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49D545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A84195">
        <w:rPr>
          <w:b/>
          <w:i/>
          <w:noProof/>
          <w:sz w:val="28"/>
        </w:rPr>
        <w:t>2859</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05BE1AB" w:rsidR="00790FA0" w:rsidRPr="00410371" w:rsidRDefault="00790FA0" w:rsidP="00A841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84195">
              <w:rPr>
                <w:b/>
                <w:noProof/>
                <w:sz w:val="28"/>
              </w:rPr>
              <w:t>1957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2908C9F" w:rsidR="00790FA0" w:rsidRDefault="00790FA0" w:rsidP="0019095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7B71BE" w:rsidRPr="007B71BE">
              <w:rPr>
                <w:lang w:eastAsia="zh-CN"/>
              </w:rPr>
              <w:t>Corrections on 6.5B.3.3.3 for spurious emission test case for DC_1</w:t>
            </w:r>
            <w:r w:rsidR="00250D6A">
              <w:rPr>
                <w:lang w:eastAsia="zh-CN"/>
              </w:rPr>
              <w:t>8</w:t>
            </w:r>
            <w:r w:rsidR="007B71BE" w:rsidRPr="007B71BE">
              <w:rPr>
                <w:lang w:eastAsia="zh-CN"/>
              </w:rPr>
              <w:t>A_n</w:t>
            </w:r>
            <w:r w:rsidR="00250D6A">
              <w:rPr>
                <w:lang w:eastAsia="zh-CN"/>
              </w:rPr>
              <w:t>7</w:t>
            </w:r>
            <w:r w:rsidR="00190953">
              <w:rPr>
                <w:lang w:eastAsia="zh-CN"/>
              </w:rPr>
              <w:t>8</w:t>
            </w:r>
            <w:r w:rsidR="007B71BE" w:rsidRPr="007B71BE">
              <w:rPr>
                <w:lang w:eastAsia="zh-CN"/>
              </w:rPr>
              <w:t>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717BE22" w:rsidR="00790FA0" w:rsidRDefault="00790FA0" w:rsidP="00250D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250D6A" w:rsidRPr="00250D6A">
              <w:rPr>
                <w:noProof/>
              </w:rPr>
              <w:t>TEI15_Test, 5GS_NR_LTE-UECon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456BA62" w:rsidR="00790FA0" w:rsidRDefault="00790FA0" w:rsidP="00B64E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B71BE">
              <w:rPr>
                <w:noProof/>
              </w:rPr>
              <w:t>5</w:t>
            </w:r>
            <w:r>
              <w:rPr>
                <w:noProof/>
              </w:rPr>
              <w:t>-</w:t>
            </w:r>
            <w:r w:rsidR="007B71BE">
              <w:rPr>
                <w:noProof/>
              </w:rPr>
              <w:t>0</w:t>
            </w:r>
            <w:r w:rsidR="00B64EBD">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B43795F" w:rsidR="00790FA0" w:rsidRDefault="00C6750A" w:rsidP="00190953">
            <w:pPr>
              <w:pStyle w:val="CRCoverPage"/>
              <w:spacing w:afterLines="50"/>
              <w:ind w:left="102"/>
            </w:pPr>
            <w:r>
              <w:rPr>
                <w:lang w:eastAsia="zh-CN"/>
              </w:rPr>
              <w:t>T</w:t>
            </w:r>
            <w:r w:rsidR="00250D6A">
              <w:rPr>
                <w:lang w:eastAsia="zh-CN"/>
              </w:rPr>
              <w:t>he spurious emission test case for DC_18A_n7</w:t>
            </w:r>
            <w:r w:rsidR="00190953">
              <w:rPr>
                <w:lang w:eastAsia="zh-CN"/>
              </w:rPr>
              <w:t>8</w:t>
            </w:r>
            <w:r w:rsidR="00250D6A">
              <w:rPr>
                <w:lang w:eastAsia="zh-CN"/>
              </w:rPr>
              <w:t>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1298213" w:rsidR="00AE645E" w:rsidRPr="00364433" w:rsidRDefault="00250D6A" w:rsidP="00190953">
            <w:pPr>
              <w:pStyle w:val="CRCoverPage"/>
              <w:spacing w:afterLines="50"/>
              <w:ind w:left="102"/>
              <w:rPr>
                <w:lang w:eastAsia="zh-CN"/>
              </w:rPr>
            </w:pPr>
            <w:r>
              <w:rPr>
                <w:lang w:eastAsia="zh-CN"/>
              </w:rPr>
              <w:t>Add</w:t>
            </w:r>
            <w:r w:rsidR="00C374F8">
              <w:rPr>
                <w:lang w:eastAsia="zh-CN"/>
              </w:rPr>
              <w:t xml:space="preserve"> the </w:t>
            </w:r>
            <w:r w:rsidR="00C374F8" w:rsidRPr="007B71BE">
              <w:rPr>
                <w:lang w:eastAsia="zh-CN"/>
              </w:rPr>
              <w:t>spurious emission test case for DC_1</w:t>
            </w:r>
            <w:r>
              <w:rPr>
                <w:lang w:eastAsia="zh-CN"/>
              </w:rPr>
              <w:t>8A_n7</w:t>
            </w:r>
            <w:r w:rsidR="00190953">
              <w:rPr>
                <w:lang w:eastAsia="zh-CN"/>
              </w:rPr>
              <w:t>8</w:t>
            </w:r>
            <w:r w:rsidR="00C374F8">
              <w:rPr>
                <w:lang w:eastAsia="zh-CN"/>
              </w:rPr>
              <w:t>A</w:t>
            </w:r>
            <w:r w:rsidR="00B740AF">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2DC8F8C" w:rsidR="00790FA0" w:rsidRDefault="00466EB8" w:rsidP="00190953">
            <w:pPr>
              <w:pStyle w:val="CRCoverPage"/>
              <w:spacing w:after="0"/>
              <w:ind w:left="100"/>
              <w:rPr>
                <w:noProof/>
                <w:lang w:eastAsia="zh-CN"/>
              </w:rPr>
            </w:pPr>
            <w:r>
              <w:rPr>
                <w:noProof/>
                <w:lang w:eastAsia="zh-CN"/>
              </w:rPr>
              <w:t xml:space="preserve">The </w:t>
            </w:r>
            <w:r w:rsidR="003A3E65" w:rsidRPr="007B71BE">
              <w:rPr>
                <w:lang w:eastAsia="zh-CN"/>
              </w:rPr>
              <w:t>spurious emission</w:t>
            </w:r>
            <w:r w:rsidR="003A3E65">
              <w:rPr>
                <w:lang w:eastAsia="zh-CN"/>
              </w:rPr>
              <w:t xml:space="preserve"> test for DC_1</w:t>
            </w:r>
            <w:r w:rsidR="00250D6A">
              <w:rPr>
                <w:lang w:eastAsia="zh-CN"/>
              </w:rPr>
              <w:t>8</w:t>
            </w:r>
            <w:r w:rsidR="003A3E65">
              <w:rPr>
                <w:lang w:eastAsia="zh-CN"/>
              </w:rPr>
              <w:t>A_n</w:t>
            </w:r>
            <w:r w:rsidR="00250D6A">
              <w:rPr>
                <w:lang w:eastAsia="zh-CN"/>
              </w:rPr>
              <w:t>7</w:t>
            </w:r>
            <w:r w:rsidR="00190953">
              <w:rPr>
                <w:lang w:eastAsia="zh-CN"/>
              </w:rPr>
              <w:t>8</w:t>
            </w:r>
            <w:r w:rsidR="003A3E65">
              <w:rPr>
                <w:lang w:eastAsia="zh-CN"/>
              </w:rPr>
              <w:t xml:space="preserve">A will </w:t>
            </w:r>
            <w:r w:rsidR="00250D6A">
              <w:rPr>
                <w:lang w:eastAsia="zh-CN"/>
              </w:rPr>
              <w:t>remain missing</w:t>
            </w:r>
            <w:r w:rsidR="00B740AF">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EAF32FB" w:rsidR="00790FA0" w:rsidRDefault="003A3E65" w:rsidP="00E610A5">
            <w:pPr>
              <w:pStyle w:val="CRCoverPage"/>
              <w:spacing w:after="0"/>
              <w:ind w:left="100"/>
              <w:rPr>
                <w:noProof/>
                <w:lang w:eastAsia="zh-CN"/>
              </w:rPr>
            </w:pPr>
            <w:r w:rsidRPr="00F44012">
              <w:rPr>
                <w:rFonts w:eastAsia="Times New Roman"/>
              </w:rPr>
              <w:t>6.5B.3.3.2.3</w:t>
            </w:r>
            <w:r>
              <w:rPr>
                <w:rFonts w:eastAsia="Times New Roman"/>
              </w:rPr>
              <w:t xml:space="preserve">, </w:t>
            </w:r>
            <w:r w:rsidRPr="00F44012">
              <w:rPr>
                <w:rFonts w:eastAsia="Times New Roman"/>
              </w:rPr>
              <w:t>6.5B.3.3.2.4.1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475144BE" w:rsidR="00790FA0" w:rsidRDefault="00BB7BB7"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96AF54C"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A5BA45A" w:rsidR="00790FA0" w:rsidRDefault="00BB7BB7" w:rsidP="00A84195">
            <w:pPr>
              <w:pStyle w:val="CRCoverPage"/>
              <w:spacing w:after="0"/>
              <w:ind w:left="99"/>
              <w:rPr>
                <w:noProof/>
              </w:rPr>
            </w:pPr>
            <w:r>
              <w:rPr>
                <w:noProof/>
              </w:rPr>
              <w:t xml:space="preserve">TR 38.905 ... CR </w:t>
            </w:r>
            <w:r w:rsidR="00A84195" w:rsidRPr="00A84195">
              <w:rPr>
                <w:noProof/>
              </w:rPr>
              <w:t>1027</w:t>
            </w:r>
            <w:bookmarkStart w:id="0" w:name="_GoBack"/>
            <w:bookmarkEnd w:id="0"/>
            <w:r w:rsidR="00891856">
              <w:rPr>
                <w:noProof/>
              </w:rPr>
              <w:t xml:space="preserve">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79A580D" w14:textId="77777777" w:rsidR="00C25B75" w:rsidRPr="005A6FE6" w:rsidRDefault="00C25B75" w:rsidP="00C25B75">
      <w:pPr>
        <w:pStyle w:val="5"/>
      </w:pPr>
      <w:bookmarkStart w:id="49" w:name="_Toc75972101"/>
      <w:bookmarkStart w:id="50" w:name="_Toc85051536"/>
      <w:bookmarkStart w:id="51" w:name="_Toc90493555"/>
      <w:bookmarkStart w:id="52" w:name="_Toc90494195"/>
      <w:bookmarkStart w:id="53" w:name="_Toc100094234"/>
      <w:bookmarkStart w:id="54" w:name="_Toc106872909"/>
      <w:bookmarkStart w:id="55" w:name="_Toc187853554"/>
      <w:bookmarkStart w:id="56" w:name="_Toc195512451"/>
      <w:r w:rsidRPr="005A6FE6">
        <w:t>6.5B.3.3.2</w:t>
      </w:r>
      <w:r w:rsidRPr="005A6FE6">
        <w:tab/>
        <w:t>Spurious emission band UE co-existence for Inter-band within FR1</w:t>
      </w:r>
      <w:bookmarkEnd w:id="49"/>
      <w:bookmarkEnd w:id="50"/>
      <w:bookmarkEnd w:id="51"/>
      <w:bookmarkEnd w:id="52"/>
      <w:bookmarkEnd w:id="53"/>
      <w:bookmarkEnd w:id="54"/>
      <w:bookmarkEnd w:id="55"/>
      <w:bookmarkEnd w:id="56"/>
    </w:p>
    <w:p w14:paraId="5730BD98" w14:textId="77777777" w:rsidR="00C25B75" w:rsidRPr="005A6FE6" w:rsidRDefault="00C25B75" w:rsidP="00C25B75">
      <w:pPr>
        <w:pStyle w:val="EditorsNote"/>
      </w:pPr>
      <w:r w:rsidRPr="005A6FE6">
        <w:t>Editor's note:</w:t>
      </w:r>
      <w:r w:rsidRPr="005A6FE6">
        <w:tab/>
        <w:t>The default and additional test configuration is analysed based on the assumption that only intermodulation products need to be tested. The band combinations without TP analysis in TR 38.905 are incomplete.</w:t>
      </w:r>
    </w:p>
    <w:p w14:paraId="03E64604" w14:textId="77777777" w:rsidR="00C25B75" w:rsidRPr="005A6FE6" w:rsidRDefault="00C25B75" w:rsidP="00C25B75">
      <w:pPr>
        <w:pStyle w:val="H6"/>
      </w:pPr>
      <w:bookmarkStart w:id="57" w:name="_CR6_5B_3_3_2_1"/>
      <w:r w:rsidRPr="005A6FE6">
        <w:t>6.5B.3.3.2.1</w:t>
      </w:r>
      <w:r w:rsidRPr="005A6FE6">
        <w:tab/>
        <w:t>Test purpose</w:t>
      </w:r>
    </w:p>
    <w:bookmarkEnd w:id="57"/>
    <w:p w14:paraId="3418BA1B" w14:textId="77777777" w:rsidR="00C25B75" w:rsidRPr="005A6FE6" w:rsidRDefault="00C25B75" w:rsidP="00C25B75">
      <w:r w:rsidRPr="005A6FE6">
        <w:t>To verify that UE transmitter does not cause unacceptable interference to other channels or other systems in terms of transmitter spurious emissions for band UE co-existence for inter-band EN-DC.</w:t>
      </w:r>
    </w:p>
    <w:p w14:paraId="33A86F8E" w14:textId="77777777" w:rsidR="00C25B75" w:rsidRPr="005A6FE6" w:rsidRDefault="00C25B75" w:rsidP="00C25B75">
      <w:pPr>
        <w:pStyle w:val="H6"/>
      </w:pPr>
      <w:bookmarkStart w:id="58" w:name="_CR6_5B_3_3_2_2"/>
      <w:r w:rsidRPr="005A6FE6">
        <w:t>6.5B.3.3.2.2</w:t>
      </w:r>
      <w:r w:rsidRPr="005A6FE6">
        <w:tab/>
        <w:t>Test applicability</w:t>
      </w:r>
    </w:p>
    <w:bookmarkEnd w:id="58"/>
    <w:p w14:paraId="5FCC7AF1" w14:textId="77777777" w:rsidR="00C25B75" w:rsidRPr="005A6FE6" w:rsidRDefault="00C25B75" w:rsidP="00C25B75">
      <w:r w:rsidRPr="005A6FE6">
        <w:t>This test case applies to all types of E-UTRA UE release 15 and forward supporting inter-band EN-DC.</w:t>
      </w:r>
    </w:p>
    <w:p w14:paraId="42956005" w14:textId="77777777" w:rsidR="00C25B75" w:rsidRPr="005A6FE6" w:rsidRDefault="00C25B75" w:rsidP="00C25B75">
      <w:pPr>
        <w:pStyle w:val="H6"/>
      </w:pPr>
      <w:bookmarkStart w:id="59" w:name="_CR6_5B_3_3_2_3"/>
      <w:r w:rsidRPr="005A6FE6">
        <w:t>6.5B.3.3.2.3</w:t>
      </w:r>
      <w:r w:rsidRPr="005A6FE6">
        <w:tab/>
        <w:t>Minimum conformance requirements</w:t>
      </w:r>
    </w:p>
    <w:bookmarkEnd w:id="59"/>
    <w:p w14:paraId="77916BF1" w14:textId="77777777" w:rsidR="00C25B75" w:rsidRPr="005A6FE6" w:rsidRDefault="00C25B75" w:rsidP="00C25B75">
      <w:r w:rsidRPr="005A6FE6">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20E6EB5F" w14:textId="77777777" w:rsidR="00C25B75" w:rsidRPr="005A6FE6" w:rsidRDefault="00C25B75" w:rsidP="00C25B75">
      <w:r w:rsidRPr="005A6FE6">
        <w:t xml:space="preserve">The requirements in Table 6.5B.3.3.2.3-1 to Table 6.5B.3.3.2.3-4 </w:t>
      </w:r>
      <w:r w:rsidRPr="005A6FE6">
        <w:rPr>
          <w:lang w:eastAsia="zh-CN"/>
        </w:rPr>
        <w:t>and</w:t>
      </w:r>
      <w:r w:rsidRPr="005A6FE6">
        <w:t xml:space="preserve"> </w:t>
      </w:r>
      <w:r w:rsidRPr="005A6FE6">
        <w:rPr>
          <w:lang w:eastAsia="zh-CN"/>
        </w:rPr>
        <w:t>t</w:t>
      </w:r>
      <w:r w:rsidRPr="005A6FE6">
        <w:t>he intersection of the requirements for the individual bands specified in clause 6.5.3.2 of [2] and clause 6.6.3.2 of [4]</w:t>
      </w:r>
      <w:r w:rsidRPr="005A6FE6">
        <w:rPr>
          <w:lang w:eastAsia="zh-CN"/>
        </w:rPr>
        <w:t xml:space="preserve"> </w:t>
      </w:r>
      <w:r w:rsidRPr="005A6FE6">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55E067DD" w14:textId="77777777" w:rsidR="00C25B75" w:rsidRPr="005A6FE6" w:rsidRDefault="00C25B75" w:rsidP="00C25B75">
      <w:pPr>
        <w:pStyle w:val="NO"/>
      </w:pPr>
      <w:r w:rsidRPr="005A6FE6">
        <w:t>NOTE:</w:t>
      </w:r>
      <w:r w:rsidRPr="005A6FE6">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1CFD66A6" w14:textId="77777777" w:rsidR="00C25B75" w:rsidRPr="005A6FE6" w:rsidRDefault="00C25B75" w:rsidP="00C25B75">
      <w:pPr>
        <w:pStyle w:val="TH"/>
        <w:rPr>
          <w:rFonts w:eastAsia="Malgun Gothic"/>
          <w:lang w:eastAsia="ko-KR"/>
        </w:rPr>
      </w:pPr>
      <w:bookmarkStart w:id="60" w:name="_CRTable6_5B_3_3_2_31"/>
      <w:bookmarkStart w:id="61" w:name="_Hlk59984876"/>
      <w:r w:rsidRPr="005A6FE6">
        <w:lastRenderedPageBreak/>
        <w:t xml:space="preserve">Table </w:t>
      </w:r>
      <w:bookmarkEnd w:id="60"/>
      <w:r w:rsidRPr="005A6FE6">
        <w:t>6.5B.3.3.2.3-1</w:t>
      </w:r>
      <w:bookmarkEnd w:id="61"/>
      <w:r w:rsidRPr="005A6FE6">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62">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C25B75" w:rsidRPr="005A6FE6" w14:paraId="2AF3E4C2" w14:textId="77777777" w:rsidTr="00FB286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057AE38" w14:textId="77777777" w:rsidR="00C25B75" w:rsidRPr="005A6FE6" w:rsidRDefault="00C25B75" w:rsidP="00FB286E">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7EC371DB" w14:textId="77777777" w:rsidR="00C25B75" w:rsidRPr="005A6FE6" w:rsidRDefault="00C25B75" w:rsidP="00FB286E">
            <w:pPr>
              <w:pStyle w:val="TAH"/>
            </w:pPr>
            <w:r w:rsidRPr="005A6FE6">
              <w:t>Spurious emission</w:t>
            </w:r>
          </w:p>
        </w:tc>
      </w:tr>
      <w:tr w:rsidR="00C25B75" w:rsidRPr="005A6FE6" w14:paraId="2E2A6A68" w14:textId="77777777" w:rsidTr="00FB286E">
        <w:trPr>
          <w:trHeight w:val="376"/>
          <w:jc w:val="center"/>
        </w:trPr>
        <w:tc>
          <w:tcPr>
            <w:tcW w:w="1632" w:type="dxa"/>
            <w:vMerge/>
            <w:tcBorders>
              <w:top w:val="single" w:sz="4" w:space="0" w:color="auto"/>
              <w:left w:val="single" w:sz="4" w:space="0" w:color="auto"/>
              <w:right w:val="single" w:sz="4" w:space="0" w:color="auto"/>
            </w:tcBorders>
            <w:vAlign w:val="center"/>
            <w:hideMark/>
          </w:tcPr>
          <w:p w14:paraId="699BA63D" w14:textId="77777777" w:rsidR="00C25B75" w:rsidRPr="005A6FE6" w:rsidRDefault="00C25B75" w:rsidP="00FB286E">
            <w:pPr>
              <w:pStyle w:val="TAH"/>
            </w:pPr>
          </w:p>
        </w:tc>
        <w:tc>
          <w:tcPr>
            <w:tcW w:w="2864" w:type="dxa"/>
            <w:tcBorders>
              <w:top w:val="single" w:sz="4" w:space="0" w:color="auto"/>
              <w:left w:val="nil"/>
              <w:bottom w:val="single" w:sz="4" w:space="0" w:color="auto"/>
              <w:right w:val="single" w:sz="4" w:space="0" w:color="auto"/>
            </w:tcBorders>
            <w:vAlign w:val="center"/>
            <w:hideMark/>
          </w:tcPr>
          <w:p w14:paraId="1345621B" w14:textId="77777777" w:rsidR="00C25B75" w:rsidRPr="005A6FE6" w:rsidRDefault="00C25B75" w:rsidP="00FB286E">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67D16785" w14:textId="77777777" w:rsidR="00C25B75" w:rsidRPr="005A6FE6" w:rsidRDefault="00C25B75" w:rsidP="00FB286E">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677D3E9E" w14:textId="77777777" w:rsidR="00C25B75" w:rsidRPr="005A6FE6" w:rsidRDefault="00C25B75" w:rsidP="00FB286E">
            <w:pPr>
              <w:pStyle w:val="TAH"/>
            </w:pPr>
            <w:r w:rsidRPr="005A6FE6">
              <w:t>Maximum Level (dBm)</w:t>
            </w:r>
          </w:p>
        </w:tc>
        <w:tc>
          <w:tcPr>
            <w:tcW w:w="749" w:type="dxa"/>
            <w:tcBorders>
              <w:top w:val="single" w:sz="4" w:space="0" w:color="auto"/>
              <w:left w:val="nil"/>
              <w:bottom w:val="single" w:sz="4" w:space="0" w:color="auto"/>
              <w:right w:val="single" w:sz="4" w:space="0" w:color="auto"/>
            </w:tcBorders>
            <w:vAlign w:val="center"/>
            <w:hideMark/>
          </w:tcPr>
          <w:p w14:paraId="4AD8236A" w14:textId="77777777" w:rsidR="00C25B75" w:rsidRPr="005A6FE6" w:rsidRDefault="00C25B75" w:rsidP="00FB286E">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60D3888D" w14:textId="77777777" w:rsidR="00C25B75" w:rsidRPr="005A6FE6" w:rsidRDefault="00C25B75" w:rsidP="00FB286E">
            <w:pPr>
              <w:pStyle w:val="TAH"/>
            </w:pPr>
            <w:r w:rsidRPr="005A6FE6">
              <w:t>NOTE</w:t>
            </w:r>
          </w:p>
        </w:tc>
      </w:tr>
      <w:tr w:rsidR="00C25B75" w:rsidRPr="005A6FE6" w14:paraId="3B7C39D2"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2C40E1D0" w14:textId="77777777" w:rsidR="00C25B75" w:rsidRPr="005A6FE6" w:rsidRDefault="00C25B75" w:rsidP="00FB286E">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5023ADB8"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CC5ECA" w14:textId="77777777" w:rsidR="00C25B75" w:rsidRPr="005A6FE6" w:rsidRDefault="00C25B75" w:rsidP="00FB286E">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525D10EC" w14:textId="77777777" w:rsidR="00C25B75" w:rsidRPr="005A6FE6" w:rsidRDefault="00C25B75" w:rsidP="00FB286E">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575F07A6" w14:textId="77777777" w:rsidR="00C25B75" w:rsidRPr="005A6FE6" w:rsidRDefault="00C25B75" w:rsidP="00FB286E">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73B543F1" w14:textId="77777777" w:rsidR="00C25B75" w:rsidRPr="005A6FE6" w:rsidRDefault="00C25B75" w:rsidP="00FB286E">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0BFC7030" w14:textId="77777777" w:rsidR="00C25B75" w:rsidRPr="005A6FE6" w:rsidRDefault="00C25B75" w:rsidP="00FB286E">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6E6889D2" w14:textId="77777777" w:rsidR="00C25B75" w:rsidRPr="005A6FE6" w:rsidRDefault="00C25B75" w:rsidP="00FB286E">
            <w:pPr>
              <w:pStyle w:val="TAC"/>
              <w:rPr>
                <w:rFonts w:eastAsia="PMingLiU"/>
              </w:rPr>
            </w:pPr>
            <w:r w:rsidRPr="005A6FE6">
              <w:t>5, 17</w:t>
            </w:r>
          </w:p>
        </w:tc>
      </w:tr>
      <w:tr w:rsidR="00C25B75" w:rsidRPr="005A6FE6" w14:paraId="6B431667" w14:textId="77777777" w:rsidTr="00FB286E">
        <w:trPr>
          <w:trHeight w:val="188"/>
          <w:jc w:val="center"/>
        </w:trPr>
        <w:tc>
          <w:tcPr>
            <w:tcW w:w="1632" w:type="dxa"/>
            <w:tcBorders>
              <w:left w:val="single" w:sz="4" w:space="0" w:color="auto"/>
              <w:right w:val="single" w:sz="4" w:space="0" w:color="auto"/>
            </w:tcBorders>
            <w:vAlign w:val="center"/>
          </w:tcPr>
          <w:p w14:paraId="27C302EF"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7F5455E6"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7058E8" w14:textId="77777777" w:rsidR="00C25B75" w:rsidRPr="005A6FE6"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2E0F9BF7"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DF2AD9" w14:textId="77777777" w:rsidR="00C25B75" w:rsidRPr="005A6FE6"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tcPr>
          <w:p w14:paraId="377B91B0" w14:textId="77777777" w:rsidR="00C25B75" w:rsidRPr="005A6FE6"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1A90D206" w14:textId="77777777" w:rsidR="00C25B75" w:rsidRPr="005A6FE6"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0D5F5CA" w14:textId="77777777" w:rsidR="00C25B75" w:rsidRPr="005A6FE6" w:rsidRDefault="00C25B75" w:rsidP="00FB286E">
            <w:pPr>
              <w:pStyle w:val="TAC"/>
            </w:pPr>
            <w:r w:rsidRPr="005A6FE6">
              <w:t>14</w:t>
            </w:r>
          </w:p>
        </w:tc>
      </w:tr>
      <w:tr w:rsidR="00C25B75" w:rsidRPr="005A6FE6" w14:paraId="18CFF33B" w14:textId="77777777" w:rsidTr="00FB286E">
        <w:trPr>
          <w:trHeight w:val="188"/>
          <w:jc w:val="center"/>
        </w:trPr>
        <w:tc>
          <w:tcPr>
            <w:tcW w:w="1632" w:type="dxa"/>
            <w:tcBorders>
              <w:left w:val="single" w:sz="4" w:space="0" w:color="auto"/>
              <w:right w:val="single" w:sz="4" w:space="0" w:color="auto"/>
            </w:tcBorders>
            <w:vAlign w:val="center"/>
          </w:tcPr>
          <w:p w14:paraId="07BF6D53"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55D1BF06"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9A3A05" w14:textId="77777777" w:rsidR="00C25B75" w:rsidRPr="005A6FE6" w:rsidRDefault="00C25B75" w:rsidP="00FB286E">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39B0C0C9" w14:textId="77777777" w:rsidR="00C25B75" w:rsidRPr="005A6FE6" w:rsidRDefault="00C25B75" w:rsidP="00FB286E">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4CE0B93C" w14:textId="77777777" w:rsidR="00C25B75" w:rsidRPr="005A6FE6" w:rsidRDefault="00C25B75" w:rsidP="00FB286E">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642F00F2" w14:textId="77777777" w:rsidR="00C25B75" w:rsidRPr="005A6FE6" w:rsidRDefault="00C25B75" w:rsidP="00FB286E">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7A442F0F" w14:textId="77777777" w:rsidR="00C25B75" w:rsidRPr="005A6FE6" w:rsidRDefault="00C25B75" w:rsidP="00FB286E">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24CE48EA" w14:textId="77777777" w:rsidR="00C25B75" w:rsidRPr="005A6FE6" w:rsidRDefault="00C25B75" w:rsidP="00FB286E">
            <w:pPr>
              <w:pStyle w:val="TAC"/>
              <w:rPr>
                <w:rFonts w:eastAsia="PMingLiU"/>
              </w:rPr>
            </w:pPr>
            <w:r w:rsidRPr="005A6FE6">
              <w:t>5</w:t>
            </w:r>
          </w:p>
        </w:tc>
      </w:tr>
      <w:tr w:rsidR="00C25B75" w:rsidRPr="005A6FE6" w14:paraId="41235312" w14:textId="77777777" w:rsidTr="00FB286E">
        <w:trPr>
          <w:trHeight w:val="188"/>
          <w:jc w:val="center"/>
        </w:trPr>
        <w:tc>
          <w:tcPr>
            <w:tcW w:w="1632" w:type="dxa"/>
            <w:tcBorders>
              <w:left w:val="single" w:sz="4" w:space="0" w:color="auto"/>
              <w:right w:val="single" w:sz="4" w:space="0" w:color="auto"/>
            </w:tcBorders>
            <w:vAlign w:val="center"/>
          </w:tcPr>
          <w:p w14:paraId="7CB2D713"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73F20064"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05EC59" w14:textId="77777777" w:rsidR="00C25B75" w:rsidRPr="005A6FE6"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C48DB1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09C325" w14:textId="77777777" w:rsidR="00C25B75" w:rsidRPr="005A6FE6"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tcPr>
          <w:p w14:paraId="6B902859"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1468CA3B"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323027E" w14:textId="77777777" w:rsidR="00C25B75" w:rsidRPr="005A6FE6" w:rsidRDefault="00C25B75" w:rsidP="00FB286E">
            <w:pPr>
              <w:pStyle w:val="TAC"/>
            </w:pPr>
          </w:p>
        </w:tc>
      </w:tr>
      <w:tr w:rsidR="00C25B75" w:rsidRPr="005A6FE6" w14:paraId="0295FF74" w14:textId="77777777" w:rsidTr="00FB286E">
        <w:trPr>
          <w:trHeight w:val="188"/>
          <w:jc w:val="center"/>
        </w:trPr>
        <w:tc>
          <w:tcPr>
            <w:tcW w:w="1632" w:type="dxa"/>
            <w:tcBorders>
              <w:left w:val="single" w:sz="4" w:space="0" w:color="auto"/>
              <w:right w:val="single" w:sz="4" w:space="0" w:color="auto"/>
            </w:tcBorders>
            <w:vAlign w:val="center"/>
          </w:tcPr>
          <w:p w14:paraId="0336B555"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64D71E8C"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BBBC232" w14:textId="77777777" w:rsidR="00C25B75" w:rsidRPr="005A6FE6" w:rsidRDefault="00C25B75" w:rsidP="00FB286E">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5D15C0C5"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911FC8" w14:textId="77777777" w:rsidR="00C25B75" w:rsidRPr="005A6FE6"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287D09CF" w14:textId="77777777" w:rsidR="00C25B75" w:rsidRPr="005A6FE6"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FEE0EFB" w14:textId="77777777" w:rsidR="00C25B75" w:rsidRPr="005A6FE6"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AC1A9A5" w14:textId="77777777" w:rsidR="00C25B75" w:rsidRPr="005A6FE6" w:rsidRDefault="00C25B75" w:rsidP="00FB286E">
            <w:pPr>
              <w:pStyle w:val="TAC"/>
            </w:pPr>
            <w:r w:rsidRPr="005A6FE6">
              <w:t>5</w:t>
            </w:r>
          </w:p>
        </w:tc>
      </w:tr>
      <w:tr w:rsidR="00C25B75" w:rsidRPr="005A6FE6" w14:paraId="5CF4140F" w14:textId="77777777" w:rsidTr="00FB286E">
        <w:trPr>
          <w:trHeight w:val="188"/>
          <w:jc w:val="center"/>
        </w:trPr>
        <w:tc>
          <w:tcPr>
            <w:tcW w:w="1632" w:type="dxa"/>
            <w:tcBorders>
              <w:top w:val="single" w:sz="4" w:space="0" w:color="auto"/>
              <w:left w:val="single" w:sz="4" w:space="0" w:color="auto"/>
              <w:right w:val="single" w:sz="4" w:space="0" w:color="auto"/>
            </w:tcBorders>
          </w:tcPr>
          <w:p w14:paraId="4F75B6D1" w14:textId="77777777" w:rsidR="00C25B75" w:rsidRPr="005A6FE6" w:rsidRDefault="00C25B75" w:rsidP="00FB286E">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1F35A2C"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FD7508F" w14:textId="77777777" w:rsidR="00C25B75" w:rsidRPr="005A6FE6" w:rsidRDefault="00C25B75" w:rsidP="00FB286E">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223A3A1E" w14:textId="77777777" w:rsidR="00C25B75" w:rsidRPr="005A6FE6" w:rsidRDefault="00C25B75" w:rsidP="00FB286E">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2ED46545" w14:textId="77777777" w:rsidR="00C25B75" w:rsidRPr="005A6FE6" w:rsidRDefault="00C25B75" w:rsidP="00FB286E">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253DCFC6" w14:textId="77777777" w:rsidR="00C25B75" w:rsidRPr="005A6FE6" w:rsidRDefault="00C25B75" w:rsidP="00FB286E">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F58B240" w14:textId="77777777" w:rsidR="00C25B75" w:rsidRPr="005A6FE6" w:rsidRDefault="00C25B75" w:rsidP="00FB286E">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8BB1A7E" w14:textId="77777777" w:rsidR="00C25B75" w:rsidRPr="005A6FE6" w:rsidRDefault="00C25B75" w:rsidP="00FB286E">
            <w:pPr>
              <w:pStyle w:val="TAC"/>
              <w:rPr>
                <w:rFonts w:eastAsia="PMingLiU"/>
              </w:rPr>
            </w:pPr>
            <w:r w:rsidRPr="005A6FE6">
              <w:t>13</w:t>
            </w:r>
          </w:p>
        </w:tc>
      </w:tr>
      <w:tr w:rsidR="00C25B75" w:rsidRPr="005A6FE6" w14:paraId="76672E75" w14:textId="77777777" w:rsidTr="00FB286E">
        <w:trPr>
          <w:trHeight w:val="188"/>
          <w:jc w:val="center"/>
        </w:trPr>
        <w:tc>
          <w:tcPr>
            <w:tcW w:w="1632" w:type="dxa"/>
            <w:tcBorders>
              <w:left w:val="single" w:sz="4" w:space="0" w:color="auto"/>
              <w:right w:val="single" w:sz="4" w:space="0" w:color="auto"/>
            </w:tcBorders>
          </w:tcPr>
          <w:p w14:paraId="1AB27DCF"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4C91396D"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A54F285" w14:textId="77777777" w:rsidR="00C25B75" w:rsidRPr="005A6FE6"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27E8D60C"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685C68" w14:textId="77777777" w:rsidR="00C25B75" w:rsidRPr="005A6FE6"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00ADD7A7" w14:textId="77777777" w:rsidR="00C25B75" w:rsidRPr="005A6FE6"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2836DB4A" w14:textId="77777777" w:rsidR="00C25B75" w:rsidRPr="005A6FE6"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5B877382" w14:textId="77777777" w:rsidR="00C25B75" w:rsidRPr="005A6FE6" w:rsidRDefault="00C25B75" w:rsidP="00FB286E">
            <w:pPr>
              <w:pStyle w:val="TAC"/>
            </w:pPr>
            <w:r w:rsidRPr="005A6FE6">
              <w:t>14</w:t>
            </w:r>
          </w:p>
        </w:tc>
      </w:tr>
      <w:tr w:rsidR="00C25B75" w:rsidRPr="005A6FE6" w14:paraId="38F3F163" w14:textId="77777777" w:rsidTr="00FB286E">
        <w:trPr>
          <w:trHeight w:val="188"/>
          <w:jc w:val="center"/>
        </w:trPr>
        <w:tc>
          <w:tcPr>
            <w:tcW w:w="1632" w:type="dxa"/>
            <w:tcBorders>
              <w:left w:val="single" w:sz="4" w:space="0" w:color="auto"/>
              <w:right w:val="single" w:sz="4" w:space="0" w:color="auto"/>
            </w:tcBorders>
          </w:tcPr>
          <w:p w14:paraId="6F6E3A22"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72B91F76"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F8EE79" w14:textId="77777777" w:rsidR="00C25B75" w:rsidRPr="005A6FE6" w:rsidRDefault="00C25B75" w:rsidP="00FB286E">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62E1747E" w14:textId="77777777" w:rsidR="00C25B75" w:rsidRPr="005A6FE6" w:rsidRDefault="00C25B75" w:rsidP="00FB286E">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7E3EEC1F" w14:textId="77777777" w:rsidR="00C25B75" w:rsidRPr="005A6FE6" w:rsidRDefault="00C25B75" w:rsidP="00FB286E">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4EF5661C" w14:textId="77777777" w:rsidR="00C25B75" w:rsidRPr="005A6FE6" w:rsidRDefault="00C25B75" w:rsidP="00FB286E">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375B1BF6" w14:textId="77777777" w:rsidR="00C25B75" w:rsidRPr="005A6FE6" w:rsidRDefault="00C25B75" w:rsidP="00FB286E">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4C7366" w14:textId="77777777" w:rsidR="00C25B75" w:rsidRPr="005A6FE6" w:rsidRDefault="00C25B75" w:rsidP="00FB286E">
            <w:pPr>
              <w:pStyle w:val="TAC"/>
              <w:rPr>
                <w:rFonts w:eastAsia="PMingLiU"/>
              </w:rPr>
            </w:pPr>
            <w:r w:rsidRPr="005A6FE6">
              <w:t>5</w:t>
            </w:r>
          </w:p>
        </w:tc>
      </w:tr>
      <w:tr w:rsidR="00C25B75" w:rsidRPr="005A6FE6" w14:paraId="53646913" w14:textId="77777777" w:rsidTr="00FB286E">
        <w:trPr>
          <w:trHeight w:val="188"/>
          <w:jc w:val="center"/>
        </w:trPr>
        <w:tc>
          <w:tcPr>
            <w:tcW w:w="1632" w:type="dxa"/>
            <w:tcBorders>
              <w:left w:val="single" w:sz="4" w:space="0" w:color="auto"/>
              <w:right w:val="single" w:sz="4" w:space="0" w:color="auto"/>
            </w:tcBorders>
          </w:tcPr>
          <w:p w14:paraId="01803AEF"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2F619FBE"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F3A095A" w14:textId="77777777" w:rsidR="00C25B75" w:rsidRPr="005A6FE6"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085920F"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4108D7" w14:textId="77777777" w:rsidR="00C25B75" w:rsidRPr="005A6FE6"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CFCED36"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E24EC13"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981609E" w14:textId="77777777" w:rsidR="00C25B75" w:rsidRPr="005A6FE6" w:rsidRDefault="00C25B75" w:rsidP="00FB286E">
            <w:pPr>
              <w:pStyle w:val="TAC"/>
            </w:pPr>
          </w:p>
        </w:tc>
      </w:tr>
      <w:tr w:rsidR="00C25B75" w:rsidRPr="005A6FE6" w14:paraId="182A9436" w14:textId="77777777" w:rsidTr="00FB286E">
        <w:trPr>
          <w:trHeight w:val="188"/>
          <w:jc w:val="center"/>
        </w:trPr>
        <w:tc>
          <w:tcPr>
            <w:tcW w:w="1632" w:type="dxa"/>
            <w:tcBorders>
              <w:left w:val="single" w:sz="4" w:space="0" w:color="auto"/>
              <w:bottom w:val="single" w:sz="4" w:space="0" w:color="auto"/>
              <w:right w:val="single" w:sz="4" w:space="0" w:color="auto"/>
            </w:tcBorders>
          </w:tcPr>
          <w:p w14:paraId="4E1FCDA0"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35205728"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BC5FD1" w14:textId="77777777" w:rsidR="00C25B75" w:rsidRPr="005A6FE6"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9B496F0"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0F5000" w14:textId="77777777" w:rsidR="00C25B75" w:rsidRPr="005A6FE6"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467CEF89"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FE24F3"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DDC515F" w14:textId="77777777" w:rsidR="00C25B75" w:rsidRPr="005A6FE6" w:rsidRDefault="00C25B75" w:rsidP="00FB286E">
            <w:pPr>
              <w:pStyle w:val="TAC"/>
            </w:pPr>
            <w:r w:rsidRPr="005A6FE6">
              <w:t>3, 9</w:t>
            </w:r>
          </w:p>
        </w:tc>
      </w:tr>
      <w:tr w:rsidR="00C25B75" w:rsidRPr="005A6FE6" w14:paraId="6F6A9E96"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484A845" w14:textId="77777777" w:rsidR="00C25B75" w:rsidRPr="005A6FE6" w:rsidRDefault="00C25B75" w:rsidP="00FB286E">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603831EF"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6E099FA"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1800B33"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83A7546"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5B1DECA"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3BCB57E"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98B4889" w14:textId="77777777" w:rsidR="00C25B75" w:rsidRPr="005A6FE6" w:rsidRDefault="00C25B75" w:rsidP="00FB286E">
            <w:pPr>
              <w:pStyle w:val="TAC"/>
            </w:pPr>
            <w:r w:rsidRPr="005A6FE6">
              <w:t>3</w:t>
            </w:r>
          </w:p>
        </w:tc>
      </w:tr>
      <w:tr w:rsidR="00C25B75" w:rsidRPr="005A6FE6" w14:paraId="04F6DBD1"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852D335" w14:textId="77777777" w:rsidR="00C25B75" w:rsidRPr="005A6FE6" w:rsidRDefault="00C25B75" w:rsidP="00FB286E">
            <w:pPr>
              <w:pStyle w:val="TAC"/>
            </w:pPr>
            <w:r w:rsidRPr="005A6FE6">
              <w:t>DC_3_n78</w:t>
            </w:r>
          </w:p>
          <w:p w14:paraId="4C7D75B0" w14:textId="77777777" w:rsidR="00C25B75" w:rsidRPr="005A6FE6" w:rsidRDefault="00C25B75" w:rsidP="00FB286E">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0418CE30"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6AAB478"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DA3FCE"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8CE7E01"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4C4C0BD"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B22B402"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D605DAF" w14:textId="77777777" w:rsidR="00C25B75" w:rsidRPr="005A6FE6" w:rsidRDefault="00C25B75" w:rsidP="00FB286E">
            <w:pPr>
              <w:pStyle w:val="TAC"/>
            </w:pPr>
            <w:r w:rsidRPr="005A6FE6">
              <w:t>3</w:t>
            </w:r>
          </w:p>
        </w:tc>
      </w:tr>
      <w:tr w:rsidR="00C25B75" w:rsidRPr="005A6FE6" w14:paraId="774F2108"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D5BA138" w14:textId="77777777" w:rsidR="00C25B75" w:rsidRPr="005A6FE6" w:rsidRDefault="00C25B75" w:rsidP="00FB286E">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0F448EFA"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42DD80C"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DC62C48"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69DC3E3"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D70AD83"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6BD5075"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7C4787C" w14:textId="77777777" w:rsidR="00C25B75" w:rsidRPr="005A6FE6" w:rsidRDefault="00C25B75" w:rsidP="00FB286E">
            <w:pPr>
              <w:pStyle w:val="TAC"/>
            </w:pPr>
            <w:r w:rsidRPr="005A6FE6">
              <w:t>3</w:t>
            </w:r>
          </w:p>
        </w:tc>
      </w:tr>
      <w:tr w:rsidR="00C25B75" w:rsidRPr="005A6FE6" w14:paraId="0A81E86F"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1B33701" w14:textId="77777777" w:rsidR="00C25B75" w:rsidRPr="005A6FE6" w:rsidRDefault="00C25B75" w:rsidP="00FB286E">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4351E805" w14:textId="77777777" w:rsidR="00C25B75" w:rsidRPr="005A6FE6" w:rsidDel="00DA0123"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83EECAC" w14:textId="77777777" w:rsidR="00C25B75" w:rsidRPr="005A6FE6" w:rsidDel="00DA0123" w:rsidRDefault="00C25B75" w:rsidP="00FB286E">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10A48B1" w14:textId="77777777" w:rsidR="00C25B75" w:rsidRPr="005A6FE6" w:rsidDel="00DA0123" w:rsidRDefault="00C25B75" w:rsidP="00FB286E">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938FB5" w14:textId="77777777" w:rsidR="00C25B75" w:rsidRPr="005A6FE6" w:rsidDel="00DA0123" w:rsidRDefault="00C25B75" w:rsidP="00FB286E">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1FCF1B0" w14:textId="77777777" w:rsidR="00C25B75" w:rsidRPr="005A6FE6" w:rsidDel="00DA0123" w:rsidRDefault="00C25B75" w:rsidP="00FB286E">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6FD0CC18" w14:textId="77777777" w:rsidR="00C25B75" w:rsidRPr="005A6FE6" w:rsidDel="00DA0123" w:rsidRDefault="00C25B75" w:rsidP="00FB286E">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832A8C9" w14:textId="77777777" w:rsidR="00C25B75" w:rsidRPr="005A6FE6" w:rsidDel="00DA0123" w:rsidRDefault="00C25B75" w:rsidP="00FB286E">
            <w:pPr>
              <w:pStyle w:val="TAC"/>
              <w:rPr>
                <w:rFonts w:eastAsia="Malgun Gothic"/>
              </w:rPr>
            </w:pPr>
          </w:p>
        </w:tc>
      </w:tr>
      <w:tr w:rsidR="00C25B75" w:rsidRPr="005A6FE6" w14:paraId="0749D47D" w14:textId="77777777" w:rsidTr="00FB286E">
        <w:trPr>
          <w:trHeight w:val="188"/>
          <w:jc w:val="center"/>
        </w:trPr>
        <w:tc>
          <w:tcPr>
            <w:tcW w:w="1632" w:type="dxa"/>
            <w:tcBorders>
              <w:top w:val="single" w:sz="4" w:space="0" w:color="auto"/>
              <w:left w:val="single" w:sz="4" w:space="0" w:color="auto"/>
              <w:right w:val="single" w:sz="4" w:space="0" w:color="auto"/>
            </w:tcBorders>
          </w:tcPr>
          <w:p w14:paraId="34BEB3C1" w14:textId="77777777" w:rsidR="00C25B75" w:rsidRPr="005A6FE6" w:rsidRDefault="00C25B75" w:rsidP="00FB286E">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1302CD41"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88FDCB" w14:textId="77777777" w:rsidR="00C25B75" w:rsidRPr="005A6FE6" w:rsidRDefault="00C25B75" w:rsidP="00FB286E">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3B7D4404" w14:textId="77777777" w:rsidR="00C25B75" w:rsidRPr="005A6FE6" w:rsidRDefault="00C25B75" w:rsidP="00FB286E">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4FA71D40" w14:textId="77777777" w:rsidR="00C25B75" w:rsidRPr="005A6FE6" w:rsidRDefault="00C25B75" w:rsidP="00FB286E">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591A0B3F" w14:textId="77777777" w:rsidR="00C25B75" w:rsidRPr="005A6FE6" w:rsidRDefault="00C25B75" w:rsidP="00FB286E">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72E5869" w14:textId="77777777" w:rsidR="00C25B75" w:rsidRPr="005A6FE6" w:rsidRDefault="00C25B75" w:rsidP="00FB286E">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029CE5" w14:textId="77777777" w:rsidR="00C25B75" w:rsidRPr="005A6FE6" w:rsidRDefault="00C25B75" w:rsidP="00FB286E">
            <w:pPr>
              <w:pStyle w:val="TAC"/>
              <w:rPr>
                <w:rFonts w:eastAsia="Malgun Gothic"/>
                <w:kern w:val="2"/>
              </w:rPr>
            </w:pPr>
            <w:r w:rsidRPr="005A6FE6">
              <w:t>5</w:t>
            </w:r>
          </w:p>
        </w:tc>
      </w:tr>
      <w:tr w:rsidR="00C25B75" w:rsidRPr="005A6FE6" w14:paraId="1CFFEB6C" w14:textId="77777777" w:rsidTr="00FB286E">
        <w:trPr>
          <w:trHeight w:val="188"/>
          <w:jc w:val="center"/>
        </w:trPr>
        <w:tc>
          <w:tcPr>
            <w:tcW w:w="1632" w:type="dxa"/>
            <w:tcBorders>
              <w:left w:val="single" w:sz="4" w:space="0" w:color="auto"/>
              <w:bottom w:val="single" w:sz="4" w:space="0" w:color="auto"/>
              <w:right w:val="single" w:sz="4" w:space="0" w:color="auto"/>
            </w:tcBorders>
          </w:tcPr>
          <w:p w14:paraId="366963FA"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042D39E0"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1207DC" w14:textId="77777777" w:rsidR="00C25B75" w:rsidRPr="005A6FE6" w:rsidRDefault="00C25B75" w:rsidP="00FB286E">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0CC479B0" w14:textId="77777777" w:rsidR="00C25B75" w:rsidRPr="005A6FE6" w:rsidRDefault="00C25B75" w:rsidP="00FB286E">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687D0497" w14:textId="77777777" w:rsidR="00C25B75" w:rsidRPr="005A6FE6" w:rsidRDefault="00C25B75" w:rsidP="00FB286E">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1F2602C7" w14:textId="77777777" w:rsidR="00C25B75" w:rsidRPr="005A6FE6" w:rsidRDefault="00C25B75" w:rsidP="00FB286E">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4551AE" w14:textId="77777777" w:rsidR="00C25B75" w:rsidRPr="005A6FE6" w:rsidRDefault="00C25B75" w:rsidP="00FB286E">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5B3B54" w14:textId="77777777" w:rsidR="00C25B75" w:rsidRPr="005A6FE6" w:rsidRDefault="00C25B75" w:rsidP="00FB286E">
            <w:pPr>
              <w:pStyle w:val="TAC"/>
              <w:rPr>
                <w:rFonts w:eastAsia="Malgun Gothic"/>
              </w:rPr>
            </w:pPr>
          </w:p>
        </w:tc>
      </w:tr>
      <w:tr w:rsidR="00C25B75" w:rsidRPr="005A6FE6" w14:paraId="311104A7" w14:textId="77777777" w:rsidTr="00FB286E">
        <w:trPr>
          <w:trHeight w:val="188"/>
          <w:jc w:val="center"/>
        </w:trPr>
        <w:tc>
          <w:tcPr>
            <w:tcW w:w="1632" w:type="dxa"/>
            <w:tcBorders>
              <w:top w:val="single" w:sz="4" w:space="0" w:color="auto"/>
              <w:left w:val="single" w:sz="4" w:space="0" w:color="auto"/>
              <w:right w:val="single" w:sz="4" w:space="0" w:color="auto"/>
            </w:tcBorders>
          </w:tcPr>
          <w:p w14:paraId="20F742E9" w14:textId="77777777" w:rsidR="00C25B75" w:rsidRPr="005A6FE6" w:rsidRDefault="00C25B75" w:rsidP="00FB286E">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8CEB2B8" w14:textId="77777777" w:rsidR="00C25B75" w:rsidRPr="005A6FE6"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CAB2106" w14:textId="77777777" w:rsidR="00C25B75" w:rsidRPr="005A6FE6" w:rsidRDefault="00C25B75" w:rsidP="00FB286E">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0C1EB767" w14:textId="77777777" w:rsidR="00C25B75" w:rsidRPr="005A6FE6"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16EA431" w14:textId="77777777" w:rsidR="00C25B75" w:rsidRPr="005A6FE6" w:rsidRDefault="00C25B75" w:rsidP="00FB286E">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C9DA100" w14:textId="77777777" w:rsidR="00C25B75" w:rsidRPr="005A6FE6" w:rsidRDefault="00C25B75" w:rsidP="00FB286E">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2636557E" w14:textId="77777777" w:rsidR="00C25B75" w:rsidRPr="005A6FE6" w:rsidRDefault="00C25B75" w:rsidP="00FB286E">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D7A8A1C" w14:textId="77777777" w:rsidR="00C25B75" w:rsidRPr="005A6FE6" w:rsidRDefault="00C25B75" w:rsidP="00FB286E">
            <w:pPr>
              <w:pStyle w:val="TAC"/>
            </w:pPr>
            <w:r w:rsidRPr="005A6FE6">
              <w:rPr>
                <w:rFonts w:eastAsia="MS Mincho"/>
              </w:rPr>
              <w:t>5, 12</w:t>
            </w:r>
          </w:p>
        </w:tc>
      </w:tr>
      <w:tr w:rsidR="00C25B75" w:rsidRPr="005A6FE6" w14:paraId="27586DDF" w14:textId="77777777" w:rsidTr="00FB286E">
        <w:trPr>
          <w:trHeight w:val="188"/>
          <w:jc w:val="center"/>
        </w:trPr>
        <w:tc>
          <w:tcPr>
            <w:tcW w:w="1632" w:type="dxa"/>
            <w:tcBorders>
              <w:left w:val="single" w:sz="4" w:space="0" w:color="auto"/>
              <w:right w:val="single" w:sz="4" w:space="0" w:color="auto"/>
            </w:tcBorders>
          </w:tcPr>
          <w:p w14:paraId="74EC4226"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26B29096" w14:textId="77777777" w:rsidR="00C25B75" w:rsidRPr="005A6FE6"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B6189CF" w14:textId="77777777" w:rsidR="00C25B75" w:rsidRPr="005A6FE6" w:rsidRDefault="00C25B75" w:rsidP="00FB286E">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7F09055" w14:textId="77777777" w:rsidR="00C25B75" w:rsidRPr="005A6FE6"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2DDE751" w14:textId="77777777" w:rsidR="00C25B75" w:rsidRPr="005A6FE6" w:rsidRDefault="00C25B75" w:rsidP="00FB286E">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5FFF17B" w14:textId="77777777" w:rsidR="00C25B75" w:rsidRPr="005A6FE6" w:rsidRDefault="00C25B75" w:rsidP="00FB286E">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6DFDA78" w14:textId="77777777" w:rsidR="00C25B75" w:rsidRPr="005A6FE6" w:rsidRDefault="00C25B75" w:rsidP="00FB286E">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4CCFED0" w14:textId="77777777" w:rsidR="00C25B75" w:rsidRPr="005A6FE6" w:rsidRDefault="00C25B75" w:rsidP="00FB286E">
            <w:pPr>
              <w:pStyle w:val="TAC"/>
            </w:pPr>
            <w:r w:rsidRPr="005A6FE6">
              <w:rPr>
                <w:rFonts w:eastAsia="MS Mincho"/>
              </w:rPr>
              <w:t>3, 12</w:t>
            </w:r>
          </w:p>
        </w:tc>
      </w:tr>
      <w:tr w:rsidR="00C25B75" w:rsidRPr="005A6FE6" w14:paraId="038DE03C" w14:textId="77777777" w:rsidTr="00FB286E">
        <w:trPr>
          <w:trHeight w:val="188"/>
          <w:jc w:val="center"/>
        </w:trPr>
        <w:tc>
          <w:tcPr>
            <w:tcW w:w="1632" w:type="dxa"/>
            <w:tcBorders>
              <w:top w:val="single" w:sz="4" w:space="0" w:color="auto"/>
              <w:left w:val="single" w:sz="4" w:space="0" w:color="auto"/>
              <w:right w:val="single" w:sz="4" w:space="0" w:color="auto"/>
            </w:tcBorders>
          </w:tcPr>
          <w:p w14:paraId="067BC49B" w14:textId="77777777" w:rsidR="00C25B75" w:rsidRPr="005A6FE6" w:rsidRDefault="00C25B75" w:rsidP="00FB286E">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55321173"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D449E2" w14:textId="77777777" w:rsidR="00C25B75" w:rsidRPr="005A6FE6" w:rsidRDefault="00C25B75" w:rsidP="00FB286E">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77234C8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3BA066" w14:textId="77777777" w:rsidR="00C25B75" w:rsidRPr="005A6FE6" w:rsidRDefault="00C25B75" w:rsidP="00FB286E">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2A853C4D" w14:textId="77777777" w:rsidR="00C25B75" w:rsidRPr="005A6FE6"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467283E"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47FBD4D" w14:textId="77777777" w:rsidR="00C25B75" w:rsidRPr="005A6FE6" w:rsidRDefault="00C25B75" w:rsidP="00FB286E">
            <w:pPr>
              <w:pStyle w:val="TAC"/>
            </w:pPr>
            <w:r w:rsidRPr="005A6FE6">
              <w:t>5, 12</w:t>
            </w:r>
          </w:p>
        </w:tc>
      </w:tr>
      <w:tr w:rsidR="00C25B75" w:rsidRPr="005A6FE6" w14:paraId="595357AD" w14:textId="77777777" w:rsidTr="00FB286E">
        <w:trPr>
          <w:trHeight w:val="188"/>
          <w:jc w:val="center"/>
        </w:trPr>
        <w:tc>
          <w:tcPr>
            <w:tcW w:w="1632" w:type="dxa"/>
            <w:tcBorders>
              <w:left w:val="single" w:sz="4" w:space="0" w:color="auto"/>
              <w:right w:val="single" w:sz="4" w:space="0" w:color="auto"/>
            </w:tcBorders>
          </w:tcPr>
          <w:p w14:paraId="74E0062E"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515A0F3E"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707932C" w14:textId="77777777" w:rsidR="00C25B75" w:rsidRPr="005A6FE6"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8A5A3B3"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85E405" w14:textId="77777777" w:rsidR="00C25B75" w:rsidRPr="005A6FE6"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4C894D10"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5E2FF6"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A62BF58" w14:textId="77777777" w:rsidR="00C25B75" w:rsidRPr="005A6FE6" w:rsidRDefault="00C25B75" w:rsidP="00FB286E">
            <w:pPr>
              <w:pStyle w:val="TAC"/>
            </w:pPr>
            <w:r w:rsidRPr="005A6FE6">
              <w:t>3, 12</w:t>
            </w:r>
          </w:p>
        </w:tc>
      </w:tr>
      <w:tr w:rsidR="00C25B75" w:rsidRPr="005A6FE6" w14:paraId="23140E17" w14:textId="77777777" w:rsidTr="00FB286E">
        <w:trPr>
          <w:trHeight w:val="188"/>
          <w:jc w:val="center"/>
        </w:trPr>
        <w:tc>
          <w:tcPr>
            <w:tcW w:w="1632" w:type="dxa"/>
            <w:tcBorders>
              <w:top w:val="single" w:sz="4" w:space="0" w:color="auto"/>
              <w:left w:val="single" w:sz="4" w:space="0" w:color="auto"/>
              <w:right w:val="single" w:sz="4" w:space="0" w:color="auto"/>
            </w:tcBorders>
          </w:tcPr>
          <w:p w14:paraId="6D577757" w14:textId="77777777" w:rsidR="00C25B75" w:rsidRPr="005A6FE6" w:rsidRDefault="00C25B75" w:rsidP="00FB286E">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4F8A293C"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5CBA8B" w14:textId="77777777" w:rsidR="00C25B75" w:rsidRPr="005A6FE6"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A6D0E82"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D26AEC" w14:textId="77777777" w:rsidR="00C25B75" w:rsidRPr="005A6FE6"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75C941D"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5AACEBC"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4C9F6F7" w14:textId="77777777" w:rsidR="00C25B75" w:rsidRPr="005A6FE6" w:rsidRDefault="00C25B75" w:rsidP="00FB286E">
            <w:pPr>
              <w:pStyle w:val="TAC"/>
            </w:pPr>
          </w:p>
        </w:tc>
      </w:tr>
      <w:tr w:rsidR="00C25B75" w:rsidRPr="005A6FE6" w14:paraId="0AFD2644" w14:textId="77777777" w:rsidTr="00FB286E">
        <w:trPr>
          <w:trHeight w:val="188"/>
          <w:jc w:val="center"/>
        </w:trPr>
        <w:tc>
          <w:tcPr>
            <w:tcW w:w="1632" w:type="dxa"/>
            <w:tcBorders>
              <w:left w:val="single" w:sz="4" w:space="0" w:color="auto"/>
              <w:right w:val="single" w:sz="4" w:space="0" w:color="auto"/>
            </w:tcBorders>
          </w:tcPr>
          <w:p w14:paraId="536D5036"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23AB08E0"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3804A5F"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BB205EA"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799AEF6"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DD9DBBF"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9D01A0F"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F848C0A" w14:textId="77777777" w:rsidR="00C25B75" w:rsidRPr="005A6FE6" w:rsidRDefault="00C25B75" w:rsidP="00FB286E">
            <w:pPr>
              <w:pStyle w:val="TAC"/>
            </w:pPr>
            <w:r w:rsidRPr="005A6FE6">
              <w:t>3</w:t>
            </w:r>
          </w:p>
        </w:tc>
      </w:tr>
      <w:tr w:rsidR="00C25B75" w:rsidRPr="005A6FE6" w14:paraId="48B19B75" w14:textId="77777777" w:rsidTr="00FB286E">
        <w:trPr>
          <w:trHeight w:val="188"/>
          <w:jc w:val="center"/>
        </w:trPr>
        <w:tc>
          <w:tcPr>
            <w:tcW w:w="1632" w:type="dxa"/>
            <w:tcBorders>
              <w:left w:val="single" w:sz="4" w:space="0" w:color="auto"/>
              <w:right w:val="single" w:sz="4" w:space="0" w:color="auto"/>
            </w:tcBorders>
          </w:tcPr>
          <w:p w14:paraId="2CB1AEE2"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378EE613"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1D35CE" w14:textId="77777777" w:rsidR="00C25B75" w:rsidRPr="005A6FE6"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BA5DD93"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324405" w14:textId="77777777" w:rsidR="00C25B75" w:rsidRPr="005A6FE6"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468402C"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728EFA"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E41977" w14:textId="77777777" w:rsidR="00C25B75" w:rsidRPr="005A6FE6" w:rsidRDefault="00C25B75" w:rsidP="00FB286E">
            <w:pPr>
              <w:pStyle w:val="TAC"/>
            </w:pPr>
          </w:p>
        </w:tc>
      </w:tr>
      <w:tr w:rsidR="00C25B75" w:rsidRPr="005A6FE6" w14:paraId="4A40D7CB" w14:textId="77777777" w:rsidTr="00FB286E">
        <w:trPr>
          <w:trHeight w:val="188"/>
          <w:jc w:val="center"/>
        </w:trPr>
        <w:tc>
          <w:tcPr>
            <w:tcW w:w="1632" w:type="dxa"/>
            <w:tcBorders>
              <w:left w:val="single" w:sz="4" w:space="0" w:color="auto"/>
              <w:bottom w:val="single" w:sz="4" w:space="0" w:color="auto"/>
              <w:right w:val="single" w:sz="4" w:space="0" w:color="auto"/>
            </w:tcBorders>
          </w:tcPr>
          <w:p w14:paraId="60A5BE4E"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51829844"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18520E" w14:textId="77777777" w:rsidR="00C25B75" w:rsidRPr="005A6FE6"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210A56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A60A61" w14:textId="77777777" w:rsidR="00C25B75" w:rsidRPr="005A6FE6"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3E8FA49"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D6B490"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6D9BD52" w14:textId="77777777" w:rsidR="00C25B75" w:rsidRPr="005A6FE6" w:rsidRDefault="00C25B75" w:rsidP="00FB286E">
            <w:pPr>
              <w:pStyle w:val="TAC"/>
            </w:pPr>
          </w:p>
        </w:tc>
      </w:tr>
      <w:tr w:rsidR="00C25B75" w:rsidRPr="005A6FE6" w14:paraId="2D411D08" w14:textId="77777777" w:rsidTr="00FB286E">
        <w:trPr>
          <w:trHeight w:val="188"/>
          <w:jc w:val="center"/>
        </w:trPr>
        <w:tc>
          <w:tcPr>
            <w:tcW w:w="1632" w:type="dxa"/>
            <w:tcBorders>
              <w:top w:val="single" w:sz="4" w:space="0" w:color="auto"/>
              <w:left w:val="single" w:sz="4" w:space="0" w:color="auto"/>
              <w:right w:val="single" w:sz="4" w:space="0" w:color="auto"/>
            </w:tcBorders>
          </w:tcPr>
          <w:p w14:paraId="34A35AE4" w14:textId="77777777" w:rsidR="00C25B75" w:rsidRPr="005A6FE6" w:rsidRDefault="00C25B75" w:rsidP="00FB286E">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79E2B5FD"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6CB0F6" w14:textId="77777777" w:rsidR="00C25B75" w:rsidRPr="005A6FE6"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CD7F32"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9572FC" w14:textId="77777777" w:rsidR="00C25B75" w:rsidRPr="005A6FE6"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F6914E0"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529B5C"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51EE4ED" w14:textId="77777777" w:rsidR="00C25B75" w:rsidRPr="005A6FE6" w:rsidRDefault="00C25B75" w:rsidP="00FB286E">
            <w:pPr>
              <w:pStyle w:val="TAC"/>
            </w:pPr>
          </w:p>
        </w:tc>
      </w:tr>
      <w:tr w:rsidR="00C25B75" w:rsidRPr="005A6FE6" w14:paraId="715E5E39" w14:textId="77777777" w:rsidTr="00FB286E">
        <w:trPr>
          <w:trHeight w:val="188"/>
          <w:jc w:val="center"/>
        </w:trPr>
        <w:tc>
          <w:tcPr>
            <w:tcW w:w="1632" w:type="dxa"/>
            <w:tcBorders>
              <w:left w:val="single" w:sz="4" w:space="0" w:color="auto"/>
              <w:right w:val="single" w:sz="4" w:space="0" w:color="auto"/>
            </w:tcBorders>
          </w:tcPr>
          <w:p w14:paraId="360399F1"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43358AD1"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81B4CB6"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A5AEBAF"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D10854C"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DD67D98"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89CE08C"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55F3AC5" w14:textId="77777777" w:rsidR="00C25B75" w:rsidRPr="005A6FE6" w:rsidRDefault="00C25B75" w:rsidP="00FB286E">
            <w:pPr>
              <w:pStyle w:val="TAC"/>
            </w:pPr>
            <w:r w:rsidRPr="005A6FE6">
              <w:t>3</w:t>
            </w:r>
          </w:p>
        </w:tc>
      </w:tr>
      <w:tr w:rsidR="00C25B75" w:rsidRPr="005A6FE6" w14:paraId="7D28DA68" w14:textId="77777777" w:rsidTr="00FB286E">
        <w:trPr>
          <w:trHeight w:val="188"/>
          <w:jc w:val="center"/>
        </w:trPr>
        <w:tc>
          <w:tcPr>
            <w:tcW w:w="1632" w:type="dxa"/>
            <w:tcBorders>
              <w:left w:val="single" w:sz="4" w:space="0" w:color="auto"/>
              <w:right w:val="single" w:sz="4" w:space="0" w:color="auto"/>
            </w:tcBorders>
          </w:tcPr>
          <w:p w14:paraId="4C51958F"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70E37BAB"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0C3E76" w14:textId="77777777" w:rsidR="00C25B75" w:rsidRPr="005A6FE6"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AC53213"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1ECA62" w14:textId="77777777" w:rsidR="00C25B75" w:rsidRPr="005A6FE6"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A46F662"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F66CCD8"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CD39A3" w14:textId="77777777" w:rsidR="00C25B75" w:rsidRPr="005A6FE6" w:rsidRDefault="00C25B75" w:rsidP="00FB286E">
            <w:pPr>
              <w:pStyle w:val="TAC"/>
            </w:pPr>
          </w:p>
        </w:tc>
      </w:tr>
      <w:tr w:rsidR="00C25B75" w:rsidRPr="005A6FE6" w14:paraId="0E64AA4B" w14:textId="77777777" w:rsidTr="00FB286E">
        <w:trPr>
          <w:trHeight w:val="188"/>
          <w:jc w:val="center"/>
        </w:trPr>
        <w:tc>
          <w:tcPr>
            <w:tcW w:w="1632" w:type="dxa"/>
            <w:tcBorders>
              <w:left w:val="single" w:sz="4" w:space="0" w:color="auto"/>
              <w:bottom w:val="single" w:sz="4" w:space="0" w:color="auto"/>
              <w:right w:val="single" w:sz="4" w:space="0" w:color="auto"/>
            </w:tcBorders>
          </w:tcPr>
          <w:p w14:paraId="234FD0D4"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480B1108"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994CB3" w14:textId="77777777" w:rsidR="00C25B75" w:rsidRPr="005A6FE6"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320655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DC8D40" w14:textId="77777777" w:rsidR="00C25B75" w:rsidRPr="005A6FE6"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423B793"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9466EC0"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E138867" w14:textId="77777777" w:rsidR="00C25B75" w:rsidRPr="005A6FE6" w:rsidRDefault="00C25B75" w:rsidP="00FB286E">
            <w:pPr>
              <w:pStyle w:val="TAC"/>
            </w:pPr>
          </w:p>
        </w:tc>
      </w:tr>
      <w:tr w:rsidR="00C25B75" w:rsidRPr="005A6FE6" w14:paraId="0803AD01" w14:textId="77777777" w:rsidTr="00FB286E">
        <w:trPr>
          <w:trHeight w:val="188"/>
          <w:jc w:val="center"/>
        </w:trPr>
        <w:tc>
          <w:tcPr>
            <w:tcW w:w="1632" w:type="dxa"/>
            <w:tcBorders>
              <w:top w:val="single" w:sz="4" w:space="0" w:color="auto"/>
              <w:left w:val="single" w:sz="4" w:space="0" w:color="auto"/>
              <w:right w:val="single" w:sz="4" w:space="0" w:color="auto"/>
            </w:tcBorders>
          </w:tcPr>
          <w:p w14:paraId="46E5AEAD" w14:textId="77777777" w:rsidR="00C25B75" w:rsidRPr="005A6FE6" w:rsidRDefault="00C25B75" w:rsidP="00FB286E">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746AFBDC"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74D1F08" w14:textId="77777777" w:rsidR="00C25B75" w:rsidRPr="005A6FE6"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4AC565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7918AE" w14:textId="77777777" w:rsidR="00C25B75" w:rsidRPr="005A6FE6"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AB4935E"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C8653EB"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84E1EE3" w14:textId="77777777" w:rsidR="00C25B75" w:rsidRPr="005A6FE6" w:rsidRDefault="00C25B75" w:rsidP="00FB286E">
            <w:pPr>
              <w:pStyle w:val="TAC"/>
            </w:pPr>
          </w:p>
        </w:tc>
      </w:tr>
      <w:tr w:rsidR="00C25B75" w:rsidRPr="005A6FE6" w14:paraId="14BE59D2" w14:textId="77777777" w:rsidTr="00FB286E">
        <w:trPr>
          <w:trHeight w:val="188"/>
          <w:jc w:val="center"/>
        </w:trPr>
        <w:tc>
          <w:tcPr>
            <w:tcW w:w="1632" w:type="dxa"/>
            <w:tcBorders>
              <w:left w:val="single" w:sz="4" w:space="0" w:color="auto"/>
              <w:right w:val="single" w:sz="4" w:space="0" w:color="auto"/>
            </w:tcBorders>
          </w:tcPr>
          <w:p w14:paraId="1010BE3B"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6D5EA01E"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2319210"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2BD50B2"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3CD912F"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478DB8"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41496ED"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4EEB5B9" w14:textId="77777777" w:rsidR="00C25B75" w:rsidRPr="005A6FE6" w:rsidRDefault="00C25B75" w:rsidP="00FB286E">
            <w:pPr>
              <w:pStyle w:val="TAC"/>
            </w:pPr>
            <w:r w:rsidRPr="005A6FE6">
              <w:t>3</w:t>
            </w:r>
          </w:p>
        </w:tc>
      </w:tr>
      <w:tr w:rsidR="00C25B75" w:rsidRPr="005A6FE6" w14:paraId="6B94FF24" w14:textId="77777777" w:rsidTr="00FB286E">
        <w:trPr>
          <w:trHeight w:val="188"/>
          <w:jc w:val="center"/>
        </w:trPr>
        <w:tc>
          <w:tcPr>
            <w:tcW w:w="1632" w:type="dxa"/>
            <w:tcBorders>
              <w:left w:val="single" w:sz="4" w:space="0" w:color="auto"/>
              <w:right w:val="single" w:sz="4" w:space="0" w:color="auto"/>
            </w:tcBorders>
          </w:tcPr>
          <w:p w14:paraId="65887812"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3F733FE1"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3665F73" w14:textId="77777777" w:rsidR="00C25B75" w:rsidRPr="005A6FE6"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96887E8"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32B3E9" w14:textId="77777777" w:rsidR="00C25B75" w:rsidRPr="005A6FE6"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62CC950"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F33C978"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C4DE68" w14:textId="77777777" w:rsidR="00C25B75" w:rsidRPr="005A6FE6" w:rsidRDefault="00C25B75" w:rsidP="00FB286E">
            <w:pPr>
              <w:pStyle w:val="TAC"/>
            </w:pPr>
          </w:p>
        </w:tc>
      </w:tr>
      <w:tr w:rsidR="00C25B75" w:rsidRPr="005A6FE6" w14:paraId="57610689" w14:textId="77777777" w:rsidTr="00FB286E">
        <w:tblPrEx>
          <w:tblW w:w="9826" w:type="dxa"/>
          <w:jc w:val="center"/>
          <w:tblLayout w:type="fixed"/>
          <w:tblPrExChange w:id="63" w:author="ZTE-Ma Zhifeng" w:date="2025-05-03T22:44:00Z">
            <w:tblPrEx>
              <w:tblW w:w="9826" w:type="dxa"/>
              <w:jc w:val="center"/>
              <w:tblLayout w:type="fixed"/>
            </w:tblPrEx>
          </w:tblPrExChange>
        </w:tblPrEx>
        <w:trPr>
          <w:trHeight w:val="188"/>
          <w:jc w:val="center"/>
          <w:trPrChange w:id="64" w:author="ZTE-Ma Zhifeng" w:date="2025-05-03T22:44:00Z">
            <w:trPr>
              <w:gridAfter w:val="0"/>
              <w:trHeight w:val="188"/>
              <w:jc w:val="center"/>
            </w:trPr>
          </w:trPrChange>
        </w:trPr>
        <w:tc>
          <w:tcPr>
            <w:tcW w:w="1632" w:type="dxa"/>
            <w:tcBorders>
              <w:left w:val="single" w:sz="4" w:space="0" w:color="auto"/>
              <w:bottom w:val="single" w:sz="4" w:space="0" w:color="auto"/>
              <w:right w:val="single" w:sz="4" w:space="0" w:color="auto"/>
            </w:tcBorders>
            <w:tcPrChange w:id="65" w:author="ZTE-Ma Zhifeng" w:date="2025-05-03T22:44:00Z">
              <w:tcPr>
                <w:tcW w:w="1632" w:type="dxa"/>
                <w:gridSpan w:val="2"/>
                <w:tcBorders>
                  <w:left w:val="single" w:sz="4" w:space="0" w:color="auto"/>
                  <w:right w:val="single" w:sz="4" w:space="0" w:color="auto"/>
                </w:tcBorders>
              </w:tcPr>
            </w:tcPrChange>
          </w:tcPr>
          <w:p w14:paraId="4E0CED3B"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Change w:id="66" w:author="ZTE-Ma Zhifeng" w:date="2025-05-03T22:44:00Z">
              <w:tcPr>
                <w:tcW w:w="2864" w:type="dxa"/>
                <w:gridSpan w:val="2"/>
                <w:tcBorders>
                  <w:top w:val="single" w:sz="4" w:space="0" w:color="auto"/>
                  <w:left w:val="nil"/>
                  <w:bottom w:val="single" w:sz="4" w:space="0" w:color="auto"/>
                  <w:right w:val="single" w:sz="4" w:space="0" w:color="auto"/>
                </w:tcBorders>
                <w:vAlign w:val="bottom"/>
              </w:tcPr>
            </w:tcPrChange>
          </w:tcPr>
          <w:p w14:paraId="60F5D2AA"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Change w:id="67" w:author="ZTE-Ma Zhifeng" w:date="2025-05-03T22:44:00Z">
              <w:tcPr>
                <w:tcW w:w="934" w:type="dxa"/>
                <w:gridSpan w:val="2"/>
                <w:tcBorders>
                  <w:top w:val="single" w:sz="4" w:space="0" w:color="auto"/>
                  <w:left w:val="nil"/>
                  <w:bottom w:val="single" w:sz="4" w:space="0" w:color="auto"/>
                  <w:right w:val="single" w:sz="4" w:space="0" w:color="auto"/>
                </w:tcBorders>
                <w:vAlign w:val="center"/>
              </w:tcPr>
            </w:tcPrChange>
          </w:tcPr>
          <w:p w14:paraId="519FA29E" w14:textId="77777777" w:rsidR="00C25B75" w:rsidRPr="005A6FE6"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Change w:id="68" w:author="ZTE-Ma Zhifeng" w:date="2025-05-03T22:44:00Z">
              <w:tcPr>
                <w:tcW w:w="310" w:type="dxa"/>
                <w:gridSpan w:val="2"/>
                <w:tcBorders>
                  <w:top w:val="single" w:sz="4" w:space="0" w:color="auto"/>
                  <w:left w:val="nil"/>
                  <w:bottom w:val="single" w:sz="4" w:space="0" w:color="auto"/>
                  <w:right w:val="single" w:sz="4" w:space="0" w:color="auto"/>
                </w:tcBorders>
                <w:vAlign w:val="center"/>
              </w:tcPr>
            </w:tcPrChange>
          </w:tcPr>
          <w:p w14:paraId="742E5F9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Change w:id="69" w:author="ZTE-Ma Zhifeng" w:date="2025-05-03T22:44:00Z">
              <w:tcPr>
                <w:tcW w:w="937" w:type="dxa"/>
                <w:gridSpan w:val="2"/>
                <w:tcBorders>
                  <w:top w:val="single" w:sz="4" w:space="0" w:color="auto"/>
                  <w:left w:val="nil"/>
                  <w:bottom w:val="single" w:sz="4" w:space="0" w:color="auto"/>
                  <w:right w:val="single" w:sz="4" w:space="0" w:color="auto"/>
                </w:tcBorders>
                <w:vAlign w:val="center"/>
              </w:tcPr>
            </w:tcPrChange>
          </w:tcPr>
          <w:p w14:paraId="3215F5AE" w14:textId="77777777" w:rsidR="00C25B75" w:rsidRPr="005A6FE6"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Change w:id="70" w:author="ZTE-Ma Zhifeng" w:date="2025-05-03T22:44:00Z">
              <w:tcPr>
                <w:tcW w:w="1172" w:type="dxa"/>
                <w:gridSpan w:val="2"/>
                <w:tcBorders>
                  <w:top w:val="single" w:sz="4" w:space="0" w:color="auto"/>
                  <w:left w:val="nil"/>
                  <w:bottom w:val="single" w:sz="4" w:space="0" w:color="auto"/>
                  <w:right w:val="single" w:sz="4" w:space="0" w:color="auto"/>
                </w:tcBorders>
                <w:vAlign w:val="center"/>
              </w:tcPr>
            </w:tcPrChange>
          </w:tcPr>
          <w:p w14:paraId="0F7ED52D"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Change w:id="71" w:author="ZTE-Ma Zhifeng" w:date="2025-05-03T22:44:00Z">
              <w:tcPr>
                <w:tcW w:w="749" w:type="dxa"/>
                <w:gridSpan w:val="2"/>
                <w:tcBorders>
                  <w:top w:val="single" w:sz="4" w:space="0" w:color="auto"/>
                  <w:left w:val="nil"/>
                  <w:bottom w:val="single" w:sz="4" w:space="0" w:color="auto"/>
                  <w:right w:val="single" w:sz="4" w:space="0" w:color="auto"/>
                </w:tcBorders>
                <w:noWrap/>
                <w:vAlign w:val="center"/>
              </w:tcPr>
            </w:tcPrChange>
          </w:tcPr>
          <w:p w14:paraId="0FC4E555"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Change w:id="72" w:author="ZTE-Ma Zhifeng" w:date="2025-05-03T22:44:00Z">
              <w:tcPr>
                <w:tcW w:w="1228" w:type="dxa"/>
                <w:gridSpan w:val="2"/>
                <w:tcBorders>
                  <w:top w:val="single" w:sz="4" w:space="0" w:color="auto"/>
                  <w:left w:val="nil"/>
                  <w:bottom w:val="single" w:sz="4" w:space="0" w:color="auto"/>
                  <w:right w:val="single" w:sz="4" w:space="0" w:color="auto"/>
                </w:tcBorders>
                <w:noWrap/>
                <w:vAlign w:val="center"/>
              </w:tcPr>
            </w:tcPrChange>
          </w:tcPr>
          <w:p w14:paraId="0F9EBA62" w14:textId="77777777" w:rsidR="00C25B75" w:rsidRPr="005A6FE6" w:rsidRDefault="00C25B75" w:rsidP="00FB286E">
            <w:pPr>
              <w:pStyle w:val="TAC"/>
            </w:pPr>
          </w:p>
        </w:tc>
      </w:tr>
      <w:tr w:rsidR="00FB286E" w:rsidRPr="005A6FE6" w14:paraId="42BF923A" w14:textId="77777777" w:rsidTr="00FB286E">
        <w:tblPrEx>
          <w:tblW w:w="9826" w:type="dxa"/>
          <w:jc w:val="center"/>
          <w:tblLayout w:type="fixed"/>
          <w:tblPrExChange w:id="73" w:author="ZTE-Ma Zhifeng" w:date="2025-05-03T22:44:00Z">
            <w:tblPrEx>
              <w:tblW w:w="9826" w:type="dxa"/>
              <w:jc w:val="center"/>
              <w:tblLayout w:type="fixed"/>
            </w:tblPrEx>
          </w:tblPrExChange>
        </w:tblPrEx>
        <w:trPr>
          <w:trHeight w:val="188"/>
          <w:jc w:val="center"/>
          <w:ins w:id="74" w:author="ZTE-Ma Zhifeng" w:date="2025-05-03T22:43:00Z"/>
          <w:trPrChange w:id="75" w:author="ZTE-Ma Zhifeng" w:date="2025-05-03T22:44:00Z">
            <w:trPr>
              <w:gridAfter w:val="0"/>
              <w:trHeight w:val="188"/>
              <w:jc w:val="center"/>
            </w:trPr>
          </w:trPrChange>
        </w:trPr>
        <w:tc>
          <w:tcPr>
            <w:tcW w:w="1632" w:type="dxa"/>
            <w:tcBorders>
              <w:top w:val="single" w:sz="4" w:space="0" w:color="auto"/>
              <w:left w:val="single" w:sz="4" w:space="0" w:color="auto"/>
              <w:right w:val="single" w:sz="4" w:space="0" w:color="auto"/>
            </w:tcBorders>
            <w:tcPrChange w:id="76" w:author="ZTE-Ma Zhifeng" w:date="2025-05-03T22:44:00Z">
              <w:tcPr>
                <w:tcW w:w="1632" w:type="dxa"/>
                <w:gridSpan w:val="2"/>
                <w:tcBorders>
                  <w:left w:val="single" w:sz="4" w:space="0" w:color="auto"/>
                  <w:right w:val="single" w:sz="4" w:space="0" w:color="auto"/>
                </w:tcBorders>
              </w:tcPr>
            </w:tcPrChange>
          </w:tcPr>
          <w:p w14:paraId="228753A2" w14:textId="0D7A714F" w:rsidR="00FB286E" w:rsidRPr="005A6FE6" w:rsidRDefault="00FB286E" w:rsidP="00FB286E">
            <w:pPr>
              <w:pStyle w:val="TAC"/>
              <w:rPr>
                <w:ins w:id="77" w:author="ZTE-Ma Zhifeng" w:date="2025-05-03T22:43:00Z"/>
              </w:rPr>
            </w:pPr>
            <w:ins w:id="78" w:author="ZTE-Ma Zhifeng" w:date="2025-05-03T22:44:00Z">
              <w:r>
                <w:t>DC_18</w:t>
              </w:r>
              <w:r w:rsidRPr="005A6FE6">
                <w:t>_n7</w:t>
              </w:r>
            </w:ins>
            <w:ins w:id="79" w:author="ZTE-Ma Zhifeng" w:date="2025-05-05T01:05:00Z">
              <w:r w:rsidR="00190953">
                <w:t>8</w:t>
              </w:r>
            </w:ins>
          </w:p>
        </w:tc>
        <w:tc>
          <w:tcPr>
            <w:tcW w:w="2864" w:type="dxa"/>
            <w:tcBorders>
              <w:top w:val="single" w:sz="4" w:space="0" w:color="auto"/>
              <w:left w:val="nil"/>
              <w:bottom w:val="single" w:sz="4" w:space="0" w:color="auto"/>
              <w:right w:val="single" w:sz="4" w:space="0" w:color="auto"/>
            </w:tcBorders>
            <w:vAlign w:val="bottom"/>
            <w:tcPrChange w:id="80" w:author="ZTE-Ma Zhifeng" w:date="2025-05-03T22:44:00Z">
              <w:tcPr>
                <w:tcW w:w="2864" w:type="dxa"/>
                <w:gridSpan w:val="2"/>
                <w:tcBorders>
                  <w:top w:val="single" w:sz="4" w:space="0" w:color="auto"/>
                  <w:left w:val="nil"/>
                  <w:bottom w:val="single" w:sz="4" w:space="0" w:color="auto"/>
                  <w:right w:val="single" w:sz="4" w:space="0" w:color="auto"/>
                </w:tcBorders>
                <w:vAlign w:val="bottom"/>
              </w:tcPr>
            </w:tcPrChange>
          </w:tcPr>
          <w:p w14:paraId="3CA032F0" w14:textId="42592AE9" w:rsidR="00FB286E" w:rsidRPr="005A6FE6" w:rsidRDefault="00FB286E" w:rsidP="00FB286E">
            <w:pPr>
              <w:pStyle w:val="TAL"/>
              <w:rPr>
                <w:ins w:id="81" w:author="ZTE-Ma Zhifeng" w:date="2025-05-03T22:43:00Z"/>
              </w:rPr>
            </w:pPr>
            <w:ins w:id="82" w:author="ZTE-Ma Zhifeng" w:date="2025-05-03T22:44: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83" w:author="ZTE-Ma Zhifeng" w:date="2025-05-03T22:44:00Z">
              <w:tcPr>
                <w:tcW w:w="934" w:type="dxa"/>
                <w:gridSpan w:val="2"/>
                <w:tcBorders>
                  <w:top w:val="single" w:sz="4" w:space="0" w:color="auto"/>
                  <w:left w:val="nil"/>
                  <w:bottom w:val="single" w:sz="4" w:space="0" w:color="auto"/>
                  <w:right w:val="single" w:sz="4" w:space="0" w:color="auto"/>
                </w:tcBorders>
                <w:vAlign w:val="center"/>
              </w:tcPr>
            </w:tcPrChange>
          </w:tcPr>
          <w:p w14:paraId="68CEE6CB" w14:textId="71D014F1" w:rsidR="00FB286E" w:rsidRPr="005A6FE6" w:rsidRDefault="00FB286E" w:rsidP="00FB286E">
            <w:pPr>
              <w:pStyle w:val="TAC"/>
              <w:rPr>
                <w:ins w:id="84" w:author="ZTE-Ma Zhifeng" w:date="2025-05-03T22:43:00Z"/>
              </w:rPr>
            </w:pPr>
            <w:ins w:id="85" w:author="ZTE-Ma Zhifeng" w:date="2025-05-03T22:44:00Z">
              <w:r w:rsidRPr="00944F3A">
                <w:rPr>
                  <w:rFonts w:eastAsia="MS Mincho"/>
                  <w:szCs w:val="16"/>
                  <w:lang w:eastAsia="ja-JP"/>
                </w:rPr>
                <w:t>945</w:t>
              </w:r>
            </w:ins>
          </w:p>
        </w:tc>
        <w:tc>
          <w:tcPr>
            <w:tcW w:w="310" w:type="dxa"/>
            <w:tcBorders>
              <w:top w:val="single" w:sz="4" w:space="0" w:color="auto"/>
              <w:left w:val="nil"/>
              <w:bottom w:val="single" w:sz="4" w:space="0" w:color="auto"/>
              <w:right w:val="single" w:sz="4" w:space="0" w:color="auto"/>
            </w:tcBorders>
            <w:vAlign w:val="center"/>
            <w:tcPrChange w:id="86" w:author="ZTE-Ma Zhifeng" w:date="2025-05-03T22:44:00Z">
              <w:tcPr>
                <w:tcW w:w="310" w:type="dxa"/>
                <w:gridSpan w:val="2"/>
                <w:tcBorders>
                  <w:top w:val="single" w:sz="4" w:space="0" w:color="auto"/>
                  <w:left w:val="nil"/>
                  <w:bottom w:val="single" w:sz="4" w:space="0" w:color="auto"/>
                  <w:right w:val="single" w:sz="4" w:space="0" w:color="auto"/>
                </w:tcBorders>
                <w:vAlign w:val="center"/>
              </w:tcPr>
            </w:tcPrChange>
          </w:tcPr>
          <w:p w14:paraId="6478F022" w14:textId="56C05BC2" w:rsidR="00FB286E" w:rsidRPr="005A6FE6" w:rsidRDefault="00FB286E" w:rsidP="00FB286E">
            <w:pPr>
              <w:pStyle w:val="TAC"/>
              <w:rPr>
                <w:ins w:id="87" w:author="ZTE-Ma Zhifeng" w:date="2025-05-03T22:43:00Z"/>
              </w:rPr>
            </w:pPr>
            <w:ins w:id="88" w:author="ZTE-Ma Zhifeng" w:date="2025-05-03T22:44: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89" w:author="ZTE-Ma Zhifeng" w:date="2025-05-03T22:44:00Z">
              <w:tcPr>
                <w:tcW w:w="937" w:type="dxa"/>
                <w:gridSpan w:val="2"/>
                <w:tcBorders>
                  <w:top w:val="single" w:sz="4" w:space="0" w:color="auto"/>
                  <w:left w:val="nil"/>
                  <w:bottom w:val="single" w:sz="4" w:space="0" w:color="auto"/>
                  <w:right w:val="single" w:sz="4" w:space="0" w:color="auto"/>
                </w:tcBorders>
                <w:vAlign w:val="center"/>
              </w:tcPr>
            </w:tcPrChange>
          </w:tcPr>
          <w:p w14:paraId="0EA121E5" w14:textId="2C8D0535" w:rsidR="00FB286E" w:rsidRPr="005A6FE6" w:rsidRDefault="00FB286E" w:rsidP="00FB286E">
            <w:pPr>
              <w:pStyle w:val="TAC"/>
              <w:rPr>
                <w:ins w:id="90" w:author="ZTE-Ma Zhifeng" w:date="2025-05-03T22:43:00Z"/>
              </w:rPr>
            </w:pPr>
            <w:ins w:id="91" w:author="ZTE-Ma Zhifeng" w:date="2025-05-03T22:44:00Z">
              <w:r w:rsidRPr="00944F3A">
                <w:rPr>
                  <w:rFonts w:eastAsia="MS Mincho"/>
                  <w:szCs w:val="16"/>
                  <w:lang w:eastAsia="ja-JP"/>
                </w:rPr>
                <w:t>960</w:t>
              </w:r>
            </w:ins>
          </w:p>
        </w:tc>
        <w:tc>
          <w:tcPr>
            <w:tcW w:w="1172" w:type="dxa"/>
            <w:tcBorders>
              <w:top w:val="single" w:sz="4" w:space="0" w:color="auto"/>
              <w:left w:val="nil"/>
              <w:bottom w:val="single" w:sz="4" w:space="0" w:color="auto"/>
              <w:right w:val="single" w:sz="4" w:space="0" w:color="auto"/>
            </w:tcBorders>
            <w:vAlign w:val="center"/>
            <w:tcPrChange w:id="92" w:author="ZTE-Ma Zhifeng" w:date="2025-05-03T22:44:00Z">
              <w:tcPr>
                <w:tcW w:w="1172" w:type="dxa"/>
                <w:gridSpan w:val="2"/>
                <w:tcBorders>
                  <w:top w:val="single" w:sz="4" w:space="0" w:color="auto"/>
                  <w:left w:val="nil"/>
                  <w:bottom w:val="single" w:sz="4" w:space="0" w:color="auto"/>
                  <w:right w:val="single" w:sz="4" w:space="0" w:color="auto"/>
                </w:tcBorders>
                <w:vAlign w:val="center"/>
              </w:tcPr>
            </w:tcPrChange>
          </w:tcPr>
          <w:p w14:paraId="569E03FD" w14:textId="390D9307" w:rsidR="00FB286E" w:rsidRPr="005A6FE6" w:rsidRDefault="00FB286E" w:rsidP="00FB286E">
            <w:pPr>
              <w:pStyle w:val="TAC"/>
              <w:rPr>
                <w:ins w:id="93" w:author="ZTE-Ma Zhifeng" w:date="2025-05-03T22:43:00Z"/>
              </w:rPr>
            </w:pPr>
            <w:ins w:id="94" w:author="ZTE-Ma Zhifeng" w:date="2025-05-03T22:44: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95" w:author="ZTE-Ma Zhifeng" w:date="2025-05-03T22:44:00Z">
              <w:tcPr>
                <w:tcW w:w="749" w:type="dxa"/>
                <w:gridSpan w:val="2"/>
                <w:tcBorders>
                  <w:top w:val="single" w:sz="4" w:space="0" w:color="auto"/>
                  <w:left w:val="nil"/>
                  <w:bottom w:val="single" w:sz="4" w:space="0" w:color="auto"/>
                  <w:right w:val="single" w:sz="4" w:space="0" w:color="auto"/>
                </w:tcBorders>
                <w:noWrap/>
                <w:vAlign w:val="center"/>
              </w:tcPr>
            </w:tcPrChange>
          </w:tcPr>
          <w:p w14:paraId="070BEACA" w14:textId="58CE460A" w:rsidR="00FB286E" w:rsidRPr="005A6FE6" w:rsidRDefault="00FB286E" w:rsidP="00FB286E">
            <w:pPr>
              <w:pStyle w:val="TAC"/>
              <w:rPr>
                <w:ins w:id="96" w:author="ZTE-Ma Zhifeng" w:date="2025-05-03T22:43:00Z"/>
              </w:rPr>
            </w:pPr>
            <w:ins w:id="97" w:author="ZTE-Ma Zhifeng" w:date="2025-05-03T22:44: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98" w:author="ZTE-Ma Zhifeng" w:date="2025-05-03T22:44:00Z">
              <w:tcPr>
                <w:tcW w:w="1228" w:type="dxa"/>
                <w:gridSpan w:val="2"/>
                <w:tcBorders>
                  <w:top w:val="single" w:sz="4" w:space="0" w:color="auto"/>
                  <w:left w:val="nil"/>
                  <w:bottom w:val="single" w:sz="4" w:space="0" w:color="auto"/>
                  <w:right w:val="single" w:sz="4" w:space="0" w:color="auto"/>
                </w:tcBorders>
                <w:noWrap/>
                <w:vAlign w:val="center"/>
              </w:tcPr>
            </w:tcPrChange>
          </w:tcPr>
          <w:p w14:paraId="6F3AEDBE" w14:textId="77777777" w:rsidR="00FB286E" w:rsidRPr="005A6FE6" w:rsidRDefault="00FB286E" w:rsidP="00FB286E">
            <w:pPr>
              <w:pStyle w:val="TAC"/>
              <w:rPr>
                <w:ins w:id="99" w:author="ZTE-Ma Zhifeng" w:date="2025-05-03T22:43:00Z"/>
              </w:rPr>
            </w:pPr>
          </w:p>
        </w:tc>
      </w:tr>
      <w:tr w:rsidR="00FB286E" w:rsidRPr="005A6FE6" w14:paraId="394697D4" w14:textId="77777777" w:rsidTr="00FB286E">
        <w:tblPrEx>
          <w:tblW w:w="9826" w:type="dxa"/>
          <w:jc w:val="center"/>
          <w:tblLayout w:type="fixed"/>
          <w:tblPrExChange w:id="100" w:author="ZTE-Ma Zhifeng" w:date="2025-05-03T22:44:00Z">
            <w:tblPrEx>
              <w:tblW w:w="9826" w:type="dxa"/>
              <w:jc w:val="center"/>
              <w:tblLayout w:type="fixed"/>
            </w:tblPrEx>
          </w:tblPrExChange>
        </w:tblPrEx>
        <w:trPr>
          <w:trHeight w:val="188"/>
          <w:jc w:val="center"/>
          <w:ins w:id="101" w:author="ZTE-Ma Zhifeng" w:date="2025-05-03T22:43:00Z"/>
          <w:trPrChange w:id="102" w:author="ZTE-Ma Zhifeng" w:date="2025-05-03T22:44:00Z">
            <w:trPr>
              <w:gridAfter w:val="0"/>
              <w:trHeight w:val="188"/>
              <w:jc w:val="center"/>
            </w:trPr>
          </w:trPrChange>
        </w:trPr>
        <w:tc>
          <w:tcPr>
            <w:tcW w:w="1632" w:type="dxa"/>
            <w:tcBorders>
              <w:left w:val="single" w:sz="4" w:space="0" w:color="auto"/>
              <w:right w:val="single" w:sz="4" w:space="0" w:color="auto"/>
            </w:tcBorders>
            <w:tcPrChange w:id="103" w:author="ZTE-Ma Zhifeng" w:date="2025-05-03T22:44:00Z">
              <w:tcPr>
                <w:tcW w:w="1632" w:type="dxa"/>
                <w:gridSpan w:val="2"/>
                <w:tcBorders>
                  <w:top w:val="single" w:sz="4" w:space="0" w:color="auto"/>
                  <w:left w:val="single" w:sz="4" w:space="0" w:color="auto"/>
                  <w:bottom w:val="single" w:sz="4" w:space="0" w:color="auto"/>
                  <w:right w:val="single" w:sz="4" w:space="0" w:color="auto"/>
                </w:tcBorders>
              </w:tcPr>
            </w:tcPrChange>
          </w:tcPr>
          <w:p w14:paraId="5762E493" w14:textId="77777777" w:rsidR="00FB286E" w:rsidRPr="005A6FE6" w:rsidRDefault="00FB286E" w:rsidP="00FB286E">
            <w:pPr>
              <w:pStyle w:val="TAC"/>
              <w:rPr>
                <w:ins w:id="104" w:author="ZTE-Ma Zhifeng" w:date="2025-05-03T22:43:00Z"/>
              </w:rPr>
            </w:pPr>
          </w:p>
        </w:tc>
        <w:tc>
          <w:tcPr>
            <w:tcW w:w="2864" w:type="dxa"/>
            <w:tcBorders>
              <w:top w:val="single" w:sz="4" w:space="0" w:color="auto"/>
              <w:left w:val="nil"/>
              <w:bottom w:val="single" w:sz="4" w:space="0" w:color="auto"/>
              <w:right w:val="single" w:sz="4" w:space="0" w:color="auto"/>
            </w:tcBorders>
            <w:vAlign w:val="bottom"/>
            <w:tcPrChange w:id="105" w:author="ZTE-Ma Zhifeng" w:date="2025-05-03T22:44:00Z">
              <w:tcPr>
                <w:tcW w:w="2864" w:type="dxa"/>
                <w:gridSpan w:val="2"/>
                <w:tcBorders>
                  <w:top w:val="single" w:sz="4" w:space="0" w:color="auto"/>
                  <w:left w:val="nil"/>
                  <w:bottom w:val="single" w:sz="4" w:space="0" w:color="auto"/>
                  <w:right w:val="single" w:sz="4" w:space="0" w:color="auto"/>
                </w:tcBorders>
                <w:vAlign w:val="bottom"/>
              </w:tcPr>
            </w:tcPrChange>
          </w:tcPr>
          <w:p w14:paraId="07E7BF83" w14:textId="7C61C6F2" w:rsidR="00FB286E" w:rsidRPr="005A6FE6" w:rsidRDefault="00FB286E" w:rsidP="00FB286E">
            <w:pPr>
              <w:pStyle w:val="TAL"/>
              <w:rPr>
                <w:ins w:id="106" w:author="ZTE-Ma Zhifeng" w:date="2025-05-03T22:43:00Z"/>
              </w:rPr>
            </w:pPr>
            <w:ins w:id="107" w:author="ZTE-Ma Zhifeng" w:date="2025-05-03T22:44: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tcPrChange w:id="108" w:author="ZTE-Ma Zhifeng" w:date="2025-05-03T22:44:00Z">
              <w:tcPr>
                <w:tcW w:w="934" w:type="dxa"/>
                <w:gridSpan w:val="2"/>
                <w:tcBorders>
                  <w:top w:val="single" w:sz="4" w:space="0" w:color="auto"/>
                  <w:left w:val="nil"/>
                  <w:bottom w:val="single" w:sz="4" w:space="0" w:color="auto"/>
                  <w:right w:val="single" w:sz="4" w:space="0" w:color="auto"/>
                </w:tcBorders>
                <w:vAlign w:val="center"/>
              </w:tcPr>
            </w:tcPrChange>
          </w:tcPr>
          <w:p w14:paraId="60AAAB7A" w14:textId="4E1A1F89" w:rsidR="00FB286E" w:rsidRPr="005A6FE6" w:rsidRDefault="00FB286E" w:rsidP="00FB286E">
            <w:pPr>
              <w:pStyle w:val="TAC"/>
              <w:rPr>
                <w:ins w:id="109" w:author="ZTE-Ma Zhifeng" w:date="2025-05-03T22:43:00Z"/>
              </w:rPr>
            </w:pPr>
            <w:ins w:id="110" w:author="ZTE-Ma Zhifeng" w:date="2025-05-03T22:44:00Z">
              <w:r w:rsidRPr="00944F3A">
                <w:rPr>
                  <w:rFonts w:eastAsia="MS Mincho"/>
                  <w:szCs w:val="16"/>
                  <w:lang w:eastAsia="ja-JP"/>
                </w:rPr>
                <w:t xml:space="preserve">1884.5 </w:t>
              </w:r>
            </w:ins>
          </w:p>
        </w:tc>
        <w:tc>
          <w:tcPr>
            <w:tcW w:w="310" w:type="dxa"/>
            <w:tcBorders>
              <w:top w:val="single" w:sz="4" w:space="0" w:color="auto"/>
              <w:left w:val="nil"/>
              <w:bottom w:val="single" w:sz="4" w:space="0" w:color="auto"/>
              <w:right w:val="single" w:sz="4" w:space="0" w:color="auto"/>
            </w:tcBorders>
            <w:tcPrChange w:id="111" w:author="ZTE-Ma Zhifeng" w:date="2025-05-03T22:44:00Z">
              <w:tcPr>
                <w:tcW w:w="310" w:type="dxa"/>
                <w:gridSpan w:val="2"/>
                <w:tcBorders>
                  <w:top w:val="single" w:sz="4" w:space="0" w:color="auto"/>
                  <w:left w:val="nil"/>
                  <w:bottom w:val="single" w:sz="4" w:space="0" w:color="auto"/>
                  <w:right w:val="single" w:sz="4" w:space="0" w:color="auto"/>
                </w:tcBorders>
                <w:vAlign w:val="center"/>
              </w:tcPr>
            </w:tcPrChange>
          </w:tcPr>
          <w:p w14:paraId="0E814B94" w14:textId="5B389AB7" w:rsidR="00FB286E" w:rsidRPr="005A6FE6" w:rsidRDefault="00FB286E" w:rsidP="00FB286E">
            <w:pPr>
              <w:pStyle w:val="TAC"/>
              <w:rPr>
                <w:ins w:id="112" w:author="ZTE-Ma Zhifeng" w:date="2025-05-03T22:43:00Z"/>
              </w:rPr>
            </w:pPr>
            <w:ins w:id="113" w:author="ZTE-Ma Zhifeng" w:date="2025-05-03T22:44:00Z">
              <w:r w:rsidRPr="00944F3A">
                <w:rPr>
                  <w:rFonts w:eastAsia="MS Mincho"/>
                  <w:szCs w:val="16"/>
                </w:rPr>
                <w:t xml:space="preserve">- </w:t>
              </w:r>
            </w:ins>
          </w:p>
        </w:tc>
        <w:tc>
          <w:tcPr>
            <w:tcW w:w="937" w:type="dxa"/>
            <w:tcBorders>
              <w:top w:val="single" w:sz="4" w:space="0" w:color="auto"/>
              <w:left w:val="nil"/>
              <w:bottom w:val="single" w:sz="4" w:space="0" w:color="auto"/>
              <w:right w:val="single" w:sz="4" w:space="0" w:color="auto"/>
            </w:tcBorders>
            <w:tcPrChange w:id="114" w:author="ZTE-Ma Zhifeng" w:date="2025-05-03T22:44:00Z">
              <w:tcPr>
                <w:tcW w:w="937" w:type="dxa"/>
                <w:gridSpan w:val="2"/>
                <w:tcBorders>
                  <w:top w:val="single" w:sz="4" w:space="0" w:color="auto"/>
                  <w:left w:val="nil"/>
                  <w:bottom w:val="single" w:sz="4" w:space="0" w:color="auto"/>
                  <w:right w:val="single" w:sz="4" w:space="0" w:color="auto"/>
                </w:tcBorders>
                <w:vAlign w:val="center"/>
              </w:tcPr>
            </w:tcPrChange>
          </w:tcPr>
          <w:p w14:paraId="113D2198" w14:textId="2594576B" w:rsidR="00FB286E" w:rsidRPr="005A6FE6" w:rsidRDefault="00FB286E" w:rsidP="00FB286E">
            <w:pPr>
              <w:pStyle w:val="TAC"/>
              <w:rPr>
                <w:ins w:id="115" w:author="ZTE-Ma Zhifeng" w:date="2025-05-03T22:43:00Z"/>
              </w:rPr>
            </w:pPr>
            <w:ins w:id="116" w:author="ZTE-Ma Zhifeng" w:date="2025-05-03T22:44:00Z">
              <w:r w:rsidRPr="00944F3A">
                <w:rPr>
                  <w:szCs w:val="16"/>
                </w:rPr>
                <w:t xml:space="preserve">1915.7 </w:t>
              </w:r>
            </w:ins>
          </w:p>
        </w:tc>
        <w:tc>
          <w:tcPr>
            <w:tcW w:w="1172" w:type="dxa"/>
            <w:tcBorders>
              <w:top w:val="single" w:sz="4" w:space="0" w:color="auto"/>
              <w:left w:val="nil"/>
              <w:bottom w:val="single" w:sz="4" w:space="0" w:color="auto"/>
              <w:right w:val="single" w:sz="4" w:space="0" w:color="auto"/>
            </w:tcBorders>
            <w:vAlign w:val="center"/>
            <w:tcPrChange w:id="117" w:author="ZTE-Ma Zhifeng" w:date="2025-05-03T22:44:00Z">
              <w:tcPr>
                <w:tcW w:w="1172" w:type="dxa"/>
                <w:gridSpan w:val="2"/>
                <w:tcBorders>
                  <w:top w:val="single" w:sz="4" w:space="0" w:color="auto"/>
                  <w:left w:val="nil"/>
                  <w:bottom w:val="single" w:sz="4" w:space="0" w:color="auto"/>
                  <w:right w:val="single" w:sz="4" w:space="0" w:color="auto"/>
                </w:tcBorders>
                <w:vAlign w:val="center"/>
              </w:tcPr>
            </w:tcPrChange>
          </w:tcPr>
          <w:p w14:paraId="713E79DD" w14:textId="46EA5DCA" w:rsidR="00FB286E" w:rsidRPr="005A6FE6" w:rsidRDefault="00FB286E" w:rsidP="00FB286E">
            <w:pPr>
              <w:pStyle w:val="TAC"/>
              <w:rPr>
                <w:ins w:id="118" w:author="ZTE-Ma Zhifeng" w:date="2025-05-03T22:43:00Z"/>
              </w:rPr>
            </w:pPr>
            <w:ins w:id="119" w:author="ZTE-Ma Zhifeng" w:date="2025-05-03T22:44:00Z">
              <w:r w:rsidRPr="00944F3A">
                <w:rPr>
                  <w:rFonts w:eastAsia="MS Mincho"/>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120" w:author="ZTE-Ma Zhifeng" w:date="2025-05-03T22:44:00Z">
              <w:tcPr>
                <w:tcW w:w="749" w:type="dxa"/>
                <w:gridSpan w:val="2"/>
                <w:tcBorders>
                  <w:top w:val="single" w:sz="4" w:space="0" w:color="auto"/>
                  <w:left w:val="nil"/>
                  <w:bottom w:val="single" w:sz="4" w:space="0" w:color="auto"/>
                  <w:right w:val="single" w:sz="4" w:space="0" w:color="auto"/>
                </w:tcBorders>
                <w:noWrap/>
                <w:vAlign w:val="center"/>
              </w:tcPr>
            </w:tcPrChange>
          </w:tcPr>
          <w:p w14:paraId="04D61597" w14:textId="281CF7E2" w:rsidR="00FB286E" w:rsidRPr="005A6FE6" w:rsidRDefault="00FB286E" w:rsidP="00FB286E">
            <w:pPr>
              <w:pStyle w:val="TAC"/>
              <w:rPr>
                <w:ins w:id="121" w:author="ZTE-Ma Zhifeng" w:date="2025-05-03T22:43:00Z"/>
              </w:rPr>
            </w:pPr>
            <w:ins w:id="122" w:author="ZTE-Ma Zhifeng" w:date="2025-05-03T22:44:00Z">
              <w:r w:rsidRPr="00944F3A">
                <w:rPr>
                  <w:rFonts w:eastAsia="MS Mincho"/>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123" w:author="ZTE-Ma Zhifeng" w:date="2025-05-03T22:44:00Z">
              <w:tcPr>
                <w:tcW w:w="1228" w:type="dxa"/>
                <w:gridSpan w:val="2"/>
                <w:tcBorders>
                  <w:top w:val="single" w:sz="4" w:space="0" w:color="auto"/>
                  <w:left w:val="nil"/>
                  <w:bottom w:val="single" w:sz="4" w:space="0" w:color="auto"/>
                  <w:right w:val="single" w:sz="4" w:space="0" w:color="auto"/>
                </w:tcBorders>
                <w:noWrap/>
                <w:vAlign w:val="center"/>
              </w:tcPr>
            </w:tcPrChange>
          </w:tcPr>
          <w:p w14:paraId="2406F08A" w14:textId="7A5E6959" w:rsidR="00FB286E" w:rsidRPr="005A6FE6" w:rsidRDefault="00FB286E" w:rsidP="00FB286E">
            <w:pPr>
              <w:pStyle w:val="TAC"/>
              <w:rPr>
                <w:ins w:id="124" w:author="ZTE-Ma Zhifeng" w:date="2025-05-03T22:43:00Z"/>
              </w:rPr>
            </w:pPr>
            <w:ins w:id="125" w:author="ZTE-Ma Zhifeng" w:date="2025-05-03T22:44:00Z">
              <w:r w:rsidRPr="00944F3A">
                <w:rPr>
                  <w:rFonts w:eastAsia="MS Mincho"/>
                  <w:szCs w:val="16"/>
                  <w:lang w:eastAsia="ja-JP"/>
                </w:rPr>
                <w:t>3</w:t>
              </w:r>
            </w:ins>
          </w:p>
        </w:tc>
      </w:tr>
      <w:tr w:rsidR="00FB286E" w:rsidRPr="005A6FE6" w14:paraId="524F51FA" w14:textId="77777777" w:rsidTr="00FB286E">
        <w:tblPrEx>
          <w:tblW w:w="9826" w:type="dxa"/>
          <w:jc w:val="center"/>
          <w:tblLayout w:type="fixed"/>
          <w:tblPrExChange w:id="126" w:author="ZTE-Ma Zhifeng" w:date="2025-05-03T22:44:00Z">
            <w:tblPrEx>
              <w:tblW w:w="9826" w:type="dxa"/>
              <w:jc w:val="center"/>
              <w:tblLayout w:type="fixed"/>
            </w:tblPrEx>
          </w:tblPrExChange>
        </w:tblPrEx>
        <w:trPr>
          <w:trHeight w:val="188"/>
          <w:jc w:val="center"/>
          <w:ins w:id="127" w:author="ZTE-Ma Zhifeng" w:date="2025-05-03T22:43:00Z"/>
          <w:trPrChange w:id="128" w:author="ZTE-Ma Zhifeng" w:date="2025-05-03T22:44:00Z">
            <w:trPr>
              <w:gridAfter w:val="0"/>
              <w:trHeight w:val="188"/>
              <w:jc w:val="center"/>
            </w:trPr>
          </w:trPrChange>
        </w:trPr>
        <w:tc>
          <w:tcPr>
            <w:tcW w:w="1632" w:type="dxa"/>
            <w:tcBorders>
              <w:left w:val="single" w:sz="4" w:space="0" w:color="auto"/>
              <w:right w:val="single" w:sz="4" w:space="0" w:color="auto"/>
            </w:tcBorders>
            <w:tcPrChange w:id="129" w:author="ZTE-Ma Zhifeng" w:date="2025-05-03T22:44:00Z">
              <w:tcPr>
                <w:tcW w:w="1632" w:type="dxa"/>
                <w:gridSpan w:val="2"/>
                <w:tcBorders>
                  <w:top w:val="single" w:sz="4" w:space="0" w:color="auto"/>
                  <w:left w:val="single" w:sz="4" w:space="0" w:color="auto"/>
                  <w:bottom w:val="single" w:sz="4" w:space="0" w:color="auto"/>
                  <w:right w:val="single" w:sz="4" w:space="0" w:color="auto"/>
                </w:tcBorders>
              </w:tcPr>
            </w:tcPrChange>
          </w:tcPr>
          <w:p w14:paraId="6C43E7EA" w14:textId="77777777" w:rsidR="00FB286E" w:rsidRPr="005A6FE6" w:rsidRDefault="00FB286E" w:rsidP="00FB286E">
            <w:pPr>
              <w:pStyle w:val="TAC"/>
              <w:rPr>
                <w:ins w:id="130" w:author="ZTE-Ma Zhifeng" w:date="2025-05-03T22:43:00Z"/>
              </w:rPr>
            </w:pPr>
          </w:p>
        </w:tc>
        <w:tc>
          <w:tcPr>
            <w:tcW w:w="2864" w:type="dxa"/>
            <w:tcBorders>
              <w:top w:val="single" w:sz="4" w:space="0" w:color="auto"/>
              <w:left w:val="nil"/>
              <w:bottom w:val="single" w:sz="4" w:space="0" w:color="auto"/>
              <w:right w:val="single" w:sz="4" w:space="0" w:color="auto"/>
            </w:tcBorders>
            <w:vAlign w:val="bottom"/>
            <w:tcPrChange w:id="131" w:author="ZTE-Ma Zhifeng" w:date="2025-05-03T22:44:00Z">
              <w:tcPr>
                <w:tcW w:w="2864" w:type="dxa"/>
                <w:gridSpan w:val="2"/>
                <w:tcBorders>
                  <w:top w:val="single" w:sz="4" w:space="0" w:color="auto"/>
                  <w:left w:val="nil"/>
                  <w:bottom w:val="single" w:sz="4" w:space="0" w:color="auto"/>
                  <w:right w:val="single" w:sz="4" w:space="0" w:color="auto"/>
                </w:tcBorders>
                <w:vAlign w:val="bottom"/>
              </w:tcPr>
            </w:tcPrChange>
          </w:tcPr>
          <w:p w14:paraId="0424E30A" w14:textId="12FC69C8" w:rsidR="00FB286E" w:rsidRPr="005A6FE6" w:rsidRDefault="00FB286E" w:rsidP="00FB286E">
            <w:pPr>
              <w:pStyle w:val="TAL"/>
              <w:rPr>
                <w:ins w:id="132" w:author="ZTE-Ma Zhifeng" w:date="2025-05-03T22:43:00Z"/>
              </w:rPr>
            </w:pPr>
            <w:ins w:id="133" w:author="ZTE-Ma Zhifeng" w:date="2025-05-03T22:44: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34" w:author="ZTE-Ma Zhifeng" w:date="2025-05-03T22:44:00Z">
              <w:tcPr>
                <w:tcW w:w="934" w:type="dxa"/>
                <w:gridSpan w:val="2"/>
                <w:tcBorders>
                  <w:top w:val="single" w:sz="4" w:space="0" w:color="auto"/>
                  <w:left w:val="nil"/>
                  <w:bottom w:val="single" w:sz="4" w:space="0" w:color="auto"/>
                  <w:right w:val="single" w:sz="4" w:space="0" w:color="auto"/>
                </w:tcBorders>
                <w:vAlign w:val="center"/>
              </w:tcPr>
            </w:tcPrChange>
          </w:tcPr>
          <w:p w14:paraId="1626A0D2" w14:textId="7872C73D" w:rsidR="00FB286E" w:rsidRPr="005A6FE6" w:rsidRDefault="00FB286E" w:rsidP="00FB286E">
            <w:pPr>
              <w:pStyle w:val="TAC"/>
              <w:rPr>
                <w:ins w:id="135" w:author="ZTE-Ma Zhifeng" w:date="2025-05-03T22:43:00Z"/>
              </w:rPr>
            </w:pPr>
            <w:ins w:id="136" w:author="ZTE-Ma Zhifeng" w:date="2025-05-03T22:44:00Z">
              <w:r w:rsidRPr="00944F3A">
                <w:rPr>
                  <w:rFonts w:eastAsia="MS Mincho"/>
                  <w:szCs w:val="16"/>
                  <w:lang w:eastAsia="ja-JP"/>
                </w:rPr>
                <w:t>2545</w:t>
              </w:r>
            </w:ins>
          </w:p>
        </w:tc>
        <w:tc>
          <w:tcPr>
            <w:tcW w:w="310" w:type="dxa"/>
            <w:tcBorders>
              <w:top w:val="single" w:sz="4" w:space="0" w:color="auto"/>
              <w:left w:val="nil"/>
              <w:bottom w:val="single" w:sz="4" w:space="0" w:color="auto"/>
              <w:right w:val="single" w:sz="4" w:space="0" w:color="auto"/>
            </w:tcBorders>
            <w:vAlign w:val="center"/>
            <w:tcPrChange w:id="137" w:author="ZTE-Ma Zhifeng" w:date="2025-05-03T22:44:00Z">
              <w:tcPr>
                <w:tcW w:w="310" w:type="dxa"/>
                <w:gridSpan w:val="2"/>
                <w:tcBorders>
                  <w:top w:val="single" w:sz="4" w:space="0" w:color="auto"/>
                  <w:left w:val="nil"/>
                  <w:bottom w:val="single" w:sz="4" w:space="0" w:color="auto"/>
                  <w:right w:val="single" w:sz="4" w:space="0" w:color="auto"/>
                </w:tcBorders>
                <w:vAlign w:val="center"/>
              </w:tcPr>
            </w:tcPrChange>
          </w:tcPr>
          <w:p w14:paraId="62F455E1" w14:textId="66526818" w:rsidR="00FB286E" w:rsidRPr="005A6FE6" w:rsidRDefault="00FB286E" w:rsidP="00FB286E">
            <w:pPr>
              <w:pStyle w:val="TAC"/>
              <w:rPr>
                <w:ins w:id="138" w:author="ZTE-Ma Zhifeng" w:date="2025-05-03T22:43:00Z"/>
              </w:rPr>
            </w:pPr>
            <w:ins w:id="139" w:author="ZTE-Ma Zhifeng" w:date="2025-05-03T22:44: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140" w:author="ZTE-Ma Zhifeng" w:date="2025-05-03T22:44:00Z">
              <w:tcPr>
                <w:tcW w:w="937" w:type="dxa"/>
                <w:gridSpan w:val="2"/>
                <w:tcBorders>
                  <w:top w:val="single" w:sz="4" w:space="0" w:color="auto"/>
                  <w:left w:val="nil"/>
                  <w:bottom w:val="single" w:sz="4" w:space="0" w:color="auto"/>
                  <w:right w:val="single" w:sz="4" w:space="0" w:color="auto"/>
                </w:tcBorders>
                <w:vAlign w:val="center"/>
              </w:tcPr>
            </w:tcPrChange>
          </w:tcPr>
          <w:p w14:paraId="528F7E6A" w14:textId="02704128" w:rsidR="00FB286E" w:rsidRPr="005A6FE6" w:rsidRDefault="00FB286E" w:rsidP="00FB286E">
            <w:pPr>
              <w:pStyle w:val="TAC"/>
              <w:rPr>
                <w:ins w:id="141" w:author="ZTE-Ma Zhifeng" w:date="2025-05-03T22:43:00Z"/>
              </w:rPr>
            </w:pPr>
            <w:ins w:id="142" w:author="ZTE-Ma Zhifeng" w:date="2025-05-03T22:44:00Z">
              <w:r w:rsidRPr="00944F3A">
                <w:rPr>
                  <w:rFonts w:eastAsia="MS Mincho"/>
                  <w:szCs w:val="16"/>
                  <w:lang w:eastAsia="ja-JP"/>
                </w:rPr>
                <w:t>2575</w:t>
              </w:r>
            </w:ins>
          </w:p>
        </w:tc>
        <w:tc>
          <w:tcPr>
            <w:tcW w:w="1172" w:type="dxa"/>
            <w:tcBorders>
              <w:top w:val="single" w:sz="4" w:space="0" w:color="auto"/>
              <w:left w:val="nil"/>
              <w:bottom w:val="single" w:sz="4" w:space="0" w:color="auto"/>
              <w:right w:val="single" w:sz="4" w:space="0" w:color="auto"/>
            </w:tcBorders>
            <w:vAlign w:val="center"/>
            <w:tcPrChange w:id="143" w:author="ZTE-Ma Zhifeng" w:date="2025-05-03T22:44:00Z">
              <w:tcPr>
                <w:tcW w:w="1172" w:type="dxa"/>
                <w:gridSpan w:val="2"/>
                <w:tcBorders>
                  <w:top w:val="single" w:sz="4" w:space="0" w:color="auto"/>
                  <w:left w:val="nil"/>
                  <w:bottom w:val="single" w:sz="4" w:space="0" w:color="auto"/>
                  <w:right w:val="single" w:sz="4" w:space="0" w:color="auto"/>
                </w:tcBorders>
                <w:vAlign w:val="center"/>
              </w:tcPr>
            </w:tcPrChange>
          </w:tcPr>
          <w:p w14:paraId="65F19501" w14:textId="2780463E" w:rsidR="00FB286E" w:rsidRPr="005A6FE6" w:rsidRDefault="00FB286E" w:rsidP="00FB286E">
            <w:pPr>
              <w:pStyle w:val="TAC"/>
              <w:rPr>
                <w:ins w:id="144" w:author="ZTE-Ma Zhifeng" w:date="2025-05-03T22:43:00Z"/>
              </w:rPr>
            </w:pPr>
            <w:ins w:id="145" w:author="ZTE-Ma Zhifeng" w:date="2025-05-03T22:44: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146" w:author="ZTE-Ma Zhifeng" w:date="2025-05-03T22:44:00Z">
              <w:tcPr>
                <w:tcW w:w="749" w:type="dxa"/>
                <w:gridSpan w:val="2"/>
                <w:tcBorders>
                  <w:top w:val="single" w:sz="4" w:space="0" w:color="auto"/>
                  <w:left w:val="nil"/>
                  <w:bottom w:val="single" w:sz="4" w:space="0" w:color="auto"/>
                  <w:right w:val="single" w:sz="4" w:space="0" w:color="auto"/>
                </w:tcBorders>
                <w:noWrap/>
                <w:vAlign w:val="center"/>
              </w:tcPr>
            </w:tcPrChange>
          </w:tcPr>
          <w:p w14:paraId="7FEE21CC" w14:textId="7F138087" w:rsidR="00FB286E" w:rsidRPr="005A6FE6" w:rsidRDefault="00FB286E" w:rsidP="00FB286E">
            <w:pPr>
              <w:pStyle w:val="TAC"/>
              <w:rPr>
                <w:ins w:id="147" w:author="ZTE-Ma Zhifeng" w:date="2025-05-03T22:43:00Z"/>
              </w:rPr>
            </w:pPr>
            <w:ins w:id="148" w:author="ZTE-Ma Zhifeng" w:date="2025-05-03T22:44: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149" w:author="ZTE-Ma Zhifeng" w:date="2025-05-03T22:44:00Z">
              <w:tcPr>
                <w:tcW w:w="1228" w:type="dxa"/>
                <w:gridSpan w:val="2"/>
                <w:tcBorders>
                  <w:top w:val="single" w:sz="4" w:space="0" w:color="auto"/>
                  <w:left w:val="nil"/>
                  <w:bottom w:val="single" w:sz="4" w:space="0" w:color="auto"/>
                  <w:right w:val="single" w:sz="4" w:space="0" w:color="auto"/>
                </w:tcBorders>
                <w:noWrap/>
                <w:vAlign w:val="center"/>
              </w:tcPr>
            </w:tcPrChange>
          </w:tcPr>
          <w:p w14:paraId="6D939887" w14:textId="77777777" w:rsidR="00FB286E" w:rsidRPr="005A6FE6" w:rsidRDefault="00FB286E" w:rsidP="00FB286E">
            <w:pPr>
              <w:pStyle w:val="TAC"/>
              <w:rPr>
                <w:ins w:id="150" w:author="ZTE-Ma Zhifeng" w:date="2025-05-03T22:43:00Z"/>
              </w:rPr>
            </w:pPr>
          </w:p>
        </w:tc>
      </w:tr>
      <w:tr w:rsidR="00FB286E" w:rsidRPr="005A6FE6" w14:paraId="079C56E2" w14:textId="77777777" w:rsidTr="00FB286E">
        <w:tblPrEx>
          <w:tblW w:w="9826" w:type="dxa"/>
          <w:jc w:val="center"/>
          <w:tblLayout w:type="fixed"/>
          <w:tblPrExChange w:id="151" w:author="ZTE-Ma Zhifeng" w:date="2025-05-03T22:44:00Z">
            <w:tblPrEx>
              <w:tblW w:w="9826" w:type="dxa"/>
              <w:jc w:val="center"/>
              <w:tblLayout w:type="fixed"/>
            </w:tblPrEx>
          </w:tblPrExChange>
        </w:tblPrEx>
        <w:trPr>
          <w:trHeight w:val="188"/>
          <w:jc w:val="center"/>
          <w:ins w:id="152" w:author="ZTE-Ma Zhifeng" w:date="2025-05-03T22:43:00Z"/>
          <w:trPrChange w:id="153" w:author="ZTE-Ma Zhifeng" w:date="2025-05-03T22:44:00Z">
            <w:trPr>
              <w:gridAfter w:val="0"/>
              <w:trHeight w:val="188"/>
              <w:jc w:val="center"/>
            </w:trPr>
          </w:trPrChange>
        </w:trPr>
        <w:tc>
          <w:tcPr>
            <w:tcW w:w="1632" w:type="dxa"/>
            <w:tcBorders>
              <w:left w:val="single" w:sz="4" w:space="0" w:color="auto"/>
              <w:bottom w:val="single" w:sz="4" w:space="0" w:color="auto"/>
              <w:right w:val="single" w:sz="4" w:space="0" w:color="auto"/>
            </w:tcBorders>
            <w:tcPrChange w:id="154" w:author="ZTE-Ma Zhifeng" w:date="2025-05-03T22:44:00Z">
              <w:tcPr>
                <w:tcW w:w="1632" w:type="dxa"/>
                <w:gridSpan w:val="2"/>
                <w:tcBorders>
                  <w:top w:val="single" w:sz="4" w:space="0" w:color="auto"/>
                  <w:left w:val="single" w:sz="4" w:space="0" w:color="auto"/>
                  <w:bottom w:val="single" w:sz="4" w:space="0" w:color="auto"/>
                  <w:right w:val="single" w:sz="4" w:space="0" w:color="auto"/>
                </w:tcBorders>
              </w:tcPr>
            </w:tcPrChange>
          </w:tcPr>
          <w:p w14:paraId="5C724527" w14:textId="77777777" w:rsidR="00FB286E" w:rsidRPr="005A6FE6" w:rsidRDefault="00FB286E" w:rsidP="00FB286E">
            <w:pPr>
              <w:pStyle w:val="TAC"/>
              <w:rPr>
                <w:ins w:id="155" w:author="ZTE-Ma Zhifeng" w:date="2025-05-03T22:43:00Z"/>
              </w:rPr>
            </w:pPr>
          </w:p>
        </w:tc>
        <w:tc>
          <w:tcPr>
            <w:tcW w:w="2864" w:type="dxa"/>
            <w:tcBorders>
              <w:top w:val="single" w:sz="4" w:space="0" w:color="auto"/>
              <w:left w:val="nil"/>
              <w:bottom w:val="single" w:sz="4" w:space="0" w:color="auto"/>
              <w:right w:val="single" w:sz="4" w:space="0" w:color="auto"/>
            </w:tcBorders>
            <w:vAlign w:val="bottom"/>
            <w:tcPrChange w:id="156" w:author="ZTE-Ma Zhifeng" w:date="2025-05-03T22:44:00Z">
              <w:tcPr>
                <w:tcW w:w="2864" w:type="dxa"/>
                <w:gridSpan w:val="2"/>
                <w:tcBorders>
                  <w:top w:val="single" w:sz="4" w:space="0" w:color="auto"/>
                  <w:left w:val="nil"/>
                  <w:bottom w:val="single" w:sz="4" w:space="0" w:color="auto"/>
                  <w:right w:val="single" w:sz="4" w:space="0" w:color="auto"/>
                </w:tcBorders>
                <w:vAlign w:val="bottom"/>
              </w:tcPr>
            </w:tcPrChange>
          </w:tcPr>
          <w:p w14:paraId="26D3CA80" w14:textId="2A36C13E" w:rsidR="00FB286E" w:rsidRPr="005A6FE6" w:rsidRDefault="00FB286E" w:rsidP="00FB286E">
            <w:pPr>
              <w:pStyle w:val="TAL"/>
              <w:rPr>
                <w:ins w:id="157" w:author="ZTE-Ma Zhifeng" w:date="2025-05-03T22:43:00Z"/>
              </w:rPr>
            </w:pPr>
            <w:ins w:id="158" w:author="ZTE-Ma Zhifeng" w:date="2025-05-03T22:44: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59" w:author="ZTE-Ma Zhifeng" w:date="2025-05-03T22:44:00Z">
              <w:tcPr>
                <w:tcW w:w="934" w:type="dxa"/>
                <w:gridSpan w:val="2"/>
                <w:tcBorders>
                  <w:top w:val="single" w:sz="4" w:space="0" w:color="auto"/>
                  <w:left w:val="nil"/>
                  <w:bottom w:val="single" w:sz="4" w:space="0" w:color="auto"/>
                  <w:right w:val="single" w:sz="4" w:space="0" w:color="auto"/>
                </w:tcBorders>
                <w:vAlign w:val="center"/>
              </w:tcPr>
            </w:tcPrChange>
          </w:tcPr>
          <w:p w14:paraId="260C6878" w14:textId="11A0274A" w:rsidR="00FB286E" w:rsidRPr="005A6FE6" w:rsidRDefault="00FB286E" w:rsidP="00FB286E">
            <w:pPr>
              <w:pStyle w:val="TAC"/>
              <w:rPr>
                <w:ins w:id="160" w:author="ZTE-Ma Zhifeng" w:date="2025-05-03T22:43:00Z"/>
              </w:rPr>
            </w:pPr>
            <w:ins w:id="161" w:author="ZTE-Ma Zhifeng" w:date="2025-05-03T22:44:00Z">
              <w:r w:rsidRPr="00944F3A">
                <w:rPr>
                  <w:rFonts w:eastAsia="MS Mincho"/>
                  <w:szCs w:val="16"/>
                  <w:lang w:eastAsia="ja-JP"/>
                </w:rPr>
                <w:t>2595</w:t>
              </w:r>
            </w:ins>
          </w:p>
        </w:tc>
        <w:tc>
          <w:tcPr>
            <w:tcW w:w="310" w:type="dxa"/>
            <w:tcBorders>
              <w:top w:val="single" w:sz="4" w:space="0" w:color="auto"/>
              <w:left w:val="nil"/>
              <w:bottom w:val="single" w:sz="4" w:space="0" w:color="auto"/>
              <w:right w:val="single" w:sz="4" w:space="0" w:color="auto"/>
            </w:tcBorders>
            <w:vAlign w:val="center"/>
            <w:tcPrChange w:id="162" w:author="ZTE-Ma Zhifeng" w:date="2025-05-03T22:44:00Z">
              <w:tcPr>
                <w:tcW w:w="310" w:type="dxa"/>
                <w:gridSpan w:val="2"/>
                <w:tcBorders>
                  <w:top w:val="single" w:sz="4" w:space="0" w:color="auto"/>
                  <w:left w:val="nil"/>
                  <w:bottom w:val="single" w:sz="4" w:space="0" w:color="auto"/>
                  <w:right w:val="single" w:sz="4" w:space="0" w:color="auto"/>
                </w:tcBorders>
                <w:vAlign w:val="center"/>
              </w:tcPr>
            </w:tcPrChange>
          </w:tcPr>
          <w:p w14:paraId="45108083" w14:textId="48100B76" w:rsidR="00FB286E" w:rsidRPr="005A6FE6" w:rsidRDefault="00FB286E" w:rsidP="00FB286E">
            <w:pPr>
              <w:pStyle w:val="TAC"/>
              <w:rPr>
                <w:ins w:id="163" w:author="ZTE-Ma Zhifeng" w:date="2025-05-03T22:43:00Z"/>
              </w:rPr>
            </w:pPr>
            <w:ins w:id="164" w:author="ZTE-Ma Zhifeng" w:date="2025-05-03T22:44: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165" w:author="ZTE-Ma Zhifeng" w:date="2025-05-03T22:44:00Z">
              <w:tcPr>
                <w:tcW w:w="937" w:type="dxa"/>
                <w:gridSpan w:val="2"/>
                <w:tcBorders>
                  <w:top w:val="single" w:sz="4" w:space="0" w:color="auto"/>
                  <w:left w:val="nil"/>
                  <w:bottom w:val="single" w:sz="4" w:space="0" w:color="auto"/>
                  <w:right w:val="single" w:sz="4" w:space="0" w:color="auto"/>
                </w:tcBorders>
                <w:vAlign w:val="center"/>
              </w:tcPr>
            </w:tcPrChange>
          </w:tcPr>
          <w:p w14:paraId="251EEEEB" w14:textId="2A9495F2" w:rsidR="00FB286E" w:rsidRPr="005A6FE6" w:rsidRDefault="00FB286E" w:rsidP="00FB286E">
            <w:pPr>
              <w:pStyle w:val="TAC"/>
              <w:rPr>
                <w:ins w:id="166" w:author="ZTE-Ma Zhifeng" w:date="2025-05-03T22:43:00Z"/>
              </w:rPr>
            </w:pPr>
            <w:ins w:id="167" w:author="ZTE-Ma Zhifeng" w:date="2025-05-03T22:44:00Z">
              <w:r w:rsidRPr="00944F3A">
                <w:rPr>
                  <w:rFonts w:eastAsia="MS Mincho"/>
                  <w:szCs w:val="16"/>
                  <w:lang w:eastAsia="ja-JP"/>
                </w:rPr>
                <w:t>2645</w:t>
              </w:r>
            </w:ins>
          </w:p>
        </w:tc>
        <w:tc>
          <w:tcPr>
            <w:tcW w:w="1172" w:type="dxa"/>
            <w:tcBorders>
              <w:top w:val="single" w:sz="4" w:space="0" w:color="auto"/>
              <w:left w:val="nil"/>
              <w:bottom w:val="single" w:sz="4" w:space="0" w:color="auto"/>
              <w:right w:val="single" w:sz="4" w:space="0" w:color="auto"/>
            </w:tcBorders>
            <w:vAlign w:val="center"/>
            <w:tcPrChange w:id="168" w:author="ZTE-Ma Zhifeng" w:date="2025-05-03T22:44:00Z">
              <w:tcPr>
                <w:tcW w:w="1172" w:type="dxa"/>
                <w:gridSpan w:val="2"/>
                <w:tcBorders>
                  <w:top w:val="single" w:sz="4" w:space="0" w:color="auto"/>
                  <w:left w:val="nil"/>
                  <w:bottom w:val="single" w:sz="4" w:space="0" w:color="auto"/>
                  <w:right w:val="single" w:sz="4" w:space="0" w:color="auto"/>
                </w:tcBorders>
                <w:vAlign w:val="center"/>
              </w:tcPr>
            </w:tcPrChange>
          </w:tcPr>
          <w:p w14:paraId="2EC0723B" w14:textId="214923DB" w:rsidR="00FB286E" w:rsidRPr="005A6FE6" w:rsidRDefault="00FB286E" w:rsidP="00FB286E">
            <w:pPr>
              <w:pStyle w:val="TAC"/>
              <w:rPr>
                <w:ins w:id="169" w:author="ZTE-Ma Zhifeng" w:date="2025-05-03T22:43:00Z"/>
              </w:rPr>
            </w:pPr>
            <w:ins w:id="170" w:author="ZTE-Ma Zhifeng" w:date="2025-05-03T22:44: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171" w:author="ZTE-Ma Zhifeng" w:date="2025-05-03T22:44:00Z">
              <w:tcPr>
                <w:tcW w:w="749" w:type="dxa"/>
                <w:gridSpan w:val="2"/>
                <w:tcBorders>
                  <w:top w:val="single" w:sz="4" w:space="0" w:color="auto"/>
                  <w:left w:val="nil"/>
                  <w:bottom w:val="single" w:sz="4" w:space="0" w:color="auto"/>
                  <w:right w:val="single" w:sz="4" w:space="0" w:color="auto"/>
                </w:tcBorders>
                <w:noWrap/>
                <w:vAlign w:val="center"/>
              </w:tcPr>
            </w:tcPrChange>
          </w:tcPr>
          <w:p w14:paraId="27EB1881" w14:textId="0DF15237" w:rsidR="00FB286E" w:rsidRPr="005A6FE6" w:rsidRDefault="00FB286E" w:rsidP="00FB286E">
            <w:pPr>
              <w:pStyle w:val="TAC"/>
              <w:rPr>
                <w:ins w:id="172" w:author="ZTE-Ma Zhifeng" w:date="2025-05-03T22:43:00Z"/>
              </w:rPr>
            </w:pPr>
            <w:ins w:id="173" w:author="ZTE-Ma Zhifeng" w:date="2025-05-03T22:44: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174" w:author="ZTE-Ma Zhifeng" w:date="2025-05-03T22:44:00Z">
              <w:tcPr>
                <w:tcW w:w="1228" w:type="dxa"/>
                <w:gridSpan w:val="2"/>
                <w:tcBorders>
                  <w:top w:val="single" w:sz="4" w:space="0" w:color="auto"/>
                  <w:left w:val="nil"/>
                  <w:bottom w:val="single" w:sz="4" w:space="0" w:color="auto"/>
                  <w:right w:val="single" w:sz="4" w:space="0" w:color="auto"/>
                </w:tcBorders>
                <w:noWrap/>
                <w:vAlign w:val="center"/>
              </w:tcPr>
            </w:tcPrChange>
          </w:tcPr>
          <w:p w14:paraId="0117C2E4" w14:textId="77777777" w:rsidR="00FB286E" w:rsidRPr="005A6FE6" w:rsidRDefault="00FB286E" w:rsidP="00FB286E">
            <w:pPr>
              <w:pStyle w:val="TAC"/>
              <w:rPr>
                <w:ins w:id="175" w:author="ZTE-Ma Zhifeng" w:date="2025-05-03T22:43:00Z"/>
              </w:rPr>
            </w:pPr>
          </w:p>
        </w:tc>
      </w:tr>
      <w:tr w:rsidR="00FB286E" w:rsidRPr="005A6FE6" w14:paraId="5B557295" w14:textId="77777777" w:rsidTr="00FB286E">
        <w:tblPrEx>
          <w:tblW w:w="9826" w:type="dxa"/>
          <w:jc w:val="center"/>
          <w:tblLayout w:type="fixed"/>
          <w:tblPrExChange w:id="176" w:author="ZTE-Ma Zhifeng" w:date="2025-05-03T22:43:00Z">
            <w:tblPrEx>
              <w:tblW w:w="9826" w:type="dxa"/>
              <w:jc w:val="center"/>
              <w:tblLayout w:type="fixed"/>
            </w:tblPrEx>
          </w:tblPrExChange>
        </w:tblPrEx>
        <w:trPr>
          <w:trHeight w:val="188"/>
          <w:jc w:val="center"/>
          <w:trPrChange w:id="177" w:author="ZTE-Ma Zhifeng" w:date="2025-05-03T22:43: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178" w:author="ZTE-Ma Zhifeng" w:date="2025-05-03T22:43:00Z">
              <w:tcPr>
                <w:tcW w:w="1632" w:type="dxa"/>
                <w:gridSpan w:val="2"/>
                <w:tcBorders>
                  <w:top w:val="single" w:sz="4" w:space="0" w:color="auto"/>
                  <w:left w:val="single" w:sz="4" w:space="0" w:color="auto"/>
                  <w:right w:val="single" w:sz="4" w:space="0" w:color="auto"/>
                </w:tcBorders>
                <w:vAlign w:val="center"/>
              </w:tcPr>
            </w:tcPrChange>
          </w:tcPr>
          <w:p w14:paraId="404493CE" w14:textId="77777777" w:rsidR="00FB286E" w:rsidRPr="005A6FE6" w:rsidRDefault="00FB286E" w:rsidP="00FB286E">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Change w:id="179" w:author="ZTE-Ma Zhifeng" w:date="2025-05-03T22:43:00Z">
              <w:tcPr>
                <w:tcW w:w="2864" w:type="dxa"/>
                <w:gridSpan w:val="2"/>
                <w:tcBorders>
                  <w:top w:val="single" w:sz="4" w:space="0" w:color="auto"/>
                  <w:left w:val="nil"/>
                  <w:bottom w:val="single" w:sz="4" w:space="0" w:color="auto"/>
                  <w:right w:val="single" w:sz="4" w:space="0" w:color="auto"/>
                </w:tcBorders>
                <w:vAlign w:val="center"/>
              </w:tcPr>
            </w:tcPrChange>
          </w:tcPr>
          <w:p w14:paraId="21E71E1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Change w:id="180" w:author="ZTE-Ma Zhifeng" w:date="2025-05-03T22:43:00Z">
              <w:tcPr>
                <w:tcW w:w="934" w:type="dxa"/>
                <w:gridSpan w:val="2"/>
                <w:tcBorders>
                  <w:top w:val="single" w:sz="4" w:space="0" w:color="auto"/>
                  <w:left w:val="nil"/>
                  <w:bottom w:val="single" w:sz="4" w:space="0" w:color="auto"/>
                  <w:right w:val="single" w:sz="4" w:space="0" w:color="auto"/>
                </w:tcBorders>
                <w:vAlign w:val="center"/>
              </w:tcPr>
            </w:tcPrChange>
          </w:tcPr>
          <w:p w14:paraId="3A7AA43C"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Change w:id="181" w:author="ZTE-Ma Zhifeng" w:date="2025-05-03T22:43:00Z">
              <w:tcPr>
                <w:tcW w:w="310" w:type="dxa"/>
                <w:gridSpan w:val="2"/>
                <w:tcBorders>
                  <w:top w:val="single" w:sz="4" w:space="0" w:color="auto"/>
                  <w:left w:val="nil"/>
                  <w:bottom w:val="single" w:sz="4" w:space="0" w:color="auto"/>
                  <w:right w:val="single" w:sz="4" w:space="0" w:color="auto"/>
                </w:tcBorders>
                <w:vAlign w:val="center"/>
              </w:tcPr>
            </w:tcPrChange>
          </w:tcPr>
          <w:p w14:paraId="0DFB7501"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Change w:id="182" w:author="ZTE-Ma Zhifeng" w:date="2025-05-03T22:43:00Z">
              <w:tcPr>
                <w:tcW w:w="937" w:type="dxa"/>
                <w:gridSpan w:val="2"/>
                <w:tcBorders>
                  <w:top w:val="single" w:sz="4" w:space="0" w:color="auto"/>
                  <w:left w:val="nil"/>
                  <w:bottom w:val="single" w:sz="4" w:space="0" w:color="auto"/>
                  <w:right w:val="single" w:sz="4" w:space="0" w:color="auto"/>
                </w:tcBorders>
                <w:vAlign w:val="center"/>
              </w:tcPr>
            </w:tcPrChange>
          </w:tcPr>
          <w:p w14:paraId="02C46DBA"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Change w:id="183" w:author="ZTE-Ma Zhifeng" w:date="2025-05-03T22:43:00Z">
              <w:tcPr>
                <w:tcW w:w="1172" w:type="dxa"/>
                <w:gridSpan w:val="2"/>
                <w:tcBorders>
                  <w:top w:val="single" w:sz="4" w:space="0" w:color="auto"/>
                  <w:left w:val="nil"/>
                  <w:bottom w:val="single" w:sz="4" w:space="0" w:color="auto"/>
                  <w:right w:val="single" w:sz="4" w:space="0" w:color="auto"/>
                </w:tcBorders>
                <w:vAlign w:val="center"/>
              </w:tcPr>
            </w:tcPrChange>
          </w:tcPr>
          <w:p w14:paraId="44B21B30"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Change w:id="184" w:author="ZTE-Ma Zhifeng" w:date="2025-05-03T22:43:00Z">
              <w:tcPr>
                <w:tcW w:w="749" w:type="dxa"/>
                <w:gridSpan w:val="2"/>
                <w:tcBorders>
                  <w:top w:val="single" w:sz="4" w:space="0" w:color="auto"/>
                  <w:left w:val="nil"/>
                  <w:bottom w:val="single" w:sz="4" w:space="0" w:color="auto"/>
                  <w:right w:val="single" w:sz="4" w:space="0" w:color="auto"/>
                </w:tcBorders>
                <w:noWrap/>
                <w:vAlign w:val="center"/>
              </w:tcPr>
            </w:tcPrChange>
          </w:tcPr>
          <w:p w14:paraId="7FC9D721"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Change w:id="185" w:author="ZTE-Ma Zhifeng" w:date="2025-05-03T22:43:00Z">
              <w:tcPr>
                <w:tcW w:w="1228" w:type="dxa"/>
                <w:gridSpan w:val="2"/>
                <w:tcBorders>
                  <w:top w:val="single" w:sz="4" w:space="0" w:color="auto"/>
                  <w:left w:val="nil"/>
                  <w:bottom w:val="single" w:sz="4" w:space="0" w:color="auto"/>
                  <w:right w:val="single" w:sz="4" w:space="0" w:color="auto"/>
                </w:tcBorders>
                <w:noWrap/>
                <w:vAlign w:val="center"/>
              </w:tcPr>
            </w:tcPrChange>
          </w:tcPr>
          <w:p w14:paraId="7D4F03E5" w14:textId="77777777" w:rsidR="00FB286E" w:rsidRPr="005A6FE6" w:rsidRDefault="00FB286E" w:rsidP="00FB286E">
            <w:pPr>
              <w:pStyle w:val="TAC"/>
            </w:pPr>
          </w:p>
        </w:tc>
      </w:tr>
      <w:tr w:rsidR="00FB286E" w:rsidRPr="005A6FE6" w14:paraId="5D304CE7" w14:textId="77777777" w:rsidTr="00FB286E">
        <w:trPr>
          <w:trHeight w:val="188"/>
          <w:jc w:val="center"/>
        </w:trPr>
        <w:tc>
          <w:tcPr>
            <w:tcW w:w="1632" w:type="dxa"/>
            <w:tcBorders>
              <w:left w:val="single" w:sz="4" w:space="0" w:color="auto"/>
              <w:right w:val="single" w:sz="4" w:space="0" w:color="auto"/>
            </w:tcBorders>
            <w:vAlign w:val="center"/>
          </w:tcPr>
          <w:p w14:paraId="7819AAD9"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0BBC362E"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E773330"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F3A648"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73EFCF0"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67A426D"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B53351F"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229EB2F" w14:textId="77777777" w:rsidR="00FB286E" w:rsidRPr="005A6FE6" w:rsidRDefault="00FB286E" w:rsidP="00FB286E">
            <w:pPr>
              <w:pStyle w:val="TAC"/>
            </w:pPr>
            <w:r w:rsidRPr="005A6FE6">
              <w:t>3</w:t>
            </w:r>
          </w:p>
        </w:tc>
      </w:tr>
      <w:tr w:rsidR="00FB286E" w:rsidRPr="005A6FE6" w14:paraId="1A9846FD" w14:textId="77777777" w:rsidTr="00FB286E">
        <w:trPr>
          <w:trHeight w:val="188"/>
          <w:jc w:val="center"/>
        </w:trPr>
        <w:tc>
          <w:tcPr>
            <w:tcW w:w="1632" w:type="dxa"/>
            <w:tcBorders>
              <w:left w:val="single" w:sz="4" w:space="0" w:color="auto"/>
              <w:right w:val="single" w:sz="4" w:space="0" w:color="auto"/>
            </w:tcBorders>
            <w:vAlign w:val="center"/>
          </w:tcPr>
          <w:p w14:paraId="21032A2A"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1175447C"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D0F780"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DB3DB05"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E6096A"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F03DCA1"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2340461"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098A254" w14:textId="77777777" w:rsidR="00FB286E" w:rsidRPr="005A6FE6" w:rsidRDefault="00FB286E" w:rsidP="00FB286E">
            <w:pPr>
              <w:pStyle w:val="TAC"/>
            </w:pPr>
          </w:p>
        </w:tc>
      </w:tr>
      <w:tr w:rsidR="00FB286E" w:rsidRPr="005A6FE6" w14:paraId="398E4DA6" w14:textId="77777777" w:rsidTr="00FB286E">
        <w:trPr>
          <w:trHeight w:val="188"/>
          <w:jc w:val="center"/>
        </w:trPr>
        <w:tc>
          <w:tcPr>
            <w:tcW w:w="1632" w:type="dxa"/>
            <w:tcBorders>
              <w:left w:val="single" w:sz="4" w:space="0" w:color="auto"/>
              <w:right w:val="single" w:sz="4" w:space="0" w:color="auto"/>
            </w:tcBorders>
            <w:vAlign w:val="center"/>
          </w:tcPr>
          <w:p w14:paraId="5EE8138D"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0842F88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45AAB1"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7B1F2A2"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B622BE"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65FB075"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0165C0"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0A94A25" w14:textId="77777777" w:rsidR="00FB286E" w:rsidRPr="005A6FE6" w:rsidRDefault="00FB286E" w:rsidP="00FB286E">
            <w:pPr>
              <w:pStyle w:val="TAC"/>
            </w:pPr>
          </w:p>
        </w:tc>
      </w:tr>
      <w:tr w:rsidR="00FB286E" w:rsidRPr="005A6FE6" w14:paraId="38FCC73E"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2345BBD6" w14:textId="77777777" w:rsidR="00FB286E" w:rsidRPr="005A6FE6" w:rsidRDefault="00FB286E" w:rsidP="00FB286E">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4543D51D"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53813E"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C91FAD8"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5109B5"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AEE4B68"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CFA8C7"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8AA585" w14:textId="77777777" w:rsidR="00FB286E" w:rsidRPr="005A6FE6" w:rsidRDefault="00FB286E" w:rsidP="00FB286E">
            <w:pPr>
              <w:pStyle w:val="TAC"/>
            </w:pPr>
          </w:p>
        </w:tc>
      </w:tr>
      <w:tr w:rsidR="00FB286E" w:rsidRPr="005A6FE6" w14:paraId="1F96A696" w14:textId="77777777" w:rsidTr="00FB286E">
        <w:trPr>
          <w:trHeight w:val="188"/>
          <w:jc w:val="center"/>
        </w:trPr>
        <w:tc>
          <w:tcPr>
            <w:tcW w:w="1632" w:type="dxa"/>
            <w:tcBorders>
              <w:left w:val="single" w:sz="4" w:space="0" w:color="auto"/>
              <w:right w:val="single" w:sz="4" w:space="0" w:color="auto"/>
            </w:tcBorders>
            <w:vAlign w:val="center"/>
          </w:tcPr>
          <w:p w14:paraId="54746CE4"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118238BA"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BC6FF80"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C44B9BA"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395E172"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7F6BA32"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F51B33C"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C55B893" w14:textId="77777777" w:rsidR="00FB286E" w:rsidRPr="005A6FE6" w:rsidRDefault="00FB286E" w:rsidP="00FB286E">
            <w:pPr>
              <w:pStyle w:val="TAC"/>
            </w:pPr>
            <w:r w:rsidRPr="005A6FE6">
              <w:t>3</w:t>
            </w:r>
          </w:p>
        </w:tc>
      </w:tr>
      <w:tr w:rsidR="00FB286E" w:rsidRPr="005A6FE6" w14:paraId="6A13B5B8" w14:textId="77777777" w:rsidTr="00FB286E">
        <w:trPr>
          <w:trHeight w:val="188"/>
          <w:jc w:val="center"/>
        </w:trPr>
        <w:tc>
          <w:tcPr>
            <w:tcW w:w="1632" w:type="dxa"/>
            <w:tcBorders>
              <w:left w:val="single" w:sz="4" w:space="0" w:color="auto"/>
              <w:right w:val="single" w:sz="4" w:space="0" w:color="auto"/>
            </w:tcBorders>
            <w:vAlign w:val="center"/>
          </w:tcPr>
          <w:p w14:paraId="71819165"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12B3C5C8"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B74753"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3380170"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69BE7B4"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61498D8"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F384FA3"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5410C2" w14:textId="77777777" w:rsidR="00FB286E" w:rsidRPr="005A6FE6" w:rsidRDefault="00FB286E" w:rsidP="00FB286E">
            <w:pPr>
              <w:pStyle w:val="TAC"/>
            </w:pPr>
          </w:p>
        </w:tc>
      </w:tr>
      <w:tr w:rsidR="00FB286E" w:rsidRPr="005A6FE6" w14:paraId="3B3E1677" w14:textId="77777777" w:rsidTr="00FB286E">
        <w:trPr>
          <w:trHeight w:val="188"/>
          <w:jc w:val="center"/>
        </w:trPr>
        <w:tc>
          <w:tcPr>
            <w:tcW w:w="1632" w:type="dxa"/>
            <w:tcBorders>
              <w:left w:val="single" w:sz="4" w:space="0" w:color="auto"/>
              <w:right w:val="single" w:sz="4" w:space="0" w:color="auto"/>
            </w:tcBorders>
            <w:vAlign w:val="center"/>
          </w:tcPr>
          <w:p w14:paraId="112F4C7B"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5E95CF17"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369F57"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E8B9B5B"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D3C83A"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3B52E91"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8C82DD0"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2928D28" w14:textId="77777777" w:rsidR="00FB286E" w:rsidRPr="005A6FE6" w:rsidRDefault="00FB286E" w:rsidP="00FB286E">
            <w:pPr>
              <w:pStyle w:val="TAC"/>
            </w:pPr>
          </w:p>
        </w:tc>
      </w:tr>
      <w:tr w:rsidR="00FB286E" w:rsidRPr="005A6FE6" w14:paraId="5E5392AF"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57F0B263" w14:textId="77777777" w:rsidR="00FB286E" w:rsidRPr="005A6FE6" w:rsidRDefault="00FB286E" w:rsidP="00FB286E">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47F87407"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88183F"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D16EB58"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4F9397"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EDDF52D"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1399CA"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EFF9712" w14:textId="77777777" w:rsidR="00FB286E" w:rsidRPr="005A6FE6" w:rsidRDefault="00FB286E" w:rsidP="00FB286E">
            <w:pPr>
              <w:pStyle w:val="TAC"/>
            </w:pPr>
          </w:p>
        </w:tc>
      </w:tr>
      <w:tr w:rsidR="00FB286E" w:rsidRPr="005A6FE6" w14:paraId="32CC11E7" w14:textId="77777777" w:rsidTr="00FB286E">
        <w:trPr>
          <w:trHeight w:val="188"/>
          <w:jc w:val="center"/>
        </w:trPr>
        <w:tc>
          <w:tcPr>
            <w:tcW w:w="1632" w:type="dxa"/>
            <w:tcBorders>
              <w:left w:val="single" w:sz="4" w:space="0" w:color="auto"/>
              <w:right w:val="single" w:sz="4" w:space="0" w:color="auto"/>
            </w:tcBorders>
            <w:vAlign w:val="center"/>
          </w:tcPr>
          <w:p w14:paraId="472F3B3C"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A0049B4"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8188795"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0164F72"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2F2AD0B"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2E556AA"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33A7F29"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62D4C12" w14:textId="77777777" w:rsidR="00FB286E" w:rsidRPr="005A6FE6" w:rsidRDefault="00FB286E" w:rsidP="00FB286E">
            <w:pPr>
              <w:pStyle w:val="TAC"/>
            </w:pPr>
            <w:r w:rsidRPr="005A6FE6">
              <w:t>3</w:t>
            </w:r>
          </w:p>
        </w:tc>
      </w:tr>
      <w:tr w:rsidR="00FB286E" w:rsidRPr="005A6FE6" w14:paraId="4C1F056A" w14:textId="77777777" w:rsidTr="00FB286E">
        <w:trPr>
          <w:trHeight w:val="188"/>
          <w:jc w:val="center"/>
        </w:trPr>
        <w:tc>
          <w:tcPr>
            <w:tcW w:w="1632" w:type="dxa"/>
            <w:tcBorders>
              <w:left w:val="single" w:sz="4" w:space="0" w:color="auto"/>
              <w:right w:val="single" w:sz="4" w:space="0" w:color="auto"/>
            </w:tcBorders>
            <w:vAlign w:val="center"/>
          </w:tcPr>
          <w:p w14:paraId="59D789B5"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3CCAC6D6"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3AD0AA"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D63EA31"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1C2AE0"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CA59B62"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846C76F"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5DB614" w14:textId="77777777" w:rsidR="00FB286E" w:rsidRPr="005A6FE6" w:rsidRDefault="00FB286E" w:rsidP="00FB286E">
            <w:pPr>
              <w:pStyle w:val="TAC"/>
            </w:pPr>
          </w:p>
        </w:tc>
      </w:tr>
      <w:tr w:rsidR="00FB286E" w:rsidRPr="005A6FE6" w14:paraId="725E7388" w14:textId="77777777" w:rsidTr="00FB286E">
        <w:trPr>
          <w:trHeight w:val="188"/>
          <w:jc w:val="center"/>
        </w:trPr>
        <w:tc>
          <w:tcPr>
            <w:tcW w:w="1632" w:type="dxa"/>
            <w:tcBorders>
              <w:left w:val="single" w:sz="4" w:space="0" w:color="auto"/>
              <w:bottom w:val="single" w:sz="4" w:space="0" w:color="auto"/>
              <w:right w:val="single" w:sz="4" w:space="0" w:color="auto"/>
            </w:tcBorders>
            <w:vAlign w:val="center"/>
          </w:tcPr>
          <w:p w14:paraId="5D1F9FC7"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21418131"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05FDDB"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5E89839"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247821"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D217761"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EDCBF0"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8B567DD" w14:textId="77777777" w:rsidR="00FB286E" w:rsidRPr="005A6FE6" w:rsidRDefault="00FB286E" w:rsidP="00FB286E">
            <w:pPr>
              <w:pStyle w:val="TAC"/>
            </w:pPr>
          </w:p>
        </w:tc>
      </w:tr>
      <w:tr w:rsidR="00FB286E" w:rsidRPr="005A6FE6" w14:paraId="46F9CCA3"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2C8317FA" w14:textId="77777777" w:rsidR="00FB286E" w:rsidRPr="005A6FE6" w:rsidRDefault="00FB286E" w:rsidP="00FB286E">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3C3B9721"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21A780"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723C387"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10C659"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895EF91"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B14601A"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B7886F" w14:textId="77777777" w:rsidR="00FB286E" w:rsidRPr="005A6FE6" w:rsidRDefault="00FB286E" w:rsidP="00FB286E">
            <w:pPr>
              <w:pStyle w:val="TAC"/>
            </w:pPr>
          </w:p>
        </w:tc>
      </w:tr>
      <w:tr w:rsidR="00FB286E" w:rsidRPr="005A6FE6" w14:paraId="663422BA" w14:textId="77777777" w:rsidTr="00FB286E">
        <w:trPr>
          <w:trHeight w:val="188"/>
          <w:jc w:val="center"/>
        </w:trPr>
        <w:tc>
          <w:tcPr>
            <w:tcW w:w="1632" w:type="dxa"/>
            <w:tcBorders>
              <w:left w:val="single" w:sz="4" w:space="0" w:color="auto"/>
              <w:right w:val="single" w:sz="4" w:space="0" w:color="auto"/>
            </w:tcBorders>
            <w:vAlign w:val="center"/>
          </w:tcPr>
          <w:p w14:paraId="782C5989"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5873D22E"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E5320D3"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61F30FF"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5A7614D"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14CCFCB"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ACC6C4B"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F637960" w14:textId="77777777" w:rsidR="00FB286E" w:rsidRPr="005A6FE6" w:rsidRDefault="00FB286E" w:rsidP="00FB286E">
            <w:pPr>
              <w:pStyle w:val="TAC"/>
            </w:pPr>
            <w:r w:rsidRPr="005A6FE6">
              <w:t>3</w:t>
            </w:r>
          </w:p>
        </w:tc>
      </w:tr>
      <w:tr w:rsidR="00FB286E" w:rsidRPr="005A6FE6" w14:paraId="122617E3" w14:textId="77777777" w:rsidTr="00FB286E">
        <w:trPr>
          <w:trHeight w:val="188"/>
          <w:jc w:val="center"/>
        </w:trPr>
        <w:tc>
          <w:tcPr>
            <w:tcW w:w="1632" w:type="dxa"/>
            <w:tcBorders>
              <w:left w:val="single" w:sz="4" w:space="0" w:color="auto"/>
              <w:right w:val="single" w:sz="4" w:space="0" w:color="auto"/>
            </w:tcBorders>
            <w:vAlign w:val="center"/>
          </w:tcPr>
          <w:p w14:paraId="79252504"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2109F66D"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3F83B3"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DAC242D"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F48406"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279C46E"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717950"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47EB98" w14:textId="77777777" w:rsidR="00FB286E" w:rsidRPr="005A6FE6" w:rsidRDefault="00FB286E" w:rsidP="00FB286E">
            <w:pPr>
              <w:pStyle w:val="TAC"/>
            </w:pPr>
          </w:p>
        </w:tc>
      </w:tr>
      <w:tr w:rsidR="00FB286E" w:rsidRPr="005A6FE6" w14:paraId="6FFE0C4A" w14:textId="77777777" w:rsidTr="00FB286E">
        <w:trPr>
          <w:trHeight w:val="188"/>
          <w:jc w:val="center"/>
        </w:trPr>
        <w:tc>
          <w:tcPr>
            <w:tcW w:w="1632" w:type="dxa"/>
            <w:tcBorders>
              <w:left w:val="single" w:sz="4" w:space="0" w:color="auto"/>
              <w:right w:val="single" w:sz="4" w:space="0" w:color="auto"/>
            </w:tcBorders>
            <w:vAlign w:val="center"/>
          </w:tcPr>
          <w:p w14:paraId="5A6F2812"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56114C0"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865FE44"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BD83B8F"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71DA61"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7D397C6"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B726D48"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D741A4" w14:textId="77777777" w:rsidR="00FB286E" w:rsidRPr="005A6FE6" w:rsidRDefault="00FB286E" w:rsidP="00FB286E">
            <w:pPr>
              <w:pStyle w:val="TAC"/>
            </w:pPr>
          </w:p>
        </w:tc>
      </w:tr>
      <w:tr w:rsidR="00FB286E" w:rsidRPr="005A6FE6" w14:paraId="680E7D01"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002A5950" w14:textId="77777777" w:rsidR="00FB286E" w:rsidRPr="005A6FE6" w:rsidRDefault="00FB286E" w:rsidP="00FB286E">
            <w:pPr>
              <w:pStyle w:val="TAC"/>
            </w:pPr>
            <w:r w:rsidRPr="005A6FE6">
              <w:t>DC_21_n78</w:t>
            </w:r>
          </w:p>
        </w:tc>
        <w:tc>
          <w:tcPr>
            <w:tcW w:w="2864" w:type="dxa"/>
            <w:tcBorders>
              <w:top w:val="single" w:sz="4" w:space="0" w:color="auto"/>
              <w:left w:val="nil"/>
              <w:bottom w:val="single" w:sz="4" w:space="0" w:color="auto"/>
              <w:right w:val="single" w:sz="4" w:space="0" w:color="auto"/>
            </w:tcBorders>
            <w:vAlign w:val="center"/>
          </w:tcPr>
          <w:p w14:paraId="73B1113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EEBCA1"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3C75D8E"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5CEE2B"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229E2CD"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BEEC3FD"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E1A1F2" w14:textId="77777777" w:rsidR="00FB286E" w:rsidRPr="005A6FE6" w:rsidRDefault="00FB286E" w:rsidP="00FB286E">
            <w:pPr>
              <w:pStyle w:val="TAC"/>
            </w:pPr>
          </w:p>
        </w:tc>
      </w:tr>
      <w:tr w:rsidR="00FB286E" w:rsidRPr="005A6FE6" w14:paraId="409DB461" w14:textId="77777777" w:rsidTr="00FB286E">
        <w:trPr>
          <w:trHeight w:val="188"/>
          <w:jc w:val="center"/>
        </w:trPr>
        <w:tc>
          <w:tcPr>
            <w:tcW w:w="1632" w:type="dxa"/>
            <w:tcBorders>
              <w:left w:val="single" w:sz="4" w:space="0" w:color="auto"/>
              <w:right w:val="single" w:sz="4" w:space="0" w:color="auto"/>
            </w:tcBorders>
            <w:vAlign w:val="center"/>
          </w:tcPr>
          <w:p w14:paraId="0EDE8321"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095954D2"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317A8DF"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DB64FC5"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61F33D3"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613F7DA"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71823A3"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41BFBF6" w14:textId="77777777" w:rsidR="00FB286E" w:rsidRPr="005A6FE6" w:rsidRDefault="00FB286E" w:rsidP="00FB286E">
            <w:pPr>
              <w:pStyle w:val="TAC"/>
            </w:pPr>
            <w:r w:rsidRPr="005A6FE6">
              <w:t>3</w:t>
            </w:r>
          </w:p>
        </w:tc>
      </w:tr>
      <w:tr w:rsidR="00FB286E" w:rsidRPr="005A6FE6" w14:paraId="65A4B934" w14:textId="77777777" w:rsidTr="00FB286E">
        <w:trPr>
          <w:trHeight w:val="188"/>
          <w:jc w:val="center"/>
        </w:trPr>
        <w:tc>
          <w:tcPr>
            <w:tcW w:w="1632" w:type="dxa"/>
            <w:tcBorders>
              <w:left w:val="single" w:sz="4" w:space="0" w:color="auto"/>
              <w:right w:val="single" w:sz="4" w:space="0" w:color="auto"/>
            </w:tcBorders>
            <w:vAlign w:val="center"/>
          </w:tcPr>
          <w:p w14:paraId="7D1DC6ED"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A655C31"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D8ECBCC"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A2D1EAA"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FE1328"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131D699"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002892C"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550B70" w14:textId="77777777" w:rsidR="00FB286E" w:rsidRPr="005A6FE6" w:rsidRDefault="00FB286E" w:rsidP="00FB286E">
            <w:pPr>
              <w:pStyle w:val="TAC"/>
            </w:pPr>
          </w:p>
        </w:tc>
      </w:tr>
      <w:tr w:rsidR="00FB286E" w:rsidRPr="005A6FE6" w14:paraId="3FBEFF87" w14:textId="77777777" w:rsidTr="00FB286E">
        <w:trPr>
          <w:trHeight w:val="188"/>
          <w:jc w:val="center"/>
        </w:trPr>
        <w:tc>
          <w:tcPr>
            <w:tcW w:w="1632" w:type="dxa"/>
            <w:tcBorders>
              <w:left w:val="single" w:sz="4" w:space="0" w:color="auto"/>
              <w:right w:val="single" w:sz="4" w:space="0" w:color="auto"/>
            </w:tcBorders>
            <w:vAlign w:val="center"/>
          </w:tcPr>
          <w:p w14:paraId="7B61EEB5"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70F8864"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9F0613C"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5CF0CD9"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2C9055"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FAA133B"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B065C6"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3D1E45" w14:textId="77777777" w:rsidR="00FB286E" w:rsidRPr="005A6FE6" w:rsidRDefault="00FB286E" w:rsidP="00FB286E">
            <w:pPr>
              <w:pStyle w:val="TAC"/>
            </w:pPr>
          </w:p>
        </w:tc>
      </w:tr>
      <w:tr w:rsidR="00FB286E" w:rsidRPr="005A6FE6" w14:paraId="50665964"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1D5DBC4E" w14:textId="77777777" w:rsidR="00FB286E" w:rsidRPr="005A6FE6" w:rsidRDefault="00FB286E" w:rsidP="00FB286E">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300DC325"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042EDF"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A86DEFB"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24FEF9"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D5694B5"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D93E681"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FEBB5B" w14:textId="77777777" w:rsidR="00FB286E" w:rsidRPr="005A6FE6" w:rsidRDefault="00FB286E" w:rsidP="00FB286E">
            <w:pPr>
              <w:pStyle w:val="TAC"/>
            </w:pPr>
          </w:p>
        </w:tc>
      </w:tr>
      <w:tr w:rsidR="00FB286E" w:rsidRPr="005A6FE6" w14:paraId="5925B43F" w14:textId="77777777" w:rsidTr="00FB286E">
        <w:trPr>
          <w:trHeight w:val="188"/>
          <w:jc w:val="center"/>
        </w:trPr>
        <w:tc>
          <w:tcPr>
            <w:tcW w:w="1632" w:type="dxa"/>
            <w:tcBorders>
              <w:left w:val="single" w:sz="4" w:space="0" w:color="auto"/>
              <w:right w:val="single" w:sz="4" w:space="0" w:color="auto"/>
            </w:tcBorders>
            <w:vAlign w:val="center"/>
          </w:tcPr>
          <w:p w14:paraId="0180282D"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2C91E778"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469A502"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3EC2ED5"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6CD6F3A"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230F9B4"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BE87556"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FEA4353" w14:textId="77777777" w:rsidR="00FB286E" w:rsidRPr="005A6FE6" w:rsidRDefault="00FB286E" w:rsidP="00FB286E">
            <w:pPr>
              <w:pStyle w:val="TAC"/>
            </w:pPr>
            <w:r w:rsidRPr="005A6FE6">
              <w:t>3</w:t>
            </w:r>
          </w:p>
        </w:tc>
      </w:tr>
      <w:tr w:rsidR="00FB286E" w:rsidRPr="005A6FE6" w14:paraId="442706E1" w14:textId="77777777" w:rsidTr="00FB286E">
        <w:trPr>
          <w:trHeight w:val="188"/>
          <w:jc w:val="center"/>
        </w:trPr>
        <w:tc>
          <w:tcPr>
            <w:tcW w:w="1632" w:type="dxa"/>
            <w:tcBorders>
              <w:left w:val="single" w:sz="4" w:space="0" w:color="auto"/>
              <w:right w:val="single" w:sz="4" w:space="0" w:color="auto"/>
            </w:tcBorders>
            <w:vAlign w:val="center"/>
          </w:tcPr>
          <w:p w14:paraId="1680C0B6"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646DC834"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A654AC"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20B25E6"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B9B31C"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F1908C0"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E715D7B"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E1C0635" w14:textId="77777777" w:rsidR="00FB286E" w:rsidRPr="005A6FE6" w:rsidRDefault="00FB286E" w:rsidP="00FB286E">
            <w:pPr>
              <w:pStyle w:val="TAC"/>
            </w:pPr>
          </w:p>
        </w:tc>
      </w:tr>
      <w:tr w:rsidR="00FB286E" w:rsidRPr="005A6FE6" w14:paraId="556C12AB" w14:textId="77777777" w:rsidTr="00FB286E">
        <w:trPr>
          <w:trHeight w:val="188"/>
          <w:jc w:val="center"/>
        </w:trPr>
        <w:tc>
          <w:tcPr>
            <w:tcW w:w="1632" w:type="dxa"/>
            <w:tcBorders>
              <w:left w:val="single" w:sz="4" w:space="0" w:color="auto"/>
              <w:right w:val="single" w:sz="4" w:space="0" w:color="auto"/>
            </w:tcBorders>
            <w:vAlign w:val="center"/>
          </w:tcPr>
          <w:p w14:paraId="283FC7AC"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31DBD47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72E844"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8456F64"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CF1E62"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6CD3AEA"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A5A0E61"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E6843D" w14:textId="77777777" w:rsidR="00FB286E" w:rsidRPr="005A6FE6" w:rsidRDefault="00FB286E" w:rsidP="00FB286E">
            <w:pPr>
              <w:pStyle w:val="TAC"/>
            </w:pPr>
          </w:p>
        </w:tc>
      </w:tr>
      <w:tr w:rsidR="00FB286E" w:rsidRPr="005A6FE6" w14:paraId="549EE6A9"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2E15035D" w14:textId="77777777" w:rsidR="00FB286E" w:rsidRPr="005A6FE6" w:rsidRDefault="00FB286E" w:rsidP="00FB286E">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772EC712"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97F7E5"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90DFDDB" w14:textId="77777777" w:rsidR="00FB286E" w:rsidRPr="005A6FE6" w:rsidRDefault="00FB286E" w:rsidP="00FB286E">
            <w:pPr>
              <w:pStyle w:val="TAC"/>
            </w:pPr>
          </w:p>
        </w:tc>
        <w:tc>
          <w:tcPr>
            <w:tcW w:w="937" w:type="dxa"/>
            <w:tcBorders>
              <w:top w:val="single" w:sz="4" w:space="0" w:color="auto"/>
              <w:left w:val="nil"/>
              <w:bottom w:val="single" w:sz="4" w:space="0" w:color="auto"/>
              <w:right w:val="single" w:sz="4" w:space="0" w:color="auto"/>
            </w:tcBorders>
            <w:vAlign w:val="center"/>
          </w:tcPr>
          <w:p w14:paraId="08D0A975" w14:textId="77777777" w:rsidR="00FB286E" w:rsidRPr="005A6FE6" w:rsidRDefault="00FB286E" w:rsidP="00FB286E">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48019A63" w14:textId="77777777" w:rsidR="00FB286E" w:rsidRPr="005A6FE6" w:rsidRDefault="00FB286E" w:rsidP="00FB286E">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08C9A3E" w14:textId="77777777" w:rsidR="00FB286E" w:rsidRPr="005A6FE6" w:rsidRDefault="00FB286E" w:rsidP="00FB286E">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D05DA92" w14:textId="77777777" w:rsidR="00FB286E" w:rsidRPr="005A6FE6" w:rsidRDefault="00FB286E" w:rsidP="00FB286E">
            <w:pPr>
              <w:pStyle w:val="TAC"/>
            </w:pPr>
            <w:r w:rsidRPr="005A6FE6">
              <w:t>3</w:t>
            </w:r>
          </w:p>
        </w:tc>
      </w:tr>
      <w:tr w:rsidR="00FB286E" w:rsidRPr="005A6FE6" w14:paraId="71F18617" w14:textId="77777777" w:rsidTr="00FB286E">
        <w:trPr>
          <w:trHeight w:val="188"/>
          <w:jc w:val="center"/>
        </w:trPr>
        <w:tc>
          <w:tcPr>
            <w:tcW w:w="1632" w:type="dxa"/>
            <w:tcBorders>
              <w:left w:val="single" w:sz="4" w:space="0" w:color="auto"/>
              <w:right w:val="single" w:sz="4" w:space="0" w:color="auto"/>
            </w:tcBorders>
            <w:vAlign w:val="center"/>
          </w:tcPr>
          <w:p w14:paraId="6F03BBA5"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D428DC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469177" w14:textId="77777777" w:rsidR="00FB286E" w:rsidRPr="005A6FE6" w:rsidRDefault="00FB286E"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174771A7"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DFCB0B" w14:textId="77777777" w:rsidR="00FB286E" w:rsidRPr="005A6FE6" w:rsidRDefault="00FB286E" w:rsidP="00FB286E">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667D2163"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976BC3D"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2051DF" w14:textId="77777777" w:rsidR="00FB286E" w:rsidRPr="005A6FE6" w:rsidRDefault="00FB286E" w:rsidP="00FB286E">
            <w:pPr>
              <w:pStyle w:val="TAC"/>
            </w:pPr>
          </w:p>
        </w:tc>
      </w:tr>
      <w:tr w:rsidR="00FB286E" w:rsidRPr="005A6FE6" w14:paraId="1B94EA5F" w14:textId="77777777" w:rsidTr="00FB286E">
        <w:trPr>
          <w:trHeight w:val="188"/>
          <w:jc w:val="center"/>
        </w:trPr>
        <w:tc>
          <w:tcPr>
            <w:tcW w:w="1632" w:type="dxa"/>
            <w:tcBorders>
              <w:left w:val="single" w:sz="4" w:space="0" w:color="auto"/>
              <w:right w:val="single" w:sz="4" w:space="0" w:color="auto"/>
            </w:tcBorders>
            <w:vAlign w:val="center"/>
          </w:tcPr>
          <w:p w14:paraId="59B21564"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1FEB930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B74CE2F" w14:textId="77777777" w:rsidR="00FB286E" w:rsidRPr="005A6FE6" w:rsidRDefault="00FB286E"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B16BBF6"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35B2DE"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11BDB13" w14:textId="77777777" w:rsidR="00FB286E" w:rsidRPr="005A6FE6" w:rsidRDefault="00FB286E"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4B01515"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225B4C7" w14:textId="77777777" w:rsidR="00FB286E" w:rsidRPr="005A6FE6" w:rsidRDefault="00FB286E" w:rsidP="00FB286E">
            <w:pPr>
              <w:pStyle w:val="TAC"/>
            </w:pPr>
            <w:r w:rsidRPr="005A6FE6">
              <w:t>5</w:t>
            </w:r>
          </w:p>
        </w:tc>
      </w:tr>
      <w:tr w:rsidR="00FB286E" w:rsidRPr="005A6FE6" w14:paraId="59FD3F8F" w14:textId="77777777" w:rsidTr="00FB286E">
        <w:trPr>
          <w:trHeight w:val="188"/>
          <w:jc w:val="center"/>
        </w:trPr>
        <w:tc>
          <w:tcPr>
            <w:tcW w:w="1632" w:type="dxa"/>
            <w:tcBorders>
              <w:left w:val="single" w:sz="4" w:space="0" w:color="auto"/>
              <w:bottom w:val="single" w:sz="4" w:space="0" w:color="auto"/>
              <w:right w:val="single" w:sz="4" w:space="0" w:color="auto"/>
            </w:tcBorders>
            <w:vAlign w:val="center"/>
          </w:tcPr>
          <w:p w14:paraId="3AEFFB34"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2384D8AD"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793612"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71C267B"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FD23A2"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34CEDB9"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9488D06"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570F92" w14:textId="77777777" w:rsidR="00FB286E" w:rsidRPr="005A6FE6" w:rsidRDefault="00FB286E" w:rsidP="00FB286E">
            <w:pPr>
              <w:pStyle w:val="TAC"/>
            </w:pPr>
          </w:p>
        </w:tc>
      </w:tr>
      <w:tr w:rsidR="00FB286E" w:rsidRPr="005A6FE6" w14:paraId="7B06D3BC" w14:textId="77777777" w:rsidTr="00FB286E">
        <w:trPr>
          <w:trHeight w:val="188"/>
          <w:jc w:val="center"/>
        </w:trPr>
        <w:tc>
          <w:tcPr>
            <w:tcW w:w="1632" w:type="dxa"/>
            <w:tcBorders>
              <w:top w:val="single" w:sz="4" w:space="0" w:color="auto"/>
              <w:left w:val="single" w:sz="4" w:space="0" w:color="auto"/>
              <w:right w:val="single" w:sz="4" w:space="0" w:color="auto"/>
            </w:tcBorders>
          </w:tcPr>
          <w:p w14:paraId="637C43E3" w14:textId="77777777" w:rsidR="00FB286E" w:rsidRPr="005A6FE6" w:rsidRDefault="00FB286E" w:rsidP="00FB286E">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1454DB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C3D8D9" w14:textId="77777777" w:rsidR="00FB286E" w:rsidRPr="005A6FE6" w:rsidRDefault="00FB286E"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5662D579"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A4583A" w14:textId="77777777" w:rsidR="00FB286E" w:rsidRPr="005A6FE6" w:rsidRDefault="00FB286E"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43D977AC" w14:textId="77777777" w:rsidR="00FB286E" w:rsidRPr="005A6FE6" w:rsidRDefault="00FB286E" w:rsidP="00FB286E">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D0C9B8" w14:textId="77777777" w:rsidR="00FB286E" w:rsidRPr="005A6FE6" w:rsidRDefault="00FB286E" w:rsidP="00FB286E">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D74F37" w14:textId="77777777" w:rsidR="00FB286E" w:rsidRPr="005A6FE6" w:rsidRDefault="00FB286E" w:rsidP="00FB286E">
            <w:pPr>
              <w:pStyle w:val="TAC"/>
            </w:pPr>
          </w:p>
        </w:tc>
      </w:tr>
      <w:tr w:rsidR="00FB286E" w:rsidRPr="005A6FE6" w14:paraId="559DC6B6" w14:textId="77777777" w:rsidTr="00FB286E">
        <w:trPr>
          <w:trHeight w:val="188"/>
          <w:jc w:val="center"/>
        </w:trPr>
        <w:tc>
          <w:tcPr>
            <w:tcW w:w="1632" w:type="dxa"/>
            <w:tcBorders>
              <w:left w:val="single" w:sz="4" w:space="0" w:color="auto"/>
              <w:right w:val="single" w:sz="4" w:space="0" w:color="auto"/>
            </w:tcBorders>
          </w:tcPr>
          <w:p w14:paraId="4FF5BC92"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21500ED3"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5569B4" w14:textId="77777777" w:rsidR="00FB286E" w:rsidRPr="005A6FE6" w:rsidRDefault="00FB286E"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2C4E8F2"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295B7E"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8A7A081" w14:textId="77777777" w:rsidR="00FB286E" w:rsidRPr="005A6FE6" w:rsidRDefault="00FB286E" w:rsidP="00FB286E">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1C54363" w14:textId="77777777" w:rsidR="00FB286E" w:rsidRPr="005A6FE6" w:rsidRDefault="00FB286E" w:rsidP="00FB286E">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B71497" w14:textId="77777777" w:rsidR="00FB286E" w:rsidRPr="005A6FE6" w:rsidRDefault="00FB286E" w:rsidP="00FB286E">
            <w:pPr>
              <w:pStyle w:val="TAC"/>
            </w:pPr>
            <w:r w:rsidRPr="005A6FE6">
              <w:rPr>
                <w:lang w:eastAsia="ja-JP"/>
              </w:rPr>
              <w:t>5</w:t>
            </w:r>
          </w:p>
        </w:tc>
      </w:tr>
      <w:tr w:rsidR="00FB286E" w:rsidRPr="005A6FE6" w14:paraId="7B629875" w14:textId="77777777" w:rsidTr="00FB286E">
        <w:trPr>
          <w:trHeight w:val="188"/>
          <w:jc w:val="center"/>
        </w:trPr>
        <w:tc>
          <w:tcPr>
            <w:tcW w:w="1632" w:type="dxa"/>
            <w:tcBorders>
              <w:left w:val="single" w:sz="4" w:space="0" w:color="auto"/>
              <w:right w:val="single" w:sz="4" w:space="0" w:color="auto"/>
            </w:tcBorders>
            <w:vAlign w:val="center"/>
          </w:tcPr>
          <w:p w14:paraId="20DD1680"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5CB4F2EE" w14:textId="77777777" w:rsidR="00FB286E" w:rsidRPr="005A6FE6" w:rsidRDefault="00FB286E" w:rsidP="00FB286E">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D88AC6" w14:textId="77777777" w:rsidR="00FB286E" w:rsidRPr="005A6FE6" w:rsidRDefault="00FB286E" w:rsidP="00FB286E">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2250A081" w14:textId="77777777" w:rsidR="00FB286E" w:rsidRPr="005A6FE6" w:rsidRDefault="00FB286E" w:rsidP="00FB286E">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A2A2EC9" w14:textId="77777777" w:rsidR="00FB286E" w:rsidRPr="005A6FE6" w:rsidRDefault="00FB286E" w:rsidP="00FB286E">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0F519829" w14:textId="77777777" w:rsidR="00FB286E" w:rsidRPr="005A6FE6" w:rsidRDefault="00FB286E" w:rsidP="00FB286E">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4706C7" w14:textId="77777777" w:rsidR="00FB286E" w:rsidRPr="005A6FE6" w:rsidRDefault="00FB286E" w:rsidP="00FB286E">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DBEEBC" w14:textId="77777777" w:rsidR="00FB286E" w:rsidRPr="005A6FE6" w:rsidRDefault="00FB286E" w:rsidP="00FB286E">
            <w:pPr>
              <w:pStyle w:val="TAC"/>
            </w:pPr>
          </w:p>
        </w:tc>
      </w:tr>
      <w:tr w:rsidR="00FB286E" w:rsidRPr="005A6FE6" w14:paraId="1436A579" w14:textId="77777777" w:rsidTr="00FB286E">
        <w:trPr>
          <w:trHeight w:val="188"/>
          <w:jc w:val="center"/>
        </w:trPr>
        <w:tc>
          <w:tcPr>
            <w:tcW w:w="1632" w:type="dxa"/>
            <w:tcBorders>
              <w:left w:val="single" w:sz="4" w:space="0" w:color="auto"/>
              <w:right w:val="single" w:sz="4" w:space="0" w:color="auto"/>
            </w:tcBorders>
            <w:vAlign w:val="center"/>
          </w:tcPr>
          <w:p w14:paraId="107FAB81"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0CE33607" w14:textId="77777777" w:rsidR="00FB286E" w:rsidRPr="005A6FE6" w:rsidRDefault="00FB286E" w:rsidP="00FB286E">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039C6CEF" w14:textId="77777777" w:rsidR="00FB286E" w:rsidRPr="005A6FE6" w:rsidRDefault="00FB286E" w:rsidP="00FB286E">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30BBDC1" w14:textId="77777777" w:rsidR="00FB286E" w:rsidRPr="005A6FE6" w:rsidRDefault="00FB286E" w:rsidP="00FB286E">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47B600B"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C20520C" w14:textId="77777777" w:rsidR="00FB286E" w:rsidRPr="005A6FE6" w:rsidRDefault="00FB286E" w:rsidP="00FB286E">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F87E35" w14:textId="77777777" w:rsidR="00FB286E" w:rsidRPr="005A6FE6" w:rsidRDefault="00FB286E" w:rsidP="00FB286E">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0EAE03" w14:textId="77777777" w:rsidR="00FB286E" w:rsidRPr="005A6FE6" w:rsidRDefault="00FB286E" w:rsidP="00FB286E">
            <w:pPr>
              <w:pStyle w:val="TAC"/>
            </w:pPr>
            <w:r w:rsidRPr="005A6FE6">
              <w:rPr>
                <w:rFonts w:eastAsia="MS Mincho"/>
                <w:lang w:eastAsia="ja-JP"/>
              </w:rPr>
              <w:t>3</w:t>
            </w:r>
          </w:p>
        </w:tc>
      </w:tr>
      <w:tr w:rsidR="00FB286E" w:rsidRPr="005A6FE6" w14:paraId="4E02CA0D" w14:textId="77777777" w:rsidTr="00FB286E">
        <w:trPr>
          <w:trHeight w:val="188"/>
          <w:jc w:val="center"/>
        </w:trPr>
        <w:tc>
          <w:tcPr>
            <w:tcW w:w="1632" w:type="dxa"/>
            <w:tcBorders>
              <w:left w:val="single" w:sz="4" w:space="0" w:color="auto"/>
              <w:right w:val="single" w:sz="4" w:space="0" w:color="auto"/>
            </w:tcBorders>
            <w:vAlign w:val="center"/>
          </w:tcPr>
          <w:p w14:paraId="0F76DA84"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5DA9BF56" w14:textId="77777777" w:rsidR="00FB286E" w:rsidRPr="005A6FE6" w:rsidRDefault="00FB286E" w:rsidP="00FB286E">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1E27B9" w14:textId="77777777" w:rsidR="00FB286E" w:rsidRPr="005A6FE6" w:rsidRDefault="00FB286E" w:rsidP="00FB286E">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3E6CA1D" w14:textId="77777777" w:rsidR="00FB286E" w:rsidRPr="005A6FE6" w:rsidRDefault="00FB286E" w:rsidP="00FB286E">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E46F35" w14:textId="77777777" w:rsidR="00FB286E" w:rsidRPr="005A6FE6" w:rsidRDefault="00FB286E" w:rsidP="00FB286E">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418B38B1" w14:textId="77777777" w:rsidR="00FB286E" w:rsidRPr="005A6FE6" w:rsidRDefault="00FB286E" w:rsidP="00FB286E">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0AC27C" w14:textId="77777777" w:rsidR="00FB286E" w:rsidRPr="005A6FE6" w:rsidRDefault="00FB286E" w:rsidP="00FB286E">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D3BCE7" w14:textId="77777777" w:rsidR="00FB286E" w:rsidRPr="005A6FE6" w:rsidRDefault="00FB286E" w:rsidP="00FB286E">
            <w:pPr>
              <w:pStyle w:val="TAC"/>
            </w:pPr>
            <w:r w:rsidRPr="005A6FE6">
              <w:t>2</w:t>
            </w:r>
          </w:p>
        </w:tc>
      </w:tr>
      <w:tr w:rsidR="00FB286E" w:rsidRPr="005A6FE6" w14:paraId="1AA83257" w14:textId="77777777" w:rsidTr="00FB286E">
        <w:trPr>
          <w:trHeight w:val="188"/>
          <w:jc w:val="center"/>
        </w:trPr>
        <w:tc>
          <w:tcPr>
            <w:tcW w:w="1632" w:type="dxa"/>
            <w:tcBorders>
              <w:left w:val="single" w:sz="4" w:space="0" w:color="auto"/>
              <w:bottom w:val="single" w:sz="4" w:space="0" w:color="auto"/>
              <w:right w:val="single" w:sz="4" w:space="0" w:color="auto"/>
            </w:tcBorders>
            <w:vAlign w:val="center"/>
          </w:tcPr>
          <w:p w14:paraId="5C0E3049"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275F3903" w14:textId="77777777" w:rsidR="00FB286E" w:rsidRPr="005A6FE6" w:rsidRDefault="00FB286E" w:rsidP="00FB286E">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1AEF6D" w14:textId="77777777" w:rsidR="00FB286E" w:rsidRPr="005A6FE6" w:rsidRDefault="00FB286E" w:rsidP="00FB286E">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235FD914" w14:textId="77777777" w:rsidR="00FB286E" w:rsidRPr="005A6FE6" w:rsidRDefault="00FB286E" w:rsidP="00FB286E">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F179BC0" w14:textId="77777777" w:rsidR="00FB286E" w:rsidRPr="005A6FE6" w:rsidRDefault="00FB286E" w:rsidP="00FB286E">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37BED32B" w14:textId="77777777" w:rsidR="00FB286E" w:rsidRPr="005A6FE6" w:rsidRDefault="00FB286E" w:rsidP="00FB286E">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7D7DD" w14:textId="77777777" w:rsidR="00FB286E" w:rsidRPr="005A6FE6" w:rsidRDefault="00FB286E" w:rsidP="00FB286E">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E0F873" w14:textId="77777777" w:rsidR="00FB286E" w:rsidRPr="005A6FE6" w:rsidRDefault="00FB286E" w:rsidP="00FB286E">
            <w:pPr>
              <w:pStyle w:val="TAC"/>
            </w:pPr>
          </w:p>
        </w:tc>
      </w:tr>
      <w:tr w:rsidR="00FB286E" w:rsidRPr="005A6FE6" w14:paraId="676B2319" w14:textId="77777777" w:rsidTr="00FB286E">
        <w:trPr>
          <w:trHeight w:val="188"/>
          <w:jc w:val="center"/>
        </w:trPr>
        <w:tc>
          <w:tcPr>
            <w:tcW w:w="1632" w:type="dxa"/>
            <w:tcBorders>
              <w:top w:val="single" w:sz="4" w:space="0" w:color="auto"/>
              <w:left w:val="single" w:sz="4" w:space="0" w:color="auto"/>
              <w:right w:val="single" w:sz="4" w:space="0" w:color="auto"/>
            </w:tcBorders>
          </w:tcPr>
          <w:p w14:paraId="419FEFEC" w14:textId="77777777" w:rsidR="00FB286E" w:rsidRPr="005A6FE6" w:rsidRDefault="00FB286E" w:rsidP="00FB286E">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FC4130B"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1B4C77" w14:textId="77777777" w:rsidR="00FB286E" w:rsidRPr="005A6FE6" w:rsidRDefault="00FB286E"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2511EF1"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1CAF61" w14:textId="77777777" w:rsidR="00FB286E" w:rsidRPr="005A6FE6" w:rsidRDefault="00FB286E"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0812668" w14:textId="77777777" w:rsidR="00FB286E" w:rsidRPr="005A6FE6" w:rsidRDefault="00FB286E"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AB529B"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8CAA3A" w14:textId="77777777" w:rsidR="00FB286E" w:rsidRPr="005A6FE6" w:rsidRDefault="00FB286E" w:rsidP="00FB286E">
            <w:pPr>
              <w:pStyle w:val="TAC"/>
            </w:pPr>
          </w:p>
        </w:tc>
      </w:tr>
      <w:tr w:rsidR="00FB286E" w:rsidRPr="005A6FE6" w14:paraId="17D8892B" w14:textId="77777777" w:rsidTr="00FB286E">
        <w:trPr>
          <w:trHeight w:val="188"/>
          <w:jc w:val="center"/>
        </w:trPr>
        <w:tc>
          <w:tcPr>
            <w:tcW w:w="1632" w:type="dxa"/>
            <w:tcBorders>
              <w:left w:val="single" w:sz="4" w:space="0" w:color="auto"/>
              <w:right w:val="single" w:sz="4" w:space="0" w:color="auto"/>
            </w:tcBorders>
          </w:tcPr>
          <w:p w14:paraId="142E607C"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523825D3"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0FF302" w14:textId="77777777" w:rsidR="00FB286E" w:rsidRPr="005A6FE6" w:rsidRDefault="00FB286E"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1EA6806"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A56EEC"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D9D04D0" w14:textId="77777777" w:rsidR="00FB286E" w:rsidRPr="005A6FE6" w:rsidRDefault="00FB286E" w:rsidP="00FB286E">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CE786E"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EED7C5" w14:textId="77777777" w:rsidR="00FB286E" w:rsidRPr="005A6FE6" w:rsidRDefault="00FB286E" w:rsidP="00FB286E">
            <w:pPr>
              <w:pStyle w:val="TAC"/>
            </w:pPr>
            <w:r w:rsidRPr="005A6FE6">
              <w:rPr>
                <w:lang w:eastAsia="ja-JP"/>
              </w:rPr>
              <w:t>5</w:t>
            </w:r>
          </w:p>
        </w:tc>
      </w:tr>
      <w:tr w:rsidR="00FB286E" w:rsidRPr="005A6FE6" w14:paraId="2C1C331D" w14:textId="77777777" w:rsidTr="00FB286E">
        <w:trPr>
          <w:trHeight w:val="188"/>
          <w:jc w:val="center"/>
        </w:trPr>
        <w:tc>
          <w:tcPr>
            <w:tcW w:w="1632" w:type="dxa"/>
            <w:tcBorders>
              <w:left w:val="single" w:sz="4" w:space="0" w:color="auto"/>
              <w:right w:val="single" w:sz="4" w:space="0" w:color="auto"/>
            </w:tcBorders>
            <w:vAlign w:val="center"/>
          </w:tcPr>
          <w:p w14:paraId="6912FFF9"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18F2ECFE"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7A9794" w14:textId="77777777" w:rsidR="00FB286E" w:rsidRPr="005A6FE6" w:rsidRDefault="00FB286E" w:rsidP="00FB286E">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0C15D14D" w14:textId="77777777" w:rsidR="00FB286E" w:rsidRPr="005A6FE6" w:rsidRDefault="00FB286E" w:rsidP="00FB286E">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3C0B23DB" w14:textId="77777777" w:rsidR="00FB286E" w:rsidRPr="005A6FE6" w:rsidRDefault="00FB286E" w:rsidP="00FB286E">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126B5AD5" w14:textId="77777777" w:rsidR="00FB286E" w:rsidRPr="005A6FE6" w:rsidRDefault="00FB286E"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861CA"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1C5600" w14:textId="77777777" w:rsidR="00FB286E" w:rsidRPr="005A6FE6" w:rsidRDefault="00FB286E" w:rsidP="00FB286E">
            <w:pPr>
              <w:pStyle w:val="TAC"/>
            </w:pPr>
          </w:p>
        </w:tc>
      </w:tr>
      <w:tr w:rsidR="00FB286E" w:rsidRPr="005A6FE6" w14:paraId="13B1ADFC" w14:textId="77777777" w:rsidTr="00FB286E">
        <w:trPr>
          <w:trHeight w:val="188"/>
          <w:jc w:val="center"/>
        </w:trPr>
        <w:tc>
          <w:tcPr>
            <w:tcW w:w="1632" w:type="dxa"/>
            <w:tcBorders>
              <w:left w:val="single" w:sz="4" w:space="0" w:color="auto"/>
              <w:right w:val="single" w:sz="4" w:space="0" w:color="auto"/>
            </w:tcBorders>
            <w:vAlign w:val="center"/>
          </w:tcPr>
          <w:p w14:paraId="50E1B5C7"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7E076FC0"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7E571E7E" w14:textId="77777777" w:rsidR="00FB286E" w:rsidRPr="005A6FE6" w:rsidRDefault="00FB286E" w:rsidP="00FB286E">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6F39D0D1"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180CC44F"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CD3D135" w14:textId="77777777" w:rsidR="00FB286E" w:rsidRPr="005A6FE6" w:rsidRDefault="00FB286E" w:rsidP="00FB286E">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0DB52C" w14:textId="77777777" w:rsidR="00FB286E" w:rsidRPr="005A6FE6" w:rsidRDefault="00FB286E" w:rsidP="00FB286E">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EC2770" w14:textId="77777777" w:rsidR="00FB286E" w:rsidRPr="005A6FE6" w:rsidRDefault="00FB286E" w:rsidP="00FB286E">
            <w:pPr>
              <w:pStyle w:val="TAC"/>
            </w:pPr>
            <w:r w:rsidRPr="005A6FE6">
              <w:rPr>
                <w:lang w:eastAsia="ja-JP"/>
              </w:rPr>
              <w:t>3</w:t>
            </w:r>
          </w:p>
        </w:tc>
      </w:tr>
      <w:tr w:rsidR="00FB286E" w:rsidRPr="005A6FE6" w14:paraId="7F1B9DE2" w14:textId="77777777" w:rsidTr="00FB286E">
        <w:trPr>
          <w:trHeight w:val="188"/>
          <w:jc w:val="center"/>
        </w:trPr>
        <w:tc>
          <w:tcPr>
            <w:tcW w:w="1632" w:type="dxa"/>
            <w:tcBorders>
              <w:left w:val="single" w:sz="4" w:space="0" w:color="auto"/>
              <w:right w:val="single" w:sz="4" w:space="0" w:color="auto"/>
            </w:tcBorders>
            <w:vAlign w:val="center"/>
          </w:tcPr>
          <w:p w14:paraId="226C5C2A"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321872E7"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FCD1DF" w14:textId="77777777" w:rsidR="00FB286E" w:rsidRPr="005A6FE6" w:rsidRDefault="00FB286E" w:rsidP="00FB286E">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740C3C90" w14:textId="77777777" w:rsidR="00FB286E" w:rsidRPr="005A6FE6" w:rsidRDefault="00FB286E" w:rsidP="00FB286E">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147C5787" w14:textId="77777777" w:rsidR="00FB286E" w:rsidRPr="005A6FE6" w:rsidRDefault="00FB286E" w:rsidP="00FB286E">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1368939" w14:textId="77777777" w:rsidR="00FB286E" w:rsidRPr="005A6FE6" w:rsidRDefault="00FB286E"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3B0582"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F0FBE" w14:textId="77777777" w:rsidR="00FB286E" w:rsidRPr="005A6FE6" w:rsidRDefault="00FB286E" w:rsidP="00FB286E">
            <w:pPr>
              <w:pStyle w:val="TAC"/>
            </w:pPr>
            <w:r w:rsidRPr="005A6FE6">
              <w:t>2</w:t>
            </w:r>
          </w:p>
        </w:tc>
      </w:tr>
      <w:tr w:rsidR="00FB286E" w:rsidRPr="005A6FE6" w14:paraId="7BB7773A" w14:textId="77777777" w:rsidTr="00FB286E">
        <w:trPr>
          <w:trHeight w:val="188"/>
          <w:jc w:val="center"/>
        </w:trPr>
        <w:tc>
          <w:tcPr>
            <w:tcW w:w="1632" w:type="dxa"/>
            <w:tcBorders>
              <w:left w:val="single" w:sz="4" w:space="0" w:color="auto"/>
              <w:bottom w:val="single" w:sz="4" w:space="0" w:color="auto"/>
              <w:right w:val="single" w:sz="4" w:space="0" w:color="auto"/>
            </w:tcBorders>
            <w:vAlign w:val="center"/>
          </w:tcPr>
          <w:p w14:paraId="6184F5F3"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44DC63D6"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EEC8C" w14:textId="77777777" w:rsidR="00FB286E" w:rsidRPr="005A6FE6" w:rsidRDefault="00FB286E" w:rsidP="00FB286E">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49F58E9A" w14:textId="77777777" w:rsidR="00FB286E" w:rsidRPr="005A6FE6" w:rsidRDefault="00FB286E" w:rsidP="00FB286E">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6C6C7851" w14:textId="77777777" w:rsidR="00FB286E" w:rsidRPr="005A6FE6" w:rsidRDefault="00FB286E" w:rsidP="00FB286E">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1850BB7B" w14:textId="77777777" w:rsidR="00FB286E" w:rsidRPr="005A6FE6" w:rsidRDefault="00FB286E"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35217E"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52C75F" w14:textId="77777777" w:rsidR="00FB286E" w:rsidRPr="005A6FE6" w:rsidRDefault="00FB286E" w:rsidP="00FB286E">
            <w:pPr>
              <w:pStyle w:val="TAC"/>
            </w:pPr>
          </w:p>
        </w:tc>
      </w:tr>
      <w:tr w:rsidR="00FB286E" w:rsidRPr="005A6FE6" w14:paraId="31AEA208" w14:textId="77777777" w:rsidTr="00FB286E">
        <w:trPr>
          <w:trHeight w:val="188"/>
          <w:jc w:val="center"/>
        </w:trPr>
        <w:tc>
          <w:tcPr>
            <w:tcW w:w="1632" w:type="dxa"/>
            <w:tcBorders>
              <w:top w:val="single" w:sz="4" w:space="0" w:color="auto"/>
              <w:left w:val="single" w:sz="4" w:space="0" w:color="auto"/>
              <w:right w:val="single" w:sz="4" w:space="0" w:color="auto"/>
            </w:tcBorders>
          </w:tcPr>
          <w:p w14:paraId="4865E59B" w14:textId="77777777" w:rsidR="00FB286E" w:rsidRPr="005A6FE6" w:rsidRDefault="00FB286E" w:rsidP="00FB286E">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082636C4"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0FAD4F" w14:textId="77777777" w:rsidR="00FB286E" w:rsidRPr="005A6FE6" w:rsidRDefault="00FB286E"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1D787AB4"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081E6A" w14:textId="77777777" w:rsidR="00FB286E" w:rsidRPr="005A6FE6" w:rsidRDefault="00FB286E"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C8385DF" w14:textId="77777777" w:rsidR="00FB286E" w:rsidRPr="005A6FE6" w:rsidRDefault="00FB286E"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B3B325"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C8B73" w14:textId="77777777" w:rsidR="00FB286E" w:rsidRPr="005A6FE6" w:rsidRDefault="00FB286E" w:rsidP="00FB286E">
            <w:pPr>
              <w:pStyle w:val="TAC"/>
            </w:pPr>
          </w:p>
        </w:tc>
      </w:tr>
      <w:tr w:rsidR="00FB286E" w:rsidRPr="005A6FE6" w14:paraId="634E7A84" w14:textId="77777777" w:rsidTr="00FB286E">
        <w:trPr>
          <w:trHeight w:val="188"/>
          <w:jc w:val="center"/>
        </w:trPr>
        <w:tc>
          <w:tcPr>
            <w:tcW w:w="1632" w:type="dxa"/>
            <w:tcBorders>
              <w:left w:val="single" w:sz="4" w:space="0" w:color="auto"/>
              <w:right w:val="single" w:sz="4" w:space="0" w:color="auto"/>
            </w:tcBorders>
          </w:tcPr>
          <w:p w14:paraId="138ACC13"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4EC3AD19"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D47AC3" w14:textId="77777777" w:rsidR="00FB286E" w:rsidRPr="005A6FE6" w:rsidRDefault="00FB286E"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9766D25"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460A44"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D04CD23" w14:textId="77777777" w:rsidR="00FB286E" w:rsidRPr="005A6FE6" w:rsidRDefault="00FB286E" w:rsidP="00FB286E">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3E89E9"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3D9372" w14:textId="77777777" w:rsidR="00FB286E" w:rsidRPr="005A6FE6" w:rsidRDefault="00FB286E" w:rsidP="00FB286E">
            <w:pPr>
              <w:pStyle w:val="TAC"/>
            </w:pPr>
            <w:r w:rsidRPr="005A6FE6">
              <w:t>5</w:t>
            </w:r>
          </w:p>
        </w:tc>
      </w:tr>
      <w:tr w:rsidR="00FB286E" w:rsidRPr="005A6FE6" w14:paraId="58AEA083" w14:textId="77777777" w:rsidTr="00FB286E">
        <w:trPr>
          <w:trHeight w:val="188"/>
          <w:jc w:val="center"/>
        </w:trPr>
        <w:tc>
          <w:tcPr>
            <w:tcW w:w="1632" w:type="dxa"/>
            <w:tcBorders>
              <w:left w:val="single" w:sz="4" w:space="0" w:color="auto"/>
              <w:right w:val="single" w:sz="4" w:space="0" w:color="auto"/>
            </w:tcBorders>
            <w:vAlign w:val="center"/>
          </w:tcPr>
          <w:p w14:paraId="54BF0EB1"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40A375FD"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F25502"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0B40F5C"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BE09E6"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38E8F59"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F1E3E86"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6515173" w14:textId="77777777" w:rsidR="00FB286E" w:rsidRPr="005A6FE6" w:rsidRDefault="00FB286E" w:rsidP="00FB286E">
            <w:pPr>
              <w:pStyle w:val="TAC"/>
            </w:pPr>
          </w:p>
        </w:tc>
      </w:tr>
      <w:tr w:rsidR="00FB286E" w:rsidRPr="005A6FE6" w14:paraId="3DBF9D83" w14:textId="77777777" w:rsidTr="00FB286E">
        <w:trPr>
          <w:trHeight w:val="188"/>
          <w:jc w:val="center"/>
        </w:trPr>
        <w:tc>
          <w:tcPr>
            <w:tcW w:w="1632" w:type="dxa"/>
            <w:tcBorders>
              <w:left w:val="single" w:sz="4" w:space="0" w:color="auto"/>
              <w:right w:val="single" w:sz="4" w:space="0" w:color="auto"/>
            </w:tcBorders>
            <w:vAlign w:val="center"/>
          </w:tcPr>
          <w:p w14:paraId="3E50A578"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36E8CB4E"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CC3998"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4CA2FEC"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B9D30F2"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86BA74E"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4FE2AB0"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5B8631F" w14:textId="77777777" w:rsidR="00FB286E" w:rsidRPr="005A6FE6" w:rsidRDefault="00FB286E" w:rsidP="00FB286E">
            <w:pPr>
              <w:pStyle w:val="TAC"/>
            </w:pPr>
            <w:r w:rsidRPr="005A6FE6">
              <w:t>3</w:t>
            </w:r>
          </w:p>
        </w:tc>
      </w:tr>
      <w:tr w:rsidR="00FB286E" w:rsidRPr="005A6FE6" w14:paraId="3C9FC783" w14:textId="77777777" w:rsidTr="00FB286E">
        <w:trPr>
          <w:trHeight w:val="188"/>
          <w:jc w:val="center"/>
        </w:trPr>
        <w:tc>
          <w:tcPr>
            <w:tcW w:w="1632" w:type="dxa"/>
            <w:tcBorders>
              <w:left w:val="single" w:sz="4" w:space="0" w:color="auto"/>
              <w:right w:val="single" w:sz="4" w:space="0" w:color="auto"/>
            </w:tcBorders>
            <w:vAlign w:val="center"/>
          </w:tcPr>
          <w:p w14:paraId="7B0A912A"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5F6FEBA5"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B00EA7"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42F0437"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C1B33B"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405C504"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63D11D"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5A3B3F" w14:textId="77777777" w:rsidR="00FB286E" w:rsidRPr="005A6FE6" w:rsidRDefault="00FB286E" w:rsidP="00FB286E">
            <w:pPr>
              <w:pStyle w:val="TAC"/>
            </w:pPr>
            <w:r w:rsidRPr="005A6FE6">
              <w:t>2</w:t>
            </w:r>
          </w:p>
        </w:tc>
      </w:tr>
      <w:tr w:rsidR="00FB286E" w:rsidRPr="005A6FE6" w14:paraId="1B7C4358" w14:textId="77777777" w:rsidTr="00FB286E">
        <w:trPr>
          <w:trHeight w:val="188"/>
          <w:jc w:val="center"/>
        </w:trPr>
        <w:tc>
          <w:tcPr>
            <w:tcW w:w="1632" w:type="dxa"/>
            <w:tcBorders>
              <w:left w:val="single" w:sz="4" w:space="0" w:color="auto"/>
              <w:bottom w:val="single" w:sz="4" w:space="0" w:color="auto"/>
              <w:right w:val="single" w:sz="4" w:space="0" w:color="auto"/>
            </w:tcBorders>
            <w:vAlign w:val="center"/>
          </w:tcPr>
          <w:p w14:paraId="58B5CE72"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51BDCDC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8CD18A"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A4F9172"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8B950F"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AE247B4"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5E58368"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EEFD67" w14:textId="77777777" w:rsidR="00FB286E" w:rsidRPr="005A6FE6" w:rsidRDefault="00FB286E" w:rsidP="00FB286E">
            <w:pPr>
              <w:pStyle w:val="TAC"/>
            </w:pPr>
          </w:p>
        </w:tc>
      </w:tr>
      <w:tr w:rsidR="00FB286E" w:rsidRPr="005A6FE6" w14:paraId="489BE506"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0930423E" w14:textId="77777777" w:rsidR="00FB286E" w:rsidRPr="005A6FE6" w:rsidRDefault="00FB286E" w:rsidP="00FB286E">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1B69EBA3"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819F03" w14:textId="77777777" w:rsidR="00FB286E" w:rsidRPr="005A6FE6" w:rsidRDefault="00FB286E"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CBE04EB"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CF6224" w14:textId="77777777" w:rsidR="00FB286E" w:rsidRPr="005A6FE6" w:rsidRDefault="00FB286E"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EF4F6D0" w14:textId="77777777" w:rsidR="00FB286E" w:rsidRPr="005A6FE6" w:rsidRDefault="00FB286E"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6AD6D97"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522680" w14:textId="77777777" w:rsidR="00FB286E" w:rsidRPr="005A6FE6" w:rsidRDefault="00FB286E" w:rsidP="00FB286E">
            <w:pPr>
              <w:pStyle w:val="TAC"/>
            </w:pPr>
          </w:p>
        </w:tc>
      </w:tr>
      <w:tr w:rsidR="00FB286E" w:rsidRPr="005A6FE6" w14:paraId="5482720B" w14:textId="77777777" w:rsidTr="00FB286E">
        <w:trPr>
          <w:trHeight w:val="188"/>
          <w:jc w:val="center"/>
        </w:trPr>
        <w:tc>
          <w:tcPr>
            <w:tcW w:w="1632" w:type="dxa"/>
            <w:tcBorders>
              <w:left w:val="single" w:sz="4" w:space="0" w:color="auto"/>
              <w:right w:val="single" w:sz="4" w:space="0" w:color="auto"/>
            </w:tcBorders>
            <w:vAlign w:val="center"/>
          </w:tcPr>
          <w:p w14:paraId="1FAE0002"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143049F"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31534EF" w14:textId="77777777" w:rsidR="00FB286E" w:rsidRPr="005A6FE6" w:rsidRDefault="00FB286E"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F9C8153"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1A3873"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2F471D1"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6BF10D3"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AF56DD0" w14:textId="77777777" w:rsidR="00FB286E" w:rsidRPr="005A6FE6" w:rsidRDefault="00FB286E" w:rsidP="00FB286E">
            <w:pPr>
              <w:pStyle w:val="TAC"/>
            </w:pPr>
          </w:p>
        </w:tc>
      </w:tr>
      <w:tr w:rsidR="00FB286E" w:rsidRPr="005A6FE6" w14:paraId="62F91894" w14:textId="77777777" w:rsidTr="00FB286E">
        <w:trPr>
          <w:trHeight w:val="188"/>
          <w:jc w:val="center"/>
        </w:trPr>
        <w:tc>
          <w:tcPr>
            <w:tcW w:w="1632" w:type="dxa"/>
            <w:tcBorders>
              <w:left w:val="single" w:sz="4" w:space="0" w:color="auto"/>
              <w:right w:val="single" w:sz="4" w:space="0" w:color="auto"/>
            </w:tcBorders>
            <w:vAlign w:val="center"/>
          </w:tcPr>
          <w:p w14:paraId="2B5DF3A7"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4E59177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AE65393"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1210759"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B2385BF"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CCED4DE"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5C91DFE"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F906ED7" w14:textId="77777777" w:rsidR="00FB286E" w:rsidRPr="005A6FE6" w:rsidRDefault="00FB286E" w:rsidP="00FB286E">
            <w:pPr>
              <w:pStyle w:val="TAC"/>
            </w:pPr>
            <w:r w:rsidRPr="005A6FE6">
              <w:t>3, 9</w:t>
            </w:r>
          </w:p>
        </w:tc>
      </w:tr>
      <w:tr w:rsidR="00FB286E" w:rsidRPr="005A6FE6" w14:paraId="62681D63"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0930C3F4" w14:textId="77777777" w:rsidR="00FB286E" w:rsidRPr="005A6FE6" w:rsidRDefault="00FB286E" w:rsidP="00FB286E">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2EDA277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296A3C" w14:textId="77777777" w:rsidR="00FB286E" w:rsidRPr="005A6FE6" w:rsidRDefault="00FB286E"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9DD3D64"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88E4A6" w14:textId="77777777" w:rsidR="00FB286E" w:rsidRPr="005A6FE6" w:rsidRDefault="00FB286E"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29B86B12" w14:textId="77777777" w:rsidR="00FB286E" w:rsidRPr="005A6FE6" w:rsidRDefault="00FB286E"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2F053A8"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8C616DD" w14:textId="77777777" w:rsidR="00FB286E" w:rsidRPr="005A6FE6" w:rsidRDefault="00FB286E" w:rsidP="00FB286E">
            <w:pPr>
              <w:pStyle w:val="TAC"/>
            </w:pPr>
          </w:p>
        </w:tc>
      </w:tr>
      <w:tr w:rsidR="00FB286E" w:rsidRPr="005A6FE6" w14:paraId="1B34C4FF" w14:textId="77777777" w:rsidTr="00FB286E">
        <w:trPr>
          <w:trHeight w:val="188"/>
          <w:jc w:val="center"/>
        </w:trPr>
        <w:tc>
          <w:tcPr>
            <w:tcW w:w="1632" w:type="dxa"/>
            <w:tcBorders>
              <w:left w:val="single" w:sz="4" w:space="0" w:color="auto"/>
              <w:right w:val="single" w:sz="4" w:space="0" w:color="auto"/>
            </w:tcBorders>
            <w:vAlign w:val="center"/>
          </w:tcPr>
          <w:p w14:paraId="4F3C379B"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542E0A93"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589E5F" w14:textId="77777777" w:rsidR="00FB286E" w:rsidRPr="005A6FE6" w:rsidRDefault="00FB286E"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3C04461"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0C1AF9"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573A536"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095F20A"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735947" w14:textId="77777777" w:rsidR="00FB286E" w:rsidRPr="005A6FE6" w:rsidRDefault="00FB286E" w:rsidP="00FB286E">
            <w:pPr>
              <w:pStyle w:val="TAC"/>
            </w:pPr>
          </w:p>
        </w:tc>
      </w:tr>
      <w:tr w:rsidR="00FB286E" w:rsidRPr="005A6FE6" w14:paraId="74CCD69E" w14:textId="77777777" w:rsidTr="00FB286E">
        <w:trPr>
          <w:trHeight w:val="188"/>
          <w:jc w:val="center"/>
        </w:trPr>
        <w:tc>
          <w:tcPr>
            <w:tcW w:w="1632" w:type="dxa"/>
            <w:tcBorders>
              <w:left w:val="single" w:sz="4" w:space="0" w:color="auto"/>
              <w:right w:val="single" w:sz="4" w:space="0" w:color="auto"/>
            </w:tcBorders>
            <w:vAlign w:val="center"/>
          </w:tcPr>
          <w:p w14:paraId="52763A0F"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1C9E3FF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E08E3DB"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61A55CD"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B5A5C16"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48B7DD3"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666EC95"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58EDD4F" w14:textId="77777777" w:rsidR="00FB286E" w:rsidRPr="005A6FE6" w:rsidRDefault="00FB286E" w:rsidP="00FB286E">
            <w:pPr>
              <w:pStyle w:val="TAC"/>
            </w:pPr>
            <w:r w:rsidRPr="005A6FE6">
              <w:t>3, 9</w:t>
            </w:r>
          </w:p>
        </w:tc>
      </w:tr>
      <w:tr w:rsidR="00FB286E" w:rsidRPr="005A6FE6" w14:paraId="2CA8EDF4"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71527111" w14:textId="77777777" w:rsidR="00FB286E" w:rsidRPr="005A6FE6" w:rsidRDefault="00FB286E" w:rsidP="00FB286E">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02C89B2E"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F5ECE1" w14:textId="77777777" w:rsidR="00FB286E" w:rsidRPr="005A6FE6" w:rsidRDefault="00FB286E"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498D6448"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4D0841" w14:textId="77777777" w:rsidR="00FB286E" w:rsidRPr="005A6FE6" w:rsidRDefault="00FB286E"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642873F" w14:textId="77777777" w:rsidR="00FB286E" w:rsidRPr="005A6FE6" w:rsidRDefault="00FB286E"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314B495D"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04A4795" w14:textId="77777777" w:rsidR="00FB286E" w:rsidRPr="005A6FE6" w:rsidRDefault="00FB286E" w:rsidP="00FB286E">
            <w:pPr>
              <w:pStyle w:val="TAC"/>
            </w:pPr>
          </w:p>
        </w:tc>
      </w:tr>
      <w:tr w:rsidR="00FB286E" w:rsidRPr="005A6FE6" w14:paraId="264AFECB" w14:textId="77777777" w:rsidTr="00FB286E">
        <w:trPr>
          <w:trHeight w:val="188"/>
          <w:jc w:val="center"/>
        </w:trPr>
        <w:tc>
          <w:tcPr>
            <w:tcW w:w="1632" w:type="dxa"/>
            <w:tcBorders>
              <w:left w:val="single" w:sz="4" w:space="0" w:color="auto"/>
              <w:right w:val="single" w:sz="4" w:space="0" w:color="auto"/>
            </w:tcBorders>
            <w:vAlign w:val="center"/>
          </w:tcPr>
          <w:p w14:paraId="67BD86C6"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6CE851AA"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91CAA4" w14:textId="77777777" w:rsidR="00FB286E" w:rsidRPr="005A6FE6" w:rsidRDefault="00FB286E"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F17AE00"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7B0738"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CD0EBA7"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5ED2642"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E17B7B" w14:textId="77777777" w:rsidR="00FB286E" w:rsidRPr="005A6FE6" w:rsidRDefault="00FB286E" w:rsidP="00FB286E">
            <w:pPr>
              <w:pStyle w:val="TAC"/>
            </w:pPr>
          </w:p>
        </w:tc>
      </w:tr>
      <w:tr w:rsidR="00FB286E" w:rsidRPr="005A6FE6" w14:paraId="173B3B39" w14:textId="77777777" w:rsidTr="00FB286E">
        <w:trPr>
          <w:trHeight w:val="188"/>
          <w:jc w:val="center"/>
        </w:trPr>
        <w:tc>
          <w:tcPr>
            <w:tcW w:w="1632" w:type="dxa"/>
            <w:tcBorders>
              <w:left w:val="single" w:sz="4" w:space="0" w:color="auto"/>
              <w:right w:val="single" w:sz="4" w:space="0" w:color="auto"/>
            </w:tcBorders>
            <w:vAlign w:val="center"/>
          </w:tcPr>
          <w:p w14:paraId="261D74CF"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5316F27A"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26124E3"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3D0E7E3"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05CDDFD"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5BCE350"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695AF0"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6D29216" w14:textId="77777777" w:rsidR="00FB286E" w:rsidRPr="005A6FE6" w:rsidRDefault="00FB286E" w:rsidP="00FB286E">
            <w:pPr>
              <w:pStyle w:val="TAC"/>
            </w:pPr>
            <w:r w:rsidRPr="005A6FE6">
              <w:t>3, 9</w:t>
            </w:r>
          </w:p>
        </w:tc>
      </w:tr>
      <w:tr w:rsidR="00FB286E" w:rsidRPr="005A6FE6" w14:paraId="65923194" w14:textId="77777777" w:rsidTr="00FB286E">
        <w:trPr>
          <w:trHeight w:val="188"/>
          <w:jc w:val="center"/>
        </w:trPr>
        <w:tc>
          <w:tcPr>
            <w:tcW w:w="1632" w:type="dxa"/>
            <w:tcBorders>
              <w:top w:val="single" w:sz="4" w:space="0" w:color="auto"/>
              <w:left w:val="single" w:sz="4" w:space="0" w:color="auto"/>
              <w:right w:val="single" w:sz="4" w:space="0" w:color="auto"/>
            </w:tcBorders>
          </w:tcPr>
          <w:p w14:paraId="565BBC64" w14:textId="77777777" w:rsidR="00FB286E" w:rsidRPr="005A6FE6" w:rsidRDefault="00FB286E" w:rsidP="00FB286E">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18573B7F" w14:textId="77777777" w:rsidR="00FB286E" w:rsidRPr="005A6FE6" w:rsidRDefault="00FB286E" w:rsidP="00FB286E">
            <w:pPr>
              <w:pStyle w:val="TAC"/>
            </w:pPr>
            <w:r w:rsidRPr="005A6FE6">
              <w:t>N/A</w:t>
            </w:r>
          </w:p>
        </w:tc>
      </w:tr>
      <w:tr w:rsidR="00FB286E" w:rsidRPr="005A6FE6" w14:paraId="1E88E675"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484EEAE" w14:textId="77777777" w:rsidR="00FB286E" w:rsidRPr="005A6FE6" w:rsidRDefault="00FB286E" w:rsidP="00FB286E">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6AC562F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172DB86"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E5C8144" w14:textId="77777777" w:rsidR="00FB286E" w:rsidRPr="005A6FE6" w:rsidRDefault="00FB286E" w:rsidP="00FB286E">
            <w:pPr>
              <w:pStyle w:val="TAC"/>
            </w:pPr>
          </w:p>
        </w:tc>
        <w:tc>
          <w:tcPr>
            <w:tcW w:w="937" w:type="dxa"/>
            <w:tcBorders>
              <w:top w:val="single" w:sz="4" w:space="0" w:color="auto"/>
              <w:left w:val="nil"/>
              <w:bottom w:val="single" w:sz="4" w:space="0" w:color="auto"/>
              <w:right w:val="single" w:sz="4" w:space="0" w:color="auto"/>
            </w:tcBorders>
            <w:vAlign w:val="center"/>
          </w:tcPr>
          <w:p w14:paraId="5DD7E285" w14:textId="77777777" w:rsidR="00FB286E" w:rsidRPr="005A6FE6" w:rsidRDefault="00FB286E"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E19F9D5"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5924157"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E15BBB" w14:textId="77777777" w:rsidR="00FB286E" w:rsidRPr="005A6FE6" w:rsidRDefault="00FB286E" w:rsidP="00FB286E">
            <w:pPr>
              <w:pStyle w:val="TAC"/>
            </w:pPr>
            <w:r w:rsidRPr="005A6FE6">
              <w:t>3</w:t>
            </w:r>
          </w:p>
        </w:tc>
      </w:tr>
      <w:tr w:rsidR="00FB286E" w:rsidRPr="005A6FE6" w14:paraId="4574D296"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4FDE1F6" w14:textId="77777777" w:rsidR="00FB286E" w:rsidRPr="005A6FE6" w:rsidRDefault="00FB286E" w:rsidP="00FB286E">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1AD24A7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7FCEF7"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2338664" w14:textId="77777777" w:rsidR="00FB286E" w:rsidRPr="005A6FE6" w:rsidRDefault="00FB286E" w:rsidP="00FB286E">
            <w:pPr>
              <w:pStyle w:val="TAC"/>
            </w:pPr>
          </w:p>
        </w:tc>
        <w:tc>
          <w:tcPr>
            <w:tcW w:w="937" w:type="dxa"/>
            <w:tcBorders>
              <w:top w:val="single" w:sz="4" w:space="0" w:color="auto"/>
              <w:left w:val="nil"/>
              <w:bottom w:val="single" w:sz="4" w:space="0" w:color="auto"/>
              <w:right w:val="single" w:sz="4" w:space="0" w:color="auto"/>
            </w:tcBorders>
            <w:vAlign w:val="center"/>
          </w:tcPr>
          <w:p w14:paraId="5DB767B1" w14:textId="77777777" w:rsidR="00FB286E" w:rsidRPr="005A6FE6" w:rsidRDefault="00FB286E"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011E86F"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0EE32F"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82E5B64" w14:textId="77777777" w:rsidR="00FB286E" w:rsidRPr="005A6FE6" w:rsidRDefault="00FB286E" w:rsidP="00FB286E">
            <w:pPr>
              <w:pStyle w:val="TAC"/>
            </w:pPr>
            <w:r w:rsidRPr="005A6FE6">
              <w:t>3</w:t>
            </w:r>
          </w:p>
        </w:tc>
      </w:tr>
      <w:tr w:rsidR="00FB286E" w:rsidRPr="005A6FE6" w14:paraId="0F6EACC6"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DBF945E" w14:textId="77777777" w:rsidR="00FB286E" w:rsidRPr="005A6FE6" w:rsidRDefault="00FB286E" w:rsidP="00FB286E">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29ABA5C1"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029B28"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407104B"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E08E105" w14:textId="77777777" w:rsidR="00FB286E" w:rsidRPr="005A6FE6" w:rsidRDefault="00FB286E"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5AD3325"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08FBA00"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4DF8E9C" w14:textId="77777777" w:rsidR="00FB286E" w:rsidRPr="005A6FE6" w:rsidRDefault="00FB286E" w:rsidP="00FB286E">
            <w:pPr>
              <w:pStyle w:val="TAC"/>
            </w:pPr>
            <w:r w:rsidRPr="005A6FE6">
              <w:t>3</w:t>
            </w:r>
          </w:p>
        </w:tc>
      </w:tr>
      <w:tr w:rsidR="00FB286E" w:rsidRPr="005A6FE6" w14:paraId="11053571" w14:textId="77777777" w:rsidTr="00FB286E">
        <w:trPr>
          <w:trHeight w:val="188"/>
          <w:jc w:val="center"/>
        </w:trPr>
        <w:tc>
          <w:tcPr>
            <w:tcW w:w="1632" w:type="dxa"/>
            <w:tcBorders>
              <w:top w:val="single" w:sz="4" w:space="0" w:color="auto"/>
              <w:left w:val="single" w:sz="4" w:space="0" w:color="auto"/>
              <w:right w:val="single" w:sz="4" w:space="0" w:color="auto"/>
            </w:tcBorders>
          </w:tcPr>
          <w:p w14:paraId="23E6E0F4" w14:textId="77777777" w:rsidR="00FB286E" w:rsidRPr="005A6FE6" w:rsidRDefault="00FB286E" w:rsidP="00FB286E">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6B50ACE1" w14:textId="77777777" w:rsidR="00FB286E" w:rsidRPr="005A6FE6" w:rsidRDefault="00FB286E" w:rsidP="00FB286E">
            <w:pPr>
              <w:pStyle w:val="TAC"/>
            </w:pPr>
            <w:r w:rsidRPr="005A6FE6">
              <w:t>N/A</w:t>
            </w:r>
          </w:p>
        </w:tc>
      </w:tr>
      <w:tr w:rsidR="00FB286E" w:rsidRPr="005A6FE6" w14:paraId="07BB3542" w14:textId="77777777" w:rsidTr="00FB286E">
        <w:trPr>
          <w:trHeight w:val="188"/>
          <w:jc w:val="center"/>
        </w:trPr>
        <w:tc>
          <w:tcPr>
            <w:tcW w:w="1632" w:type="dxa"/>
            <w:tcBorders>
              <w:top w:val="single" w:sz="4" w:space="0" w:color="auto"/>
              <w:left w:val="single" w:sz="4" w:space="0" w:color="auto"/>
              <w:right w:val="single" w:sz="4" w:space="0" w:color="auto"/>
            </w:tcBorders>
          </w:tcPr>
          <w:p w14:paraId="0FDFF3B7" w14:textId="77777777" w:rsidR="00FB286E" w:rsidRPr="005A6FE6" w:rsidRDefault="00FB286E" w:rsidP="00FB286E">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1D9567C8" w14:textId="77777777" w:rsidR="00FB286E" w:rsidRPr="005A6FE6" w:rsidRDefault="00FB286E" w:rsidP="00FB286E">
            <w:pPr>
              <w:pStyle w:val="TAC"/>
            </w:pPr>
            <w:r w:rsidRPr="005A6FE6">
              <w:t>N/A</w:t>
            </w:r>
          </w:p>
        </w:tc>
      </w:tr>
      <w:tr w:rsidR="00FB286E" w:rsidRPr="005A6FE6" w14:paraId="7DC330C6" w14:textId="77777777" w:rsidTr="00FB286E">
        <w:trPr>
          <w:trHeight w:val="188"/>
          <w:jc w:val="center"/>
        </w:trPr>
        <w:tc>
          <w:tcPr>
            <w:tcW w:w="1632" w:type="dxa"/>
            <w:tcBorders>
              <w:top w:val="single" w:sz="4" w:space="0" w:color="auto"/>
              <w:left w:val="single" w:sz="4" w:space="0" w:color="auto"/>
              <w:right w:val="single" w:sz="4" w:space="0" w:color="auto"/>
            </w:tcBorders>
          </w:tcPr>
          <w:p w14:paraId="33F6D109" w14:textId="77777777" w:rsidR="00FB286E" w:rsidRPr="005A6FE6" w:rsidRDefault="00FB286E" w:rsidP="00FB286E">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1EBE189E" w14:textId="77777777" w:rsidR="00FB286E" w:rsidRPr="005A6FE6" w:rsidRDefault="00FB286E" w:rsidP="00FB286E">
            <w:pPr>
              <w:pStyle w:val="TAC"/>
            </w:pPr>
            <w:r w:rsidRPr="005A6FE6">
              <w:t>N/A</w:t>
            </w:r>
          </w:p>
        </w:tc>
      </w:tr>
      <w:tr w:rsidR="00FB286E" w:rsidRPr="005A6FE6" w14:paraId="2F696CA5" w14:textId="77777777" w:rsidTr="00FB286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43311CB" w14:textId="77777777" w:rsidR="00FB286E" w:rsidRPr="005A6FE6" w:rsidRDefault="00FB286E" w:rsidP="00FB286E">
            <w:pPr>
              <w:pStyle w:val="TAN"/>
            </w:pPr>
            <w:r w:rsidRPr="005A6FE6">
              <w:lastRenderedPageBreak/>
              <w:t>NOTE 1:</w:t>
            </w:r>
            <w:r w:rsidRPr="005A6FE6">
              <w:tab/>
            </w:r>
            <w:r w:rsidRPr="005A6FE6">
              <w:rPr>
                <w:szCs w:val="18"/>
              </w:rPr>
              <w:t>V</w:t>
            </w:r>
            <w:r w:rsidRPr="005A6FE6">
              <w:rPr>
                <w:szCs w:val="18"/>
                <w:lang w:eastAsia="zh-CN"/>
              </w:rPr>
              <w:t>oid</w:t>
            </w:r>
          </w:p>
          <w:p w14:paraId="763E67F1" w14:textId="77777777" w:rsidR="00FB286E" w:rsidRPr="005A6FE6" w:rsidRDefault="00FB286E" w:rsidP="00FB286E">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53268887" w14:textId="77777777" w:rsidR="00FB286E" w:rsidRPr="005A6FE6" w:rsidRDefault="00FB286E" w:rsidP="00FB286E">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0850862D" w14:textId="77777777" w:rsidR="00FB286E" w:rsidRPr="005A6FE6" w:rsidRDefault="00FB286E" w:rsidP="00FB286E">
            <w:pPr>
              <w:pStyle w:val="TAN"/>
            </w:pPr>
            <w:r w:rsidRPr="005A6FE6">
              <w:t xml:space="preserve">NOTE </w:t>
            </w:r>
            <w:r w:rsidRPr="005A6FE6">
              <w:rPr>
                <w:rFonts w:eastAsia="Malgun Gothic"/>
              </w:rPr>
              <w:t>4</w:t>
            </w:r>
            <w:r w:rsidRPr="005A6FE6">
              <w:t>:</w:t>
            </w:r>
            <w:r w:rsidRPr="005A6FE6">
              <w:tab/>
              <w:t>Void.</w:t>
            </w:r>
          </w:p>
          <w:p w14:paraId="14382BBD" w14:textId="77777777" w:rsidR="00FB286E" w:rsidRPr="005A6FE6" w:rsidRDefault="00FB286E" w:rsidP="00FB286E">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49F2BEC3" w14:textId="77777777" w:rsidR="00FB286E" w:rsidRPr="005A6FE6" w:rsidRDefault="00FB286E" w:rsidP="00FB286E">
            <w:pPr>
              <w:pStyle w:val="TAN"/>
            </w:pPr>
            <w:r w:rsidRPr="005A6FE6">
              <w:t>NOTE 6:</w:t>
            </w:r>
            <w:r w:rsidRPr="005A6FE6">
              <w:tab/>
            </w:r>
            <w:r w:rsidRPr="005A6FE6">
              <w:rPr>
                <w:szCs w:val="18"/>
              </w:rPr>
              <w:t>V</w:t>
            </w:r>
            <w:r w:rsidRPr="005A6FE6">
              <w:rPr>
                <w:szCs w:val="18"/>
                <w:lang w:eastAsia="zh-CN"/>
              </w:rPr>
              <w:t>oid</w:t>
            </w:r>
          </w:p>
          <w:p w14:paraId="008D1529" w14:textId="77777777" w:rsidR="00FB286E" w:rsidRPr="005A6FE6" w:rsidRDefault="00FB286E" w:rsidP="00FB286E">
            <w:pPr>
              <w:pStyle w:val="TAN"/>
            </w:pPr>
            <w:r w:rsidRPr="005A6FE6">
              <w:t>NOTE 7:</w:t>
            </w:r>
            <w:r w:rsidRPr="005A6FE6">
              <w:tab/>
            </w:r>
            <w:r w:rsidRPr="005A6FE6">
              <w:rPr>
                <w:szCs w:val="18"/>
              </w:rPr>
              <w:t>V</w:t>
            </w:r>
            <w:r w:rsidRPr="005A6FE6">
              <w:rPr>
                <w:szCs w:val="18"/>
                <w:lang w:eastAsia="zh-CN"/>
              </w:rPr>
              <w:t>oid</w:t>
            </w:r>
          </w:p>
          <w:p w14:paraId="3F7182F6" w14:textId="77777777" w:rsidR="00FB286E" w:rsidRPr="005A6FE6" w:rsidRDefault="00FB286E" w:rsidP="00FB286E">
            <w:pPr>
              <w:pStyle w:val="TAN"/>
            </w:pPr>
            <w:r w:rsidRPr="005A6FE6">
              <w:t>NOTE 8:</w:t>
            </w:r>
            <w:r w:rsidRPr="005A6FE6">
              <w:tab/>
              <w:t>Void</w:t>
            </w:r>
          </w:p>
          <w:p w14:paraId="00B9F2A3" w14:textId="77777777" w:rsidR="00FB286E" w:rsidRPr="005A6FE6" w:rsidRDefault="00FB286E" w:rsidP="00FB286E">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MHz.</w:t>
            </w:r>
          </w:p>
          <w:p w14:paraId="789DF8EE" w14:textId="77777777" w:rsidR="00FB286E" w:rsidRPr="005A6FE6" w:rsidRDefault="00FB286E" w:rsidP="00FB286E">
            <w:pPr>
              <w:pStyle w:val="TAN"/>
            </w:pPr>
            <w:r w:rsidRPr="005A6FE6">
              <w:t>NOTE 10:</w:t>
            </w:r>
            <w:r w:rsidRPr="005A6FE6">
              <w:tab/>
            </w:r>
            <w:r w:rsidRPr="005A6FE6">
              <w:rPr>
                <w:szCs w:val="18"/>
              </w:rPr>
              <w:t>V</w:t>
            </w:r>
            <w:r w:rsidRPr="005A6FE6">
              <w:rPr>
                <w:szCs w:val="18"/>
                <w:lang w:eastAsia="zh-CN"/>
              </w:rPr>
              <w:t>oid</w:t>
            </w:r>
          </w:p>
          <w:p w14:paraId="5F63B89F" w14:textId="77777777" w:rsidR="00FB286E" w:rsidRPr="005A6FE6" w:rsidRDefault="00FB286E" w:rsidP="00FB286E">
            <w:pPr>
              <w:pStyle w:val="TAN"/>
            </w:pPr>
            <w:r w:rsidRPr="005A6FE6">
              <w:t>NOTE 11:</w:t>
            </w:r>
            <w:r w:rsidRPr="005A6FE6">
              <w:tab/>
            </w:r>
            <w:r w:rsidRPr="005A6FE6">
              <w:rPr>
                <w:szCs w:val="18"/>
              </w:rPr>
              <w:t>V</w:t>
            </w:r>
            <w:r w:rsidRPr="005A6FE6">
              <w:rPr>
                <w:szCs w:val="18"/>
                <w:lang w:eastAsia="zh-CN"/>
              </w:rPr>
              <w:t>oid</w:t>
            </w:r>
          </w:p>
          <w:p w14:paraId="0FAEA260" w14:textId="77777777" w:rsidR="00FB286E" w:rsidRPr="005A6FE6" w:rsidRDefault="00FB286E" w:rsidP="00FB286E">
            <w:pPr>
              <w:pStyle w:val="TAN"/>
            </w:pPr>
            <w:r w:rsidRPr="005A6FE6">
              <w:t>NOTE 12:</w:t>
            </w:r>
            <w:r w:rsidRPr="005A6FE6">
              <w:tab/>
              <w:t>This requirement is applicable only for the following cases:</w:t>
            </w:r>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C: for carriers of 10 MHz channel bandwidth when carrier centre frequency (Fc) is Fc = 910 MHz with an uplink transmission bandwidth less than or equal to 32 RB with RBstart &gt; 3.</w:t>
            </w:r>
          </w:p>
          <w:p w14:paraId="399804F5" w14:textId="77777777" w:rsidR="00FB286E" w:rsidRPr="005A6FE6" w:rsidRDefault="00FB286E" w:rsidP="00FB286E">
            <w:pPr>
              <w:pStyle w:val="TAN"/>
              <w:rPr>
                <w:rFonts w:eastAsia="MS Mincho"/>
              </w:rPr>
            </w:pPr>
            <w:r w:rsidRPr="005A6FE6">
              <w:t>NOTE 13:</w:t>
            </w:r>
            <w:r w:rsidRPr="005A6FE6">
              <w:tab/>
              <w:t>Void.</w:t>
            </w:r>
          </w:p>
          <w:p w14:paraId="1802FACE" w14:textId="77777777" w:rsidR="00FB286E" w:rsidRPr="005A6FE6" w:rsidRDefault="00FB286E" w:rsidP="00FB286E">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RBstart &gt; 1 and Rbstart &lt; 48.</w:t>
            </w:r>
          </w:p>
          <w:p w14:paraId="455C7578" w14:textId="77777777" w:rsidR="00FB286E" w:rsidRPr="005A6FE6" w:rsidRDefault="00FB286E" w:rsidP="00FB286E">
            <w:pPr>
              <w:pStyle w:val="TAN"/>
              <w:rPr>
                <w:rFonts w:eastAsia="MS Mincho"/>
              </w:rPr>
            </w:pPr>
            <w:r w:rsidRPr="005A6FE6">
              <w:t xml:space="preserve">NOTE </w:t>
            </w:r>
            <w:r w:rsidRPr="005A6FE6">
              <w:rPr>
                <w:rFonts w:eastAsia="MS Mincho"/>
              </w:rPr>
              <w:t>15</w:t>
            </w:r>
            <w:r w:rsidRPr="005A6FE6">
              <w:t>:</w:t>
            </w:r>
            <w:r w:rsidRPr="005A6FE6">
              <w:tab/>
              <w:t>Void.</w:t>
            </w:r>
          </w:p>
          <w:p w14:paraId="0713651F" w14:textId="77777777" w:rsidR="00FB286E" w:rsidRPr="005A6FE6" w:rsidRDefault="00FB286E" w:rsidP="00FB286E">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1B18A7" w14:textId="77777777" w:rsidR="00FB286E" w:rsidRPr="005A6FE6" w:rsidRDefault="00FB286E" w:rsidP="00FB286E">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dBm with a measurement bandwidth of 8 MHz applies.</w:t>
            </w:r>
          </w:p>
          <w:p w14:paraId="408D6F99" w14:textId="77777777" w:rsidR="00FB286E" w:rsidRPr="005A6FE6" w:rsidRDefault="00FB286E" w:rsidP="00FB286E">
            <w:pPr>
              <w:pStyle w:val="TAN"/>
            </w:pPr>
            <w:r w:rsidRPr="005A6FE6">
              <w:t>NOTE 18:</w:t>
            </w:r>
            <w:r w:rsidRPr="005A6FE6">
              <w:tab/>
            </w:r>
            <w:r w:rsidRPr="005A6FE6">
              <w:rPr>
                <w:szCs w:val="18"/>
              </w:rPr>
              <w:t>V</w:t>
            </w:r>
            <w:r w:rsidRPr="005A6FE6">
              <w:rPr>
                <w:szCs w:val="18"/>
                <w:lang w:eastAsia="zh-CN"/>
              </w:rPr>
              <w:t>oid</w:t>
            </w:r>
          </w:p>
          <w:p w14:paraId="0CFF0B84" w14:textId="77777777" w:rsidR="00FB286E" w:rsidRPr="005A6FE6" w:rsidRDefault="00FB286E" w:rsidP="00FB286E">
            <w:pPr>
              <w:pStyle w:val="TAN"/>
            </w:pPr>
            <w:r w:rsidRPr="005A6FE6">
              <w:t>NOTE 19:</w:t>
            </w:r>
            <w:r w:rsidRPr="005A6FE6">
              <w:tab/>
              <w:t>Void.</w:t>
            </w:r>
          </w:p>
        </w:tc>
      </w:tr>
    </w:tbl>
    <w:p w14:paraId="7A79B76D" w14:textId="77777777" w:rsidR="00C25B75" w:rsidRPr="005A6FE6" w:rsidRDefault="00C25B75" w:rsidP="00C25B75"/>
    <w:p w14:paraId="2A7EC75C" w14:textId="77777777" w:rsidR="00C25B75" w:rsidRPr="005A6FE6" w:rsidRDefault="00C25B75" w:rsidP="00C25B75">
      <w:pPr>
        <w:pStyle w:val="TH"/>
      </w:pPr>
      <w:bookmarkStart w:id="186" w:name="_CRTable6_5B_3_3_2_32"/>
      <w:r w:rsidRPr="005A6FE6">
        <w:t xml:space="preserve">Table </w:t>
      </w:r>
      <w:bookmarkEnd w:id="186"/>
      <w:r w:rsidRPr="005A6FE6">
        <w:t>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C25B75" w:rsidRPr="005A6FE6" w14:paraId="417567F2" w14:textId="77777777" w:rsidTr="00FB286E">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5CB2EA83" w14:textId="77777777" w:rsidR="00C25B75" w:rsidRPr="005A6FE6" w:rsidRDefault="00C25B75" w:rsidP="00FB286E">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56DB987A" w14:textId="77777777" w:rsidR="00C25B75" w:rsidRPr="005A6FE6" w:rsidRDefault="00C25B75" w:rsidP="00FB286E">
            <w:pPr>
              <w:pStyle w:val="TAH"/>
            </w:pPr>
            <w:r w:rsidRPr="005A6FE6">
              <w:t>Spurious emission</w:t>
            </w:r>
          </w:p>
        </w:tc>
      </w:tr>
      <w:tr w:rsidR="00C25B75" w:rsidRPr="005A6FE6" w14:paraId="082783A0" w14:textId="77777777" w:rsidTr="00FB286E">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502190C5" w14:textId="77777777" w:rsidR="00C25B75" w:rsidRPr="005A6FE6" w:rsidRDefault="00C25B75" w:rsidP="00FB286E">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32BBB7F3" w14:textId="77777777" w:rsidR="00C25B75" w:rsidRPr="005A6FE6" w:rsidRDefault="00C25B75" w:rsidP="00FB286E">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668CABB5" w14:textId="77777777" w:rsidR="00C25B75" w:rsidRPr="005A6FE6" w:rsidRDefault="00C25B75" w:rsidP="00FB286E">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3DA43511" w14:textId="77777777" w:rsidR="00C25B75" w:rsidRPr="005A6FE6" w:rsidRDefault="00C25B75" w:rsidP="00FB286E">
            <w:pPr>
              <w:pStyle w:val="TAH"/>
            </w:pPr>
            <w:r w:rsidRPr="005A6FE6">
              <w:t>Maximum Level (dBm)</w:t>
            </w:r>
          </w:p>
        </w:tc>
        <w:tc>
          <w:tcPr>
            <w:tcW w:w="749" w:type="dxa"/>
            <w:tcBorders>
              <w:top w:val="single" w:sz="4" w:space="0" w:color="auto"/>
              <w:left w:val="nil"/>
              <w:bottom w:val="single" w:sz="4" w:space="0" w:color="auto"/>
              <w:right w:val="single" w:sz="4" w:space="0" w:color="auto"/>
            </w:tcBorders>
            <w:vAlign w:val="center"/>
            <w:hideMark/>
          </w:tcPr>
          <w:p w14:paraId="5F949FBF" w14:textId="77777777" w:rsidR="00C25B75" w:rsidRPr="005A6FE6" w:rsidRDefault="00C25B75" w:rsidP="00FB286E">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63C142AB" w14:textId="77777777" w:rsidR="00C25B75" w:rsidRPr="005A6FE6" w:rsidRDefault="00C25B75" w:rsidP="00FB286E">
            <w:pPr>
              <w:pStyle w:val="TAH"/>
            </w:pPr>
            <w:r w:rsidRPr="005A6FE6">
              <w:t>NOTE</w:t>
            </w:r>
          </w:p>
        </w:tc>
      </w:tr>
      <w:tr w:rsidR="00C25B75" w:rsidRPr="005A6FE6" w14:paraId="0CE97377" w14:textId="77777777" w:rsidTr="00FB286E">
        <w:trPr>
          <w:trHeight w:val="188"/>
          <w:jc w:val="center"/>
        </w:trPr>
        <w:tc>
          <w:tcPr>
            <w:tcW w:w="1631" w:type="dxa"/>
            <w:tcBorders>
              <w:top w:val="single" w:sz="4" w:space="0" w:color="auto"/>
              <w:left w:val="single" w:sz="4" w:space="0" w:color="auto"/>
              <w:right w:val="single" w:sz="4" w:space="0" w:color="auto"/>
            </w:tcBorders>
          </w:tcPr>
          <w:p w14:paraId="6EF13B02" w14:textId="77777777" w:rsidR="00C25B75" w:rsidRPr="005A6FE6" w:rsidRDefault="00C25B75" w:rsidP="00FB286E">
            <w:pPr>
              <w:pStyle w:val="TAC"/>
            </w:pPr>
            <w:r w:rsidRPr="005A6FE6">
              <w:lastRenderedPageBreak/>
              <w:t>DC_1_n3</w:t>
            </w:r>
          </w:p>
        </w:tc>
        <w:tc>
          <w:tcPr>
            <w:tcW w:w="2864" w:type="dxa"/>
            <w:tcBorders>
              <w:top w:val="single" w:sz="4" w:space="0" w:color="auto"/>
              <w:left w:val="single" w:sz="4" w:space="0" w:color="auto"/>
              <w:bottom w:val="single" w:sz="4" w:space="0" w:color="auto"/>
              <w:right w:val="single" w:sz="4" w:space="0" w:color="auto"/>
            </w:tcBorders>
            <w:vAlign w:val="center"/>
          </w:tcPr>
          <w:p w14:paraId="3771AA2C"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E9A29EF"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1B478866"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22486AFA"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F3CBBF5"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8037640"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DC63B1" w14:textId="77777777" w:rsidR="00C25B75" w:rsidRPr="005A6FE6" w:rsidRDefault="00C25B75" w:rsidP="00FB286E">
            <w:pPr>
              <w:pStyle w:val="TAC"/>
            </w:pPr>
            <w:r w:rsidRPr="005A6FE6">
              <w:rPr>
                <w:lang w:eastAsia="zh-TW"/>
              </w:rPr>
              <w:t>5</w:t>
            </w:r>
            <w:r w:rsidRPr="005A6FE6">
              <w:t>,1</w:t>
            </w:r>
            <w:r w:rsidRPr="005A6FE6">
              <w:rPr>
                <w:lang w:eastAsia="zh-TW"/>
              </w:rPr>
              <w:t>6</w:t>
            </w:r>
          </w:p>
        </w:tc>
      </w:tr>
      <w:tr w:rsidR="00C25B75" w:rsidRPr="005A6FE6" w14:paraId="12F7ED1E" w14:textId="77777777" w:rsidTr="00FB286E">
        <w:trPr>
          <w:trHeight w:val="188"/>
          <w:jc w:val="center"/>
        </w:trPr>
        <w:tc>
          <w:tcPr>
            <w:tcW w:w="1631" w:type="dxa"/>
            <w:tcBorders>
              <w:left w:val="single" w:sz="4" w:space="0" w:color="auto"/>
              <w:right w:val="single" w:sz="4" w:space="0" w:color="auto"/>
            </w:tcBorders>
          </w:tcPr>
          <w:p w14:paraId="72FF60D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A33E6CF"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42A7C06"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2CE4D071"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611D45DB"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3B0DD559"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CBE9BAA"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766848D" w14:textId="77777777" w:rsidR="00C25B75" w:rsidRPr="005A6FE6" w:rsidRDefault="00C25B75" w:rsidP="00FB286E">
            <w:pPr>
              <w:pStyle w:val="TAC"/>
            </w:pPr>
            <w:r w:rsidRPr="005A6FE6">
              <w:rPr>
                <w:lang w:eastAsia="zh-TW"/>
              </w:rPr>
              <w:t>5</w:t>
            </w:r>
            <w:r w:rsidRPr="005A6FE6">
              <w:t xml:space="preserve">, </w:t>
            </w:r>
            <w:r w:rsidRPr="005A6FE6">
              <w:rPr>
                <w:lang w:eastAsia="zh-TW"/>
              </w:rPr>
              <w:t>7</w:t>
            </w:r>
            <w:r w:rsidRPr="005A6FE6">
              <w:t xml:space="preserve">, </w:t>
            </w:r>
            <w:r w:rsidRPr="005A6FE6">
              <w:rPr>
                <w:lang w:eastAsia="zh-TW"/>
              </w:rPr>
              <w:t>16</w:t>
            </w:r>
          </w:p>
        </w:tc>
      </w:tr>
      <w:tr w:rsidR="00C25B75" w:rsidRPr="005A6FE6" w14:paraId="24828ADF" w14:textId="77777777" w:rsidTr="00FB286E">
        <w:trPr>
          <w:trHeight w:val="188"/>
          <w:jc w:val="center"/>
        </w:trPr>
        <w:tc>
          <w:tcPr>
            <w:tcW w:w="1631" w:type="dxa"/>
            <w:tcBorders>
              <w:left w:val="single" w:sz="4" w:space="0" w:color="auto"/>
              <w:bottom w:val="single" w:sz="4" w:space="0" w:color="auto"/>
              <w:right w:val="single" w:sz="4" w:space="0" w:color="auto"/>
            </w:tcBorders>
          </w:tcPr>
          <w:p w14:paraId="4C504DD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FC74F48"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C3941A4"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1B980B2B"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32F13B40"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6B7ADCCA"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37529B7"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0CE46E5" w14:textId="77777777" w:rsidR="00C25B75" w:rsidRPr="005A6FE6" w:rsidRDefault="00C25B75" w:rsidP="00FB286E">
            <w:pPr>
              <w:pStyle w:val="TAC"/>
            </w:pPr>
            <w:r w:rsidRPr="005A6FE6">
              <w:rPr>
                <w:lang w:eastAsia="zh-TW"/>
              </w:rPr>
              <w:t>5</w:t>
            </w:r>
            <w:r w:rsidRPr="005A6FE6">
              <w:t xml:space="preserve">, </w:t>
            </w:r>
            <w:r w:rsidRPr="005A6FE6">
              <w:rPr>
                <w:lang w:eastAsia="zh-TW"/>
              </w:rPr>
              <w:t>7</w:t>
            </w:r>
            <w:r w:rsidRPr="005A6FE6">
              <w:t xml:space="preserve">, </w:t>
            </w:r>
            <w:r w:rsidRPr="005A6FE6">
              <w:rPr>
                <w:lang w:eastAsia="zh-TW"/>
              </w:rPr>
              <w:t>16</w:t>
            </w:r>
          </w:p>
        </w:tc>
      </w:tr>
      <w:tr w:rsidR="00C25B75" w:rsidRPr="005A6FE6" w14:paraId="381E27EF"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3F165205" w14:textId="77777777" w:rsidR="00C25B75" w:rsidRPr="005A6FE6" w:rsidRDefault="00C25B75" w:rsidP="00FB286E">
            <w:pPr>
              <w:pStyle w:val="TAC"/>
              <w:rPr>
                <w:lang w:eastAsia="ja-JP"/>
              </w:rPr>
            </w:pPr>
            <w:r w:rsidRPr="005A6FE6">
              <w:rPr>
                <w:lang w:eastAsia="ja-JP"/>
              </w:rPr>
              <w:t>DC_1_n7</w:t>
            </w:r>
          </w:p>
        </w:tc>
        <w:tc>
          <w:tcPr>
            <w:tcW w:w="2864" w:type="dxa"/>
            <w:tcBorders>
              <w:top w:val="single" w:sz="4" w:space="0" w:color="auto"/>
              <w:left w:val="single" w:sz="4" w:space="0" w:color="auto"/>
              <w:bottom w:val="single" w:sz="4" w:space="0" w:color="auto"/>
              <w:right w:val="single" w:sz="4" w:space="0" w:color="auto"/>
            </w:tcBorders>
            <w:vAlign w:val="bottom"/>
          </w:tcPr>
          <w:p w14:paraId="56556ED2"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89426F"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7AC6757C"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2A961C18"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tcPr>
          <w:p w14:paraId="5BC09CE8"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7506878"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2C4848F" w14:textId="77777777" w:rsidR="00C25B75" w:rsidRPr="005A6FE6" w:rsidRDefault="00C25B75" w:rsidP="00FB286E">
            <w:pPr>
              <w:pStyle w:val="TAC"/>
            </w:pPr>
            <w:r w:rsidRPr="005A6FE6">
              <w:t>5,16</w:t>
            </w:r>
          </w:p>
        </w:tc>
      </w:tr>
      <w:tr w:rsidR="00C25B75" w:rsidRPr="005A6FE6" w14:paraId="4EC0988A" w14:textId="77777777" w:rsidTr="00FB286E">
        <w:trPr>
          <w:trHeight w:val="188"/>
          <w:jc w:val="center"/>
        </w:trPr>
        <w:tc>
          <w:tcPr>
            <w:tcW w:w="1631" w:type="dxa"/>
            <w:tcBorders>
              <w:left w:val="single" w:sz="4" w:space="0" w:color="auto"/>
              <w:bottom w:val="nil"/>
              <w:right w:val="single" w:sz="4" w:space="0" w:color="auto"/>
            </w:tcBorders>
          </w:tcPr>
          <w:p w14:paraId="77EEC853"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E880374"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F930CF"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0CD273D5"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00B264CF"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tcPr>
          <w:p w14:paraId="56D2160A"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4A46A5B"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290F981" w14:textId="77777777" w:rsidR="00C25B75" w:rsidRPr="005A6FE6" w:rsidRDefault="00C25B75" w:rsidP="00FB286E">
            <w:pPr>
              <w:pStyle w:val="TAC"/>
            </w:pPr>
            <w:r w:rsidRPr="005A6FE6">
              <w:t>5, 7, 16</w:t>
            </w:r>
          </w:p>
        </w:tc>
      </w:tr>
      <w:tr w:rsidR="00C25B75" w:rsidRPr="005A6FE6" w14:paraId="082F20BC" w14:textId="77777777" w:rsidTr="00FB286E">
        <w:trPr>
          <w:trHeight w:val="188"/>
          <w:jc w:val="center"/>
        </w:trPr>
        <w:tc>
          <w:tcPr>
            <w:tcW w:w="1631" w:type="dxa"/>
            <w:tcBorders>
              <w:left w:val="single" w:sz="4" w:space="0" w:color="auto"/>
              <w:bottom w:val="nil"/>
              <w:right w:val="single" w:sz="4" w:space="0" w:color="auto"/>
            </w:tcBorders>
          </w:tcPr>
          <w:p w14:paraId="4DA8B555"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C41577E"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C65FE7"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425A06AC"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12BEC197"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tcPr>
          <w:p w14:paraId="3B156DCF"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02281A1"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6D3D8C1" w14:textId="77777777" w:rsidR="00C25B75" w:rsidRPr="005A6FE6" w:rsidRDefault="00C25B75" w:rsidP="00FB286E">
            <w:pPr>
              <w:pStyle w:val="TAC"/>
            </w:pPr>
            <w:r w:rsidRPr="005A6FE6">
              <w:t>5, 7, 16</w:t>
            </w:r>
          </w:p>
        </w:tc>
      </w:tr>
      <w:tr w:rsidR="00C25B75" w:rsidRPr="005A6FE6" w14:paraId="0DA0B327" w14:textId="77777777" w:rsidTr="00FB286E">
        <w:trPr>
          <w:trHeight w:val="188"/>
          <w:jc w:val="center"/>
        </w:trPr>
        <w:tc>
          <w:tcPr>
            <w:tcW w:w="1631" w:type="dxa"/>
            <w:tcBorders>
              <w:left w:val="single" w:sz="4" w:space="0" w:color="auto"/>
              <w:bottom w:val="nil"/>
              <w:right w:val="single" w:sz="4" w:space="0" w:color="auto"/>
            </w:tcBorders>
          </w:tcPr>
          <w:p w14:paraId="13077DC1"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1700418"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59E249" w14:textId="77777777" w:rsidR="00C25B75" w:rsidRPr="005A6FE6" w:rsidDel="00567311" w:rsidRDefault="00C25B75" w:rsidP="00FB286E">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504AF4FE"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6A59262" w14:textId="77777777" w:rsidR="00C25B75" w:rsidRPr="005A6FE6" w:rsidDel="00567311"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tcPr>
          <w:p w14:paraId="78ED98D5"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E0D1E69"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685485DF" w14:textId="77777777" w:rsidR="00C25B75" w:rsidRPr="005A6FE6" w:rsidRDefault="00C25B75" w:rsidP="00FB286E">
            <w:pPr>
              <w:pStyle w:val="TAC"/>
            </w:pPr>
            <w:r w:rsidRPr="005A6FE6">
              <w:t>5, 6, 7</w:t>
            </w:r>
          </w:p>
        </w:tc>
      </w:tr>
      <w:tr w:rsidR="00C25B75" w:rsidRPr="005A6FE6" w14:paraId="51143E02" w14:textId="77777777" w:rsidTr="00FB286E">
        <w:trPr>
          <w:trHeight w:val="188"/>
          <w:jc w:val="center"/>
        </w:trPr>
        <w:tc>
          <w:tcPr>
            <w:tcW w:w="1631" w:type="dxa"/>
            <w:tcBorders>
              <w:left w:val="single" w:sz="4" w:space="0" w:color="auto"/>
              <w:bottom w:val="nil"/>
              <w:right w:val="single" w:sz="4" w:space="0" w:color="auto"/>
            </w:tcBorders>
          </w:tcPr>
          <w:p w14:paraId="69058B4C"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4BDE24A"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9EF824" w14:textId="77777777" w:rsidR="00C25B75" w:rsidRPr="005A6FE6" w:rsidDel="00567311"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14A24CF4"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6EF83F" w14:textId="77777777" w:rsidR="00C25B75" w:rsidRPr="005A6FE6" w:rsidDel="00567311"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tcPr>
          <w:p w14:paraId="093646EE"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24BDB3A"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325ED7A" w14:textId="77777777" w:rsidR="00C25B75" w:rsidRPr="005A6FE6" w:rsidRDefault="00C25B75" w:rsidP="00FB286E">
            <w:pPr>
              <w:pStyle w:val="TAC"/>
            </w:pPr>
            <w:r w:rsidRPr="005A6FE6">
              <w:t>5, 6, 7</w:t>
            </w:r>
          </w:p>
        </w:tc>
      </w:tr>
      <w:tr w:rsidR="00C25B75" w:rsidRPr="005A6FE6" w14:paraId="5CAA7DB1" w14:textId="77777777" w:rsidTr="00FB286E">
        <w:trPr>
          <w:trHeight w:val="188"/>
          <w:jc w:val="center"/>
        </w:trPr>
        <w:tc>
          <w:tcPr>
            <w:tcW w:w="1631" w:type="dxa"/>
            <w:tcBorders>
              <w:left w:val="single" w:sz="4" w:space="0" w:color="auto"/>
              <w:bottom w:val="single" w:sz="4" w:space="0" w:color="auto"/>
              <w:right w:val="single" w:sz="4" w:space="0" w:color="auto"/>
            </w:tcBorders>
          </w:tcPr>
          <w:p w14:paraId="109BB7A8"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0E17535"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5A4F8B" w14:textId="77777777" w:rsidR="00C25B75" w:rsidRPr="005A6FE6" w:rsidDel="00567311"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7AA407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770AB1" w14:textId="77777777" w:rsidR="00C25B75" w:rsidRPr="005A6FE6" w:rsidDel="00567311"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tcPr>
          <w:p w14:paraId="06E1E166"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2290C944"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7860CEC" w14:textId="77777777" w:rsidR="00C25B75" w:rsidRPr="005A6FE6" w:rsidRDefault="00C25B75" w:rsidP="00FB286E">
            <w:pPr>
              <w:pStyle w:val="TAC"/>
            </w:pPr>
            <w:r w:rsidRPr="005A6FE6">
              <w:t>5, 6</w:t>
            </w:r>
          </w:p>
        </w:tc>
      </w:tr>
      <w:tr w:rsidR="00C25B75" w:rsidRPr="005A6FE6" w14:paraId="7D29DA85"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3A4E5D7" w14:textId="77777777" w:rsidR="00C25B75" w:rsidRPr="005A6FE6" w:rsidRDefault="00C25B75" w:rsidP="00FB286E">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38122A38" w14:textId="77777777" w:rsidR="00C25B75" w:rsidRPr="005A6FE6" w:rsidDel="00567311"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2BEA7A44"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tcPr>
          <w:p w14:paraId="5D6146F6"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tcPr>
          <w:p w14:paraId="77EC3769"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tcPr>
          <w:p w14:paraId="3C16B480"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4E1767FE"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72FD5EC7" w14:textId="77777777" w:rsidR="00C25B75" w:rsidRPr="005A6FE6" w:rsidRDefault="00C25B75" w:rsidP="00FB286E">
            <w:pPr>
              <w:pStyle w:val="TAC"/>
            </w:pPr>
            <w:r w:rsidRPr="005A6FE6">
              <w:t>5, 16</w:t>
            </w:r>
          </w:p>
        </w:tc>
      </w:tr>
      <w:tr w:rsidR="00C25B75" w:rsidRPr="005A6FE6" w14:paraId="1BA99241" w14:textId="77777777" w:rsidTr="00FB286E">
        <w:trPr>
          <w:trHeight w:val="188"/>
          <w:jc w:val="center"/>
        </w:trPr>
        <w:tc>
          <w:tcPr>
            <w:tcW w:w="1631" w:type="dxa"/>
            <w:tcBorders>
              <w:left w:val="single" w:sz="4" w:space="0" w:color="auto"/>
              <w:bottom w:val="nil"/>
              <w:right w:val="single" w:sz="4" w:space="0" w:color="auto"/>
            </w:tcBorders>
          </w:tcPr>
          <w:p w14:paraId="49B1259D"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BFCD745" w14:textId="77777777" w:rsidR="00C25B75" w:rsidRPr="005A6FE6" w:rsidDel="00567311"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1DDB46BD"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tcPr>
          <w:p w14:paraId="00357DE1"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tcPr>
          <w:p w14:paraId="1F2AE394"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tcPr>
          <w:p w14:paraId="4B695924"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38DA108"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B67796A" w14:textId="77777777" w:rsidR="00C25B75" w:rsidRPr="005A6FE6" w:rsidRDefault="00C25B75" w:rsidP="00FB286E">
            <w:pPr>
              <w:pStyle w:val="TAC"/>
            </w:pPr>
            <w:r w:rsidRPr="005A6FE6">
              <w:t>5, 7, 16</w:t>
            </w:r>
          </w:p>
        </w:tc>
      </w:tr>
      <w:tr w:rsidR="00C25B75" w:rsidRPr="005A6FE6" w14:paraId="45D59C0A" w14:textId="77777777" w:rsidTr="00FB286E">
        <w:trPr>
          <w:trHeight w:val="188"/>
          <w:jc w:val="center"/>
        </w:trPr>
        <w:tc>
          <w:tcPr>
            <w:tcW w:w="1631" w:type="dxa"/>
            <w:tcBorders>
              <w:left w:val="single" w:sz="4" w:space="0" w:color="auto"/>
              <w:bottom w:val="single" w:sz="4" w:space="0" w:color="auto"/>
              <w:right w:val="single" w:sz="4" w:space="0" w:color="auto"/>
            </w:tcBorders>
          </w:tcPr>
          <w:p w14:paraId="535C8AAC"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040D821" w14:textId="77777777" w:rsidR="00C25B75" w:rsidRPr="005A6FE6" w:rsidDel="00567311"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72B03630"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tcPr>
          <w:p w14:paraId="6D1BC539"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tcPr>
          <w:p w14:paraId="5D6A0A3A"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tcPr>
          <w:p w14:paraId="481729E9"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3BAFBD7D"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60054930" w14:textId="77777777" w:rsidR="00C25B75" w:rsidRPr="005A6FE6" w:rsidRDefault="00C25B75" w:rsidP="00FB286E">
            <w:pPr>
              <w:pStyle w:val="TAC"/>
            </w:pPr>
            <w:r w:rsidRPr="005A6FE6">
              <w:t>5, 7, 16</w:t>
            </w:r>
          </w:p>
        </w:tc>
      </w:tr>
      <w:tr w:rsidR="00C25B75" w:rsidRPr="005A6FE6" w14:paraId="129558A2"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2ED01129" w14:textId="77777777" w:rsidR="00C25B75" w:rsidRPr="005A6FE6" w:rsidRDefault="00C25B75" w:rsidP="00FB286E">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7F2F3073"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62B4D2" w14:textId="77777777" w:rsidR="00C25B75" w:rsidRPr="005A6FE6" w:rsidDel="00567311"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5BFBEAB"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0292EA" w14:textId="77777777" w:rsidR="00C25B75" w:rsidRPr="005A6FE6" w:rsidDel="00567311"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75CB1151" w14:textId="77777777" w:rsidR="00C25B75" w:rsidRPr="005A6FE6" w:rsidDel="00567311" w:rsidRDefault="00C25B75" w:rsidP="00FB286E">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0A64495D" w14:textId="77777777" w:rsidR="00C25B75" w:rsidRPr="005A6FE6" w:rsidDel="00567311" w:rsidRDefault="00C25B75" w:rsidP="00FB286E">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445F2EDB" w14:textId="77777777" w:rsidR="00C25B75" w:rsidRPr="005A6FE6" w:rsidRDefault="00C25B75" w:rsidP="00FB286E">
            <w:pPr>
              <w:pStyle w:val="TAC"/>
            </w:pPr>
            <w:r w:rsidRPr="005A6FE6">
              <w:t>5, 17</w:t>
            </w:r>
          </w:p>
        </w:tc>
      </w:tr>
      <w:tr w:rsidR="00C25B75" w:rsidRPr="005A6FE6" w14:paraId="505AFA01" w14:textId="77777777" w:rsidTr="00FB286E">
        <w:trPr>
          <w:trHeight w:val="188"/>
          <w:jc w:val="center"/>
        </w:trPr>
        <w:tc>
          <w:tcPr>
            <w:tcW w:w="1631" w:type="dxa"/>
            <w:tcBorders>
              <w:left w:val="single" w:sz="4" w:space="0" w:color="auto"/>
              <w:bottom w:val="nil"/>
              <w:right w:val="single" w:sz="4" w:space="0" w:color="auto"/>
            </w:tcBorders>
          </w:tcPr>
          <w:p w14:paraId="067606D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8F1EEC0"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612ADE" w14:textId="77777777" w:rsidR="00C25B75" w:rsidRPr="005A6FE6" w:rsidDel="00567311"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4EB66EE0"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C85454" w14:textId="77777777" w:rsidR="00C25B75" w:rsidRPr="005A6FE6" w:rsidDel="00567311"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tcPr>
          <w:p w14:paraId="6B57E2E5" w14:textId="77777777" w:rsidR="00C25B75" w:rsidRPr="005A6FE6" w:rsidDel="00567311"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5A856DE" w14:textId="77777777" w:rsidR="00C25B75" w:rsidRPr="005A6FE6" w:rsidDel="00567311"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61936E0" w14:textId="77777777" w:rsidR="00C25B75" w:rsidRPr="005A6FE6" w:rsidRDefault="00C25B75" w:rsidP="00FB286E">
            <w:pPr>
              <w:pStyle w:val="TAC"/>
            </w:pPr>
            <w:r w:rsidRPr="005A6FE6">
              <w:t>14</w:t>
            </w:r>
          </w:p>
        </w:tc>
      </w:tr>
      <w:tr w:rsidR="00C25B75" w:rsidRPr="005A6FE6" w14:paraId="72E93A30" w14:textId="77777777" w:rsidTr="00FB286E">
        <w:trPr>
          <w:trHeight w:val="188"/>
          <w:jc w:val="center"/>
        </w:trPr>
        <w:tc>
          <w:tcPr>
            <w:tcW w:w="1631" w:type="dxa"/>
            <w:tcBorders>
              <w:left w:val="single" w:sz="4" w:space="0" w:color="auto"/>
              <w:bottom w:val="nil"/>
              <w:right w:val="single" w:sz="4" w:space="0" w:color="auto"/>
            </w:tcBorders>
          </w:tcPr>
          <w:p w14:paraId="4D35CEE8"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44F6C41"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F8C884" w14:textId="77777777" w:rsidR="00C25B75" w:rsidRPr="005A6FE6" w:rsidDel="00567311"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4312DB3"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B2D2EA" w14:textId="77777777" w:rsidR="00C25B75" w:rsidRPr="005A6FE6" w:rsidDel="00567311"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tcPr>
          <w:p w14:paraId="00523F44" w14:textId="77777777" w:rsidR="00C25B75" w:rsidRPr="005A6FE6" w:rsidDel="00567311"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6E51C8AD"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28C7ECC" w14:textId="77777777" w:rsidR="00C25B75" w:rsidRPr="005A6FE6" w:rsidRDefault="00C25B75" w:rsidP="00FB286E">
            <w:pPr>
              <w:pStyle w:val="TAC"/>
            </w:pPr>
            <w:r w:rsidRPr="005A6FE6">
              <w:t>5</w:t>
            </w:r>
          </w:p>
        </w:tc>
      </w:tr>
      <w:tr w:rsidR="00C25B75" w:rsidRPr="005A6FE6" w14:paraId="59DB9CC7" w14:textId="77777777" w:rsidTr="00FB286E">
        <w:trPr>
          <w:trHeight w:val="188"/>
          <w:jc w:val="center"/>
        </w:trPr>
        <w:tc>
          <w:tcPr>
            <w:tcW w:w="1631" w:type="dxa"/>
            <w:tcBorders>
              <w:left w:val="single" w:sz="4" w:space="0" w:color="auto"/>
              <w:bottom w:val="nil"/>
              <w:right w:val="single" w:sz="4" w:space="0" w:color="auto"/>
            </w:tcBorders>
          </w:tcPr>
          <w:p w14:paraId="786A3AB8"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E5BABA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D483BA" w14:textId="77777777" w:rsidR="00C25B75" w:rsidRPr="005A6FE6" w:rsidDel="00567311"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CCE458C"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4ED092" w14:textId="77777777" w:rsidR="00C25B75" w:rsidRPr="005A6FE6" w:rsidDel="00567311"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tcPr>
          <w:p w14:paraId="5AA43A2B" w14:textId="77777777" w:rsidR="00C25B75" w:rsidRPr="005A6FE6" w:rsidDel="00567311"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958683F"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7FA436EA" w14:textId="77777777" w:rsidR="00C25B75" w:rsidRPr="005A6FE6" w:rsidRDefault="00C25B75" w:rsidP="00FB286E">
            <w:pPr>
              <w:pStyle w:val="TAC"/>
            </w:pPr>
          </w:p>
        </w:tc>
      </w:tr>
      <w:tr w:rsidR="00C25B75" w:rsidRPr="005A6FE6" w14:paraId="24A520B5" w14:textId="77777777" w:rsidTr="00FB286E">
        <w:trPr>
          <w:trHeight w:val="188"/>
          <w:jc w:val="center"/>
        </w:trPr>
        <w:tc>
          <w:tcPr>
            <w:tcW w:w="1631" w:type="dxa"/>
            <w:tcBorders>
              <w:left w:val="single" w:sz="4" w:space="0" w:color="auto"/>
              <w:bottom w:val="nil"/>
              <w:right w:val="single" w:sz="4" w:space="0" w:color="auto"/>
            </w:tcBorders>
          </w:tcPr>
          <w:p w14:paraId="591A5C2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34F1B0A"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CCD2FAA" w14:textId="77777777" w:rsidR="00C25B75" w:rsidRPr="005A6FE6" w:rsidDel="00567311" w:rsidRDefault="00C25B75" w:rsidP="00FB286E">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16AA6F37"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795E89" w14:textId="77777777" w:rsidR="00C25B75" w:rsidRPr="005A6FE6" w:rsidDel="00567311"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022C612D" w14:textId="77777777" w:rsidR="00C25B75" w:rsidRPr="005A6FE6" w:rsidDel="00567311"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7B989FAF" w14:textId="77777777" w:rsidR="00C25B75" w:rsidRPr="005A6FE6" w:rsidDel="00567311"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29330074" w14:textId="77777777" w:rsidR="00C25B75" w:rsidRPr="005A6FE6" w:rsidRDefault="00C25B75" w:rsidP="00FB286E">
            <w:pPr>
              <w:pStyle w:val="TAC"/>
            </w:pPr>
            <w:r w:rsidRPr="005A6FE6">
              <w:t>5</w:t>
            </w:r>
          </w:p>
        </w:tc>
      </w:tr>
      <w:tr w:rsidR="00C25B75" w:rsidRPr="005A6FE6" w14:paraId="6866EC3E" w14:textId="77777777" w:rsidTr="00FB286E">
        <w:trPr>
          <w:trHeight w:val="188"/>
          <w:jc w:val="center"/>
        </w:trPr>
        <w:tc>
          <w:tcPr>
            <w:tcW w:w="1631" w:type="dxa"/>
            <w:tcBorders>
              <w:left w:val="single" w:sz="4" w:space="0" w:color="auto"/>
              <w:bottom w:val="nil"/>
              <w:right w:val="single" w:sz="4" w:space="0" w:color="auto"/>
            </w:tcBorders>
          </w:tcPr>
          <w:p w14:paraId="6DE48CE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3FF63BE"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A275C6"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1E8CE940"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EDCF832"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E2A55A1"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923D58E"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C4A125" w14:textId="77777777" w:rsidR="00C25B75" w:rsidRPr="005A6FE6" w:rsidRDefault="00C25B75" w:rsidP="00FB286E">
            <w:pPr>
              <w:pStyle w:val="TAC"/>
            </w:pPr>
            <w:r w:rsidRPr="005A6FE6">
              <w:t>5, 16</w:t>
            </w:r>
          </w:p>
        </w:tc>
      </w:tr>
      <w:tr w:rsidR="00C25B75" w:rsidRPr="005A6FE6" w14:paraId="56FECD10" w14:textId="77777777" w:rsidTr="00FB286E">
        <w:trPr>
          <w:trHeight w:val="188"/>
          <w:jc w:val="center"/>
        </w:trPr>
        <w:tc>
          <w:tcPr>
            <w:tcW w:w="1631" w:type="dxa"/>
            <w:tcBorders>
              <w:left w:val="single" w:sz="4" w:space="0" w:color="auto"/>
              <w:bottom w:val="nil"/>
              <w:right w:val="single" w:sz="4" w:space="0" w:color="auto"/>
            </w:tcBorders>
          </w:tcPr>
          <w:p w14:paraId="4F8204A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9F862DD"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F591F9"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FEDE78E"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D91438"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56E975D2"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559CC15"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0F736D0" w14:textId="77777777" w:rsidR="00C25B75" w:rsidRPr="005A6FE6" w:rsidRDefault="00C25B75" w:rsidP="00FB286E">
            <w:pPr>
              <w:pStyle w:val="TAC"/>
            </w:pPr>
            <w:r w:rsidRPr="005A6FE6">
              <w:t>5, 7, 16</w:t>
            </w:r>
          </w:p>
        </w:tc>
      </w:tr>
      <w:tr w:rsidR="00C25B75" w:rsidRPr="005A6FE6" w14:paraId="54E34418" w14:textId="77777777" w:rsidTr="00FB286E">
        <w:trPr>
          <w:trHeight w:val="188"/>
          <w:jc w:val="center"/>
        </w:trPr>
        <w:tc>
          <w:tcPr>
            <w:tcW w:w="1631" w:type="dxa"/>
            <w:tcBorders>
              <w:left w:val="single" w:sz="4" w:space="0" w:color="auto"/>
              <w:bottom w:val="single" w:sz="4" w:space="0" w:color="auto"/>
              <w:right w:val="single" w:sz="4" w:space="0" w:color="auto"/>
            </w:tcBorders>
          </w:tcPr>
          <w:p w14:paraId="080DB043"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02FBED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B87F3E"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4AF63827"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D506B5"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16F4617"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44E0AF41"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AB034B7" w14:textId="77777777" w:rsidR="00C25B75" w:rsidRPr="005A6FE6" w:rsidRDefault="00C25B75" w:rsidP="00FB286E">
            <w:pPr>
              <w:pStyle w:val="TAC"/>
            </w:pPr>
            <w:r w:rsidRPr="005A6FE6">
              <w:t>5, 7, 16</w:t>
            </w:r>
          </w:p>
        </w:tc>
      </w:tr>
      <w:tr w:rsidR="00C25B75" w:rsidRPr="005A6FE6" w14:paraId="1AE8580E" w14:textId="77777777" w:rsidTr="00FB286E">
        <w:trPr>
          <w:trHeight w:val="188"/>
          <w:jc w:val="center"/>
        </w:trPr>
        <w:tc>
          <w:tcPr>
            <w:tcW w:w="1631" w:type="dxa"/>
            <w:tcBorders>
              <w:top w:val="single" w:sz="4" w:space="0" w:color="auto"/>
              <w:left w:val="single" w:sz="4" w:space="0" w:color="auto"/>
              <w:right w:val="single" w:sz="4" w:space="0" w:color="auto"/>
            </w:tcBorders>
          </w:tcPr>
          <w:p w14:paraId="2DB8310D" w14:textId="77777777" w:rsidR="00C25B75" w:rsidRPr="005A6FE6" w:rsidRDefault="00C25B75" w:rsidP="00FB286E">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0E3E7B85"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154ED9"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627E90C7"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851A1B"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0947424C"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DC711D6"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904095F" w14:textId="77777777" w:rsidR="00C25B75" w:rsidRPr="005A6FE6" w:rsidRDefault="00C25B75" w:rsidP="00FB286E">
            <w:pPr>
              <w:pStyle w:val="TAC"/>
            </w:pPr>
            <w:r w:rsidRPr="005A6FE6">
              <w:t xml:space="preserve">5, </w:t>
            </w:r>
            <w:r w:rsidRPr="005A6FE6">
              <w:rPr>
                <w:lang w:eastAsia="ja-JP"/>
              </w:rPr>
              <w:t>16</w:t>
            </w:r>
          </w:p>
        </w:tc>
      </w:tr>
      <w:tr w:rsidR="00C25B75" w:rsidRPr="005A6FE6" w14:paraId="1EFFDB30" w14:textId="77777777" w:rsidTr="00FB286E">
        <w:trPr>
          <w:trHeight w:val="188"/>
          <w:jc w:val="center"/>
        </w:trPr>
        <w:tc>
          <w:tcPr>
            <w:tcW w:w="1631" w:type="dxa"/>
            <w:tcBorders>
              <w:left w:val="single" w:sz="4" w:space="0" w:color="auto"/>
              <w:right w:val="single" w:sz="4" w:space="0" w:color="auto"/>
            </w:tcBorders>
          </w:tcPr>
          <w:p w14:paraId="5E86E30E"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C18558"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258B6F"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796314EF"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9271F70"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CEE0D64"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38478E9"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C1F7CB4" w14:textId="77777777" w:rsidR="00C25B75" w:rsidRPr="005A6FE6" w:rsidRDefault="00C25B75" w:rsidP="00FB286E">
            <w:pPr>
              <w:pStyle w:val="TAC"/>
            </w:pPr>
            <w:r w:rsidRPr="005A6FE6">
              <w:t xml:space="preserve">5, 7, </w:t>
            </w:r>
            <w:r w:rsidRPr="005A6FE6">
              <w:rPr>
                <w:lang w:eastAsia="ja-JP"/>
              </w:rPr>
              <w:t>16</w:t>
            </w:r>
          </w:p>
        </w:tc>
      </w:tr>
      <w:tr w:rsidR="00C25B75" w:rsidRPr="005A6FE6" w14:paraId="54053AD0" w14:textId="77777777" w:rsidTr="00FB286E">
        <w:trPr>
          <w:trHeight w:val="188"/>
          <w:jc w:val="center"/>
        </w:trPr>
        <w:tc>
          <w:tcPr>
            <w:tcW w:w="1631" w:type="dxa"/>
            <w:tcBorders>
              <w:left w:val="single" w:sz="4" w:space="0" w:color="auto"/>
              <w:bottom w:val="single" w:sz="4" w:space="0" w:color="auto"/>
              <w:right w:val="single" w:sz="4" w:space="0" w:color="auto"/>
            </w:tcBorders>
          </w:tcPr>
          <w:p w14:paraId="58887316"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5B40B1B"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1AC4CD"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8FCDCF2"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B4D5AD"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F763CAB"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6023867"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E3A7772" w14:textId="77777777" w:rsidR="00C25B75" w:rsidRPr="005A6FE6" w:rsidRDefault="00C25B75" w:rsidP="00FB286E">
            <w:pPr>
              <w:pStyle w:val="TAC"/>
            </w:pPr>
            <w:r w:rsidRPr="005A6FE6">
              <w:t xml:space="preserve">5, 7, </w:t>
            </w:r>
            <w:r w:rsidRPr="005A6FE6">
              <w:rPr>
                <w:lang w:eastAsia="ja-JP"/>
              </w:rPr>
              <w:t>16</w:t>
            </w:r>
          </w:p>
        </w:tc>
      </w:tr>
      <w:tr w:rsidR="00C25B75" w:rsidRPr="005A6FE6" w14:paraId="3505137B" w14:textId="77777777" w:rsidTr="00FB286E">
        <w:trPr>
          <w:trHeight w:val="188"/>
          <w:jc w:val="center"/>
        </w:trPr>
        <w:tc>
          <w:tcPr>
            <w:tcW w:w="1631" w:type="dxa"/>
            <w:tcBorders>
              <w:top w:val="single" w:sz="4" w:space="0" w:color="auto"/>
              <w:left w:val="single" w:sz="4" w:space="0" w:color="auto"/>
              <w:right w:val="single" w:sz="4" w:space="0" w:color="auto"/>
            </w:tcBorders>
          </w:tcPr>
          <w:p w14:paraId="67AE14B4" w14:textId="77777777" w:rsidR="00C25B75" w:rsidRPr="005A6FE6" w:rsidRDefault="00C25B75" w:rsidP="00FB286E">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1C5D20BF"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BBE13AE"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0605E15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A19181"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57DABB"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C6EFBBF"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8BC90A0" w14:textId="77777777" w:rsidR="00C25B75" w:rsidRPr="005A6FE6" w:rsidRDefault="00C25B75" w:rsidP="00FB286E">
            <w:pPr>
              <w:pStyle w:val="TAC"/>
            </w:pPr>
            <w:r w:rsidRPr="005A6FE6">
              <w:t xml:space="preserve">5, </w:t>
            </w:r>
            <w:r w:rsidRPr="005A6FE6">
              <w:rPr>
                <w:lang w:eastAsia="ja-JP"/>
              </w:rPr>
              <w:t>16</w:t>
            </w:r>
          </w:p>
        </w:tc>
      </w:tr>
      <w:tr w:rsidR="00C25B75" w:rsidRPr="005A6FE6" w14:paraId="588D7418" w14:textId="77777777" w:rsidTr="00FB286E">
        <w:trPr>
          <w:trHeight w:val="188"/>
          <w:jc w:val="center"/>
        </w:trPr>
        <w:tc>
          <w:tcPr>
            <w:tcW w:w="1631" w:type="dxa"/>
            <w:tcBorders>
              <w:left w:val="single" w:sz="4" w:space="0" w:color="auto"/>
              <w:right w:val="single" w:sz="4" w:space="0" w:color="auto"/>
            </w:tcBorders>
          </w:tcPr>
          <w:p w14:paraId="1EC928DB"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63124DD"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5FFAD1"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6B25F72B"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882542"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440A1989"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2827E53"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3352305" w14:textId="77777777" w:rsidR="00C25B75" w:rsidRPr="005A6FE6" w:rsidRDefault="00C25B75" w:rsidP="00FB286E">
            <w:pPr>
              <w:pStyle w:val="TAC"/>
            </w:pPr>
            <w:r w:rsidRPr="005A6FE6">
              <w:t xml:space="preserve">5, 7, </w:t>
            </w:r>
            <w:r w:rsidRPr="005A6FE6">
              <w:rPr>
                <w:lang w:eastAsia="ja-JP"/>
              </w:rPr>
              <w:t>16</w:t>
            </w:r>
          </w:p>
        </w:tc>
      </w:tr>
      <w:tr w:rsidR="00C25B75" w:rsidRPr="005A6FE6" w14:paraId="71574393" w14:textId="77777777" w:rsidTr="00FB286E">
        <w:trPr>
          <w:trHeight w:val="188"/>
          <w:jc w:val="center"/>
        </w:trPr>
        <w:tc>
          <w:tcPr>
            <w:tcW w:w="1631" w:type="dxa"/>
            <w:tcBorders>
              <w:left w:val="single" w:sz="4" w:space="0" w:color="auto"/>
              <w:bottom w:val="single" w:sz="4" w:space="0" w:color="auto"/>
              <w:right w:val="single" w:sz="4" w:space="0" w:color="auto"/>
            </w:tcBorders>
          </w:tcPr>
          <w:p w14:paraId="45ABB188"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6C68F10"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6B3ECA"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F54AD64"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8C9F48"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53C771B6"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56223D1"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104D474" w14:textId="77777777" w:rsidR="00C25B75" w:rsidRPr="005A6FE6" w:rsidRDefault="00C25B75" w:rsidP="00FB286E">
            <w:pPr>
              <w:pStyle w:val="TAC"/>
            </w:pPr>
            <w:r w:rsidRPr="005A6FE6">
              <w:t xml:space="preserve">5, 7, </w:t>
            </w:r>
            <w:r w:rsidRPr="005A6FE6">
              <w:rPr>
                <w:lang w:eastAsia="ja-JP"/>
              </w:rPr>
              <w:t>16</w:t>
            </w:r>
          </w:p>
        </w:tc>
      </w:tr>
      <w:tr w:rsidR="00C25B75" w:rsidRPr="005A6FE6" w14:paraId="42144AE7" w14:textId="77777777" w:rsidTr="00FB286E">
        <w:trPr>
          <w:trHeight w:val="188"/>
          <w:jc w:val="center"/>
        </w:trPr>
        <w:tc>
          <w:tcPr>
            <w:tcW w:w="1631" w:type="dxa"/>
            <w:tcBorders>
              <w:top w:val="single" w:sz="4" w:space="0" w:color="auto"/>
              <w:left w:val="single" w:sz="4" w:space="0" w:color="auto"/>
              <w:right w:val="single" w:sz="4" w:space="0" w:color="auto"/>
            </w:tcBorders>
          </w:tcPr>
          <w:p w14:paraId="3BC84BA6" w14:textId="77777777" w:rsidR="00C25B75" w:rsidRPr="005A6FE6" w:rsidRDefault="00C25B75" w:rsidP="00FB286E">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0E0AF2DA"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135CFA"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62E2BD1B"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F7DB04B"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03E0EDEA"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713D41E"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BD5FE2" w14:textId="77777777" w:rsidR="00C25B75" w:rsidRPr="005A6FE6" w:rsidRDefault="00C25B75" w:rsidP="00FB286E">
            <w:pPr>
              <w:pStyle w:val="TAC"/>
            </w:pPr>
            <w:r w:rsidRPr="005A6FE6">
              <w:t xml:space="preserve">5, </w:t>
            </w:r>
            <w:r w:rsidRPr="005A6FE6">
              <w:rPr>
                <w:lang w:eastAsia="ja-JP"/>
              </w:rPr>
              <w:t>16</w:t>
            </w:r>
          </w:p>
        </w:tc>
      </w:tr>
      <w:tr w:rsidR="00C25B75" w:rsidRPr="005A6FE6" w14:paraId="30FA559E" w14:textId="77777777" w:rsidTr="00FB286E">
        <w:trPr>
          <w:trHeight w:val="188"/>
          <w:jc w:val="center"/>
        </w:trPr>
        <w:tc>
          <w:tcPr>
            <w:tcW w:w="1631" w:type="dxa"/>
            <w:tcBorders>
              <w:left w:val="single" w:sz="4" w:space="0" w:color="auto"/>
              <w:right w:val="single" w:sz="4" w:space="0" w:color="auto"/>
            </w:tcBorders>
          </w:tcPr>
          <w:p w14:paraId="1F8A45AE"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69FDBD0"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C06580"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2902960D"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432D30"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3297AAF"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095442CD"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09360EF" w14:textId="77777777" w:rsidR="00C25B75" w:rsidRPr="005A6FE6" w:rsidRDefault="00C25B75" w:rsidP="00FB286E">
            <w:pPr>
              <w:pStyle w:val="TAC"/>
            </w:pPr>
            <w:r w:rsidRPr="005A6FE6">
              <w:t xml:space="preserve">5, 7, </w:t>
            </w:r>
            <w:r w:rsidRPr="005A6FE6">
              <w:rPr>
                <w:lang w:eastAsia="ja-JP"/>
              </w:rPr>
              <w:t>16</w:t>
            </w:r>
          </w:p>
        </w:tc>
      </w:tr>
      <w:tr w:rsidR="00C25B75" w:rsidRPr="005A6FE6" w14:paraId="7DF580AF" w14:textId="77777777" w:rsidTr="00FB286E">
        <w:trPr>
          <w:trHeight w:val="188"/>
          <w:jc w:val="center"/>
        </w:trPr>
        <w:tc>
          <w:tcPr>
            <w:tcW w:w="1631" w:type="dxa"/>
            <w:tcBorders>
              <w:left w:val="single" w:sz="4" w:space="0" w:color="auto"/>
              <w:bottom w:val="single" w:sz="4" w:space="0" w:color="auto"/>
              <w:right w:val="single" w:sz="4" w:space="0" w:color="auto"/>
            </w:tcBorders>
          </w:tcPr>
          <w:p w14:paraId="0EB348FF"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F041F4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C302D83"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4F4EC674"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2039C1"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B546899"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03D7400"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097E33E" w14:textId="77777777" w:rsidR="00C25B75" w:rsidRPr="005A6FE6" w:rsidRDefault="00C25B75" w:rsidP="00FB286E">
            <w:pPr>
              <w:pStyle w:val="TAC"/>
            </w:pPr>
            <w:r w:rsidRPr="005A6FE6">
              <w:t xml:space="preserve">5, 7, </w:t>
            </w:r>
            <w:r w:rsidRPr="005A6FE6">
              <w:rPr>
                <w:lang w:eastAsia="ja-JP"/>
              </w:rPr>
              <w:t>16</w:t>
            </w:r>
          </w:p>
        </w:tc>
      </w:tr>
      <w:tr w:rsidR="00C25B75" w:rsidRPr="005A6FE6" w14:paraId="2CE8DE86" w14:textId="77777777" w:rsidTr="00FB286E">
        <w:trPr>
          <w:trHeight w:val="188"/>
          <w:jc w:val="center"/>
        </w:trPr>
        <w:tc>
          <w:tcPr>
            <w:tcW w:w="1631" w:type="dxa"/>
            <w:tcBorders>
              <w:top w:val="single" w:sz="4" w:space="0" w:color="auto"/>
              <w:left w:val="single" w:sz="4" w:space="0" w:color="auto"/>
              <w:right w:val="single" w:sz="4" w:space="0" w:color="auto"/>
            </w:tcBorders>
          </w:tcPr>
          <w:p w14:paraId="4E56BE7F" w14:textId="77777777" w:rsidR="00C25B75" w:rsidRPr="005A6FE6" w:rsidRDefault="00C25B75" w:rsidP="00FB286E">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70D6F0F7"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0E723FA"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3E5BE53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6746B8E"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B4F1B54"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4D818D7"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13DDA35" w14:textId="77777777" w:rsidR="00C25B75" w:rsidRPr="005A6FE6" w:rsidRDefault="00C25B75" w:rsidP="00FB286E">
            <w:pPr>
              <w:pStyle w:val="TAC"/>
            </w:pPr>
            <w:r w:rsidRPr="005A6FE6">
              <w:t>5,16</w:t>
            </w:r>
          </w:p>
        </w:tc>
      </w:tr>
      <w:tr w:rsidR="00C25B75" w:rsidRPr="005A6FE6" w14:paraId="50F70795" w14:textId="77777777" w:rsidTr="00FB286E">
        <w:trPr>
          <w:trHeight w:val="188"/>
          <w:jc w:val="center"/>
        </w:trPr>
        <w:tc>
          <w:tcPr>
            <w:tcW w:w="1631" w:type="dxa"/>
            <w:tcBorders>
              <w:top w:val="nil"/>
              <w:left w:val="single" w:sz="4" w:space="0" w:color="auto"/>
              <w:right w:val="single" w:sz="4" w:space="0" w:color="auto"/>
            </w:tcBorders>
          </w:tcPr>
          <w:p w14:paraId="7CAD882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84D395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59D1A6B"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670B389C"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3487AC4A"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53E950C6"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8CC971E"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BCE35EA" w14:textId="77777777" w:rsidR="00C25B75" w:rsidRPr="005A6FE6" w:rsidRDefault="00C25B75" w:rsidP="00FB286E">
            <w:pPr>
              <w:pStyle w:val="TAC"/>
            </w:pPr>
            <w:r w:rsidRPr="005A6FE6">
              <w:t>5, 7, 16</w:t>
            </w:r>
          </w:p>
        </w:tc>
      </w:tr>
      <w:tr w:rsidR="00C25B75" w:rsidRPr="005A6FE6" w14:paraId="435BFF89"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2FEAB41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A0BFC2C"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8D5FCB4"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644C3B43"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B8A6A2E"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681855AD"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89BCE6E"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C4AF9BF" w14:textId="77777777" w:rsidR="00C25B75" w:rsidRPr="005A6FE6" w:rsidRDefault="00C25B75" w:rsidP="00FB286E">
            <w:pPr>
              <w:pStyle w:val="TAC"/>
            </w:pPr>
            <w:r w:rsidRPr="005A6FE6">
              <w:t>5, 7, 16</w:t>
            </w:r>
          </w:p>
        </w:tc>
      </w:tr>
      <w:tr w:rsidR="00C25B75" w:rsidRPr="005A6FE6" w14:paraId="1D2DDBBA"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3B66FADE" w14:textId="77777777" w:rsidR="00C25B75" w:rsidRPr="005A6FE6" w:rsidRDefault="00C25B75" w:rsidP="00FB286E">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78B2F727"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C09193" w14:textId="77777777" w:rsidR="00C25B75" w:rsidRPr="005A6FE6" w:rsidDel="00567311"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A9D785C"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61F57F6" w14:textId="77777777" w:rsidR="00C25B75" w:rsidRPr="005A6FE6" w:rsidDel="00567311"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tcPr>
          <w:p w14:paraId="6B7E397A"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646FF79A"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367AB992" w14:textId="77777777" w:rsidR="00C25B75" w:rsidRPr="005A6FE6" w:rsidRDefault="00C25B75" w:rsidP="00FB286E">
            <w:pPr>
              <w:pStyle w:val="TAC"/>
            </w:pPr>
            <w:r w:rsidRPr="005A6FE6">
              <w:t>3</w:t>
            </w:r>
          </w:p>
        </w:tc>
      </w:tr>
      <w:tr w:rsidR="00C25B75" w:rsidRPr="005A6FE6" w14:paraId="29116E02" w14:textId="77777777" w:rsidTr="00FB286E">
        <w:trPr>
          <w:trHeight w:val="188"/>
          <w:jc w:val="center"/>
        </w:trPr>
        <w:tc>
          <w:tcPr>
            <w:tcW w:w="1631" w:type="dxa"/>
            <w:tcBorders>
              <w:top w:val="single" w:sz="4" w:space="0" w:color="auto"/>
              <w:left w:val="single" w:sz="4" w:space="0" w:color="auto"/>
              <w:right w:val="single" w:sz="4" w:space="0" w:color="auto"/>
            </w:tcBorders>
          </w:tcPr>
          <w:p w14:paraId="03531F34" w14:textId="77777777" w:rsidR="00C25B75" w:rsidRPr="005A6FE6" w:rsidRDefault="00C25B75" w:rsidP="00FB286E">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26E0BCF3"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6BD6C75" w14:textId="77777777" w:rsidR="00C25B75" w:rsidRPr="005A6FE6" w:rsidDel="00567311" w:rsidRDefault="00C25B75" w:rsidP="00FB286E">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BF67521" w14:textId="77777777" w:rsidR="00C25B75" w:rsidRPr="005A6FE6" w:rsidDel="00567311" w:rsidRDefault="00C25B75" w:rsidP="00FB286E">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8F86EC5" w14:textId="77777777" w:rsidR="00C25B75" w:rsidRPr="005A6FE6" w:rsidDel="00567311" w:rsidRDefault="00C25B75" w:rsidP="00FB286E">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DBE581B" w14:textId="77777777" w:rsidR="00C25B75" w:rsidRPr="005A6FE6" w:rsidDel="00567311" w:rsidRDefault="00C25B75" w:rsidP="00FB286E">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A46C3CB" w14:textId="77777777" w:rsidR="00C25B75" w:rsidRPr="005A6FE6" w:rsidDel="00567311" w:rsidRDefault="00C25B75" w:rsidP="00FB286E">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7D24799" w14:textId="77777777" w:rsidR="00C25B75" w:rsidRPr="005A6FE6" w:rsidRDefault="00C25B75" w:rsidP="00FB286E">
            <w:pPr>
              <w:pStyle w:val="TAC"/>
            </w:pPr>
            <w:r w:rsidRPr="005A6FE6">
              <w:rPr>
                <w:rFonts w:eastAsia="PMingLiU"/>
              </w:rPr>
              <w:t>5, 6, 7</w:t>
            </w:r>
          </w:p>
        </w:tc>
      </w:tr>
      <w:tr w:rsidR="00C25B75" w:rsidRPr="005A6FE6" w14:paraId="3F06841A" w14:textId="77777777" w:rsidTr="00FB286E">
        <w:trPr>
          <w:trHeight w:val="188"/>
          <w:jc w:val="center"/>
        </w:trPr>
        <w:tc>
          <w:tcPr>
            <w:tcW w:w="1631" w:type="dxa"/>
            <w:tcBorders>
              <w:left w:val="single" w:sz="4" w:space="0" w:color="auto"/>
              <w:right w:val="single" w:sz="4" w:space="0" w:color="auto"/>
            </w:tcBorders>
          </w:tcPr>
          <w:p w14:paraId="1CB609C3"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EA138D0"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A0D352A" w14:textId="77777777" w:rsidR="00C25B75" w:rsidRPr="005A6FE6" w:rsidDel="00567311" w:rsidRDefault="00C25B75" w:rsidP="00FB286E">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7BD6F8A" w14:textId="77777777" w:rsidR="00C25B75" w:rsidRPr="005A6FE6" w:rsidDel="00567311" w:rsidRDefault="00C25B75" w:rsidP="00FB286E">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96CCE75" w14:textId="77777777" w:rsidR="00C25B75" w:rsidRPr="005A6FE6" w:rsidDel="00567311" w:rsidRDefault="00C25B75" w:rsidP="00FB286E">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E3949B9" w14:textId="77777777" w:rsidR="00C25B75" w:rsidRPr="005A6FE6" w:rsidDel="00567311" w:rsidRDefault="00C25B75" w:rsidP="00FB286E">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6CE3BA4" w14:textId="77777777" w:rsidR="00C25B75" w:rsidRPr="005A6FE6" w:rsidDel="00567311" w:rsidRDefault="00C25B75" w:rsidP="00FB286E">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0D2B8C0" w14:textId="77777777" w:rsidR="00C25B75" w:rsidRPr="005A6FE6" w:rsidRDefault="00C25B75" w:rsidP="00FB286E">
            <w:pPr>
              <w:pStyle w:val="TAC"/>
            </w:pPr>
            <w:r w:rsidRPr="005A6FE6">
              <w:rPr>
                <w:rFonts w:eastAsia="PMingLiU"/>
              </w:rPr>
              <w:t>5, 6, 7</w:t>
            </w:r>
          </w:p>
        </w:tc>
      </w:tr>
      <w:tr w:rsidR="00C25B75" w:rsidRPr="005A6FE6" w14:paraId="30A9738A" w14:textId="77777777" w:rsidTr="00FB286E">
        <w:trPr>
          <w:trHeight w:val="188"/>
          <w:jc w:val="center"/>
        </w:trPr>
        <w:tc>
          <w:tcPr>
            <w:tcW w:w="1631" w:type="dxa"/>
            <w:tcBorders>
              <w:left w:val="single" w:sz="4" w:space="0" w:color="auto"/>
              <w:bottom w:val="single" w:sz="4" w:space="0" w:color="auto"/>
              <w:right w:val="single" w:sz="4" w:space="0" w:color="auto"/>
            </w:tcBorders>
          </w:tcPr>
          <w:p w14:paraId="7806B7ED"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4CB012D"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AF8DB69" w14:textId="77777777" w:rsidR="00C25B75" w:rsidRPr="005A6FE6" w:rsidDel="00567311" w:rsidRDefault="00C25B75" w:rsidP="00FB286E">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68063098" w14:textId="77777777" w:rsidR="00C25B75" w:rsidRPr="005A6FE6" w:rsidDel="00567311" w:rsidRDefault="00C25B75" w:rsidP="00FB286E">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0833553" w14:textId="77777777" w:rsidR="00C25B75" w:rsidRPr="005A6FE6" w:rsidDel="00567311" w:rsidRDefault="00C25B75" w:rsidP="00FB286E">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54A17F87" w14:textId="77777777" w:rsidR="00C25B75" w:rsidRPr="005A6FE6" w:rsidDel="00567311" w:rsidRDefault="00C25B75" w:rsidP="00FB286E">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2A637BB" w14:textId="77777777" w:rsidR="00C25B75" w:rsidRPr="005A6FE6" w:rsidDel="00567311" w:rsidRDefault="00C25B75" w:rsidP="00FB286E">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DB4EB08" w14:textId="77777777" w:rsidR="00C25B75" w:rsidRPr="005A6FE6" w:rsidRDefault="00C25B75" w:rsidP="00FB286E">
            <w:pPr>
              <w:pStyle w:val="TAC"/>
            </w:pPr>
            <w:r w:rsidRPr="005A6FE6">
              <w:rPr>
                <w:rFonts w:eastAsia="PMingLiU"/>
              </w:rPr>
              <w:t>5, 6</w:t>
            </w:r>
          </w:p>
        </w:tc>
      </w:tr>
      <w:tr w:rsidR="00C25B75" w:rsidRPr="005A6FE6" w14:paraId="0FF27ABE" w14:textId="77777777" w:rsidTr="00FB286E">
        <w:trPr>
          <w:trHeight w:val="188"/>
          <w:jc w:val="center"/>
        </w:trPr>
        <w:tc>
          <w:tcPr>
            <w:tcW w:w="1631" w:type="dxa"/>
            <w:tcBorders>
              <w:top w:val="single" w:sz="4" w:space="0" w:color="auto"/>
              <w:left w:val="single" w:sz="4" w:space="0" w:color="auto"/>
              <w:right w:val="single" w:sz="4" w:space="0" w:color="auto"/>
            </w:tcBorders>
          </w:tcPr>
          <w:p w14:paraId="6FC2429B" w14:textId="77777777" w:rsidR="00C25B75" w:rsidRPr="005A6FE6" w:rsidRDefault="00C25B75" w:rsidP="00FB286E">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0A822D79"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F17237E" w14:textId="77777777" w:rsidR="00C25B75" w:rsidRPr="005A6FE6" w:rsidDel="00567311"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5B97CE0"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F890FD" w14:textId="77777777" w:rsidR="00C25B75" w:rsidRPr="005A6FE6" w:rsidDel="00567311"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45DF1E3D"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B97EC52"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E51B751" w14:textId="77777777" w:rsidR="00C25B75" w:rsidRPr="005A6FE6" w:rsidDel="00567311" w:rsidRDefault="00C25B75" w:rsidP="00FB286E">
            <w:pPr>
              <w:pStyle w:val="TAC"/>
            </w:pPr>
            <w:r w:rsidRPr="005A6FE6">
              <w:t>13</w:t>
            </w:r>
          </w:p>
        </w:tc>
      </w:tr>
      <w:tr w:rsidR="00C25B75" w:rsidRPr="005A6FE6" w14:paraId="102CC992" w14:textId="77777777" w:rsidTr="00FB286E">
        <w:trPr>
          <w:trHeight w:val="188"/>
          <w:jc w:val="center"/>
        </w:trPr>
        <w:tc>
          <w:tcPr>
            <w:tcW w:w="1631" w:type="dxa"/>
            <w:tcBorders>
              <w:left w:val="single" w:sz="4" w:space="0" w:color="auto"/>
              <w:right w:val="single" w:sz="4" w:space="0" w:color="auto"/>
            </w:tcBorders>
          </w:tcPr>
          <w:p w14:paraId="645B761B"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3CED4A9"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C10B9E" w14:textId="77777777" w:rsidR="00C25B75" w:rsidRPr="005A6FE6" w:rsidDel="00567311"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18E79D65"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8DDBE0" w14:textId="77777777" w:rsidR="00C25B75" w:rsidRPr="005A6FE6" w:rsidDel="00567311"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4538CBFC" w14:textId="77777777" w:rsidR="00C25B75" w:rsidRPr="005A6FE6" w:rsidDel="00567311"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2EF65173" w14:textId="77777777" w:rsidR="00C25B75" w:rsidRPr="005A6FE6" w:rsidDel="00567311"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3A9F6685" w14:textId="77777777" w:rsidR="00C25B75" w:rsidRPr="005A6FE6" w:rsidDel="00567311" w:rsidRDefault="00C25B75" w:rsidP="00FB286E">
            <w:pPr>
              <w:pStyle w:val="TAC"/>
            </w:pPr>
            <w:r w:rsidRPr="005A6FE6">
              <w:t>14</w:t>
            </w:r>
          </w:p>
        </w:tc>
      </w:tr>
      <w:tr w:rsidR="00C25B75" w:rsidRPr="005A6FE6" w14:paraId="52EAE03A" w14:textId="77777777" w:rsidTr="00FB286E">
        <w:trPr>
          <w:trHeight w:val="188"/>
          <w:jc w:val="center"/>
        </w:trPr>
        <w:tc>
          <w:tcPr>
            <w:tcW w:w="1631" w:type="dxa"/>
            <w:tcBorders>
              <w:left w:val="single" w:sz="4" w:space="0" w:color="auto"/>
              <w:right w:val="single" w:sz="4" w:space="0" w:color="auto"/>
            </w:tcBorders>
          </w:tcPr>
          <w:p w14:paraId="213DA3EF"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4C6BCA6"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400851" w14:textId="77777777" w:rsidR="00C25B75" w:rsidRPr="005A6FE6" w:rsidDel="00567311"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E8BE75D"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37AFC0" w14:textId="77777777" w:rsidR="00C25B75" w:rsidRPr="005A6FE6" w:rsidDel="00567311"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B5E5835" w14:textId="77777777" w:rsidR="00C25B75" w:rsidRPr="005A6FE6" w:rsidDel="00567311"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3D6A9BAE"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E3456B" w14:textId="77777777" w:rsidR="00C25B75" w:rsidRPr="005A6FE6" w:rsidDel="00567311" w:rsidRDefault="00C25B75" w:rsidP="00FB286E">
            <w:pPr>
              <w:pStyle w:val="TAC"/>
            </w:pPr>
            <w:r w:rsidRPr="005A6FE6">
              <w:t>5</w:t>
            </w:r>
          </w:p>
        </w:tc>
      </w:tr>
      <w:tr w:rsidR="00C25B75" w:rsidRPr="005A6FE6" w14:paraId="4C43D623" w14:textId="77777777" w:rsidTr="00FB286E">
        <w:trPr>
          <w:trHeight w:val="188"/>
          <w:jc w:val="center"/>
        </w:trPr>
        <w:tc>
          <w:tcPr>
            <w:tcW w:w="1631" w:type="dxa"/>
            <w:tcBorders>
              <w:left w:val="single" w:sz="4" w:space="0" w:color="auto"/>
              <w:right w:val="single" w:sz="4" w:space="0" w:color="auto"/>
            </w:tcBorders>
          </w:tcPr>
          <w:p w14:paraId="17A9006B"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981B933"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AAB970" w14:textId="77777777" w:rsidR="00C25B75" w:rsidRPr="005A6FE6" w:rsidDel="00567311"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098C459"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B148D2" w14:textId="77777777" w:rsidR="00C25B75" w:rsidRPr="005A6FE6" w:rsidDel="00567311"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F438CDC" w14:textId="77777777" w:rsidR="00C25B75" w:rsidRPr="005A6FE6" w:rsidDel="00567311"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D7FC0F1"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919C267" w14:textId="77777777" w:rsidR="00C25B75" w:rsidRPr="005A6FE6" w:rsidDel="00567311" w:rsidRDefault="00C25B75" w:rsidP="00FB286E">
            <w:pPr>
              <w:pStyle w:val="TAC"/>
            </w:pPr>
          </w:p>
        </w:tc>
      </w:tr>
      <w:tr w:rsidR="00C25B75" w:rsidRPr="005A6FE6" w14:paraId="691D8D98" w14:textId="77777777" w:rsidTr="00FB286E">
        <w:trPr>
          <w:trHeight w:val="188"/>
          <w:jc w:val="center"/>
        </w:trPr>
        <w:tc>
          <w:tcPr>
            <w:tcW w:w="1631" w:type="dxa"/>
            <w:tcBorders>
              <w:left w:val="single" w:sz="4" w:space="0" w:color="auto"/>
              <w:bottom w:val="single" w:sz="4" w:space="0" w:color="auto"/>
              <w:right w:val="single" w:sz="4" w:space="0" w:color="auto"/>
            </w:tcBorders>
          </w:tcPr>
          <w:p w14:paraId="617AEC0E"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3BED22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908EFD" w14:textId="77777777" w:rsidR="00C25B75" w:rsidRPr="005A6FE6" w:rsidDel="00567311"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6CA469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9020D87" w14:textId="77777777" w:rsidR="00C25B75" w:rsidRPr="005A6FE6" w:rsidDel="00567311"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ECDE09D"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B2EC885"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CCF55DA" w14:textId="77777777" w:rsidR="00C25B75" w:rsidRPr="005A6FE6" w:rsidDel="00567311" w:rsidRDefault="00C25B75" w:rsidP="00FB286E">
            <w:pPr>
              <w:pStyle w:val="TAC"/>
            </w:pPr>
            <w:r w:rsidRPr="005A6FE6">
              <w:t>3, 9</w:t>
            </w:r>
          </w:p>
        </w:tc>
      </w:tr>
      <w:tr w:rsidR="00C25B75" w:rsidRPr="005A6FE6" w14:paraId="6DE41FE2"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2DCDF4BC" w14:textId="77777777" w:rsidR="00C25B75" w:rsidRPr="005A6FE6" w:rsidRDefault="00C25B75" w:rsidP="00FB286E">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51329515"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C8E16BB" w14:textId="77777777" w:rsidR="00C25B75" w:rsidRPr="005A6FE6"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20ABE15"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2ADD4E" w14:textId="77777777" w:rsidR="00C25B75" w:rsidRPr="005A6FE6"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tcPr>
          <w:p w14:paraId="2478E396" w14:textId="77777777" w:rsidR="00C25B75" w:rsidRPr="005A6FE6" w:rsidRDefault="00C25B75" w:rsidP="00FB286E">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4CBFBAB2" w14:textId="77777777" w:rsidR="00C25B75" w:rsidRPr="005A6FE6" w:rsidRDefault="00C25B75" w:rsidP="00FB286E">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726A2A42" w14:textId="77777777" w:rsidR="00C25B75" w:rsidRPr="005A6FE6" w:rsidRDefault="00C25B75" w:rsidP="00FB286E">
            <w:pPr>
              <w:pStyle w:val="TAC"/>
            </w:pPr>
            <w:r w:rsidRPr="005A6FE6">
              <w:rPr>
                <w:rFonts w:eastAsia="Yu Mincho"/>
              </w:rPr>
              <w:t>3</w:t>
            </w:r>
          </w:p>
        </w:tc>
      </w:tr>
      <w:tr w:rsidR="00C25B75" w:rsidRPr="005A6FE6" w14:paraId="70F7C3EC"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63A80F52" w14:textId="77777777" w:rsidR="00C25B75" w:rsidRPr="005A6FE6" w:rsidRDefault="00C25B75" w:rsidP="00FB286E">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41609E1F"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29EE33B" w14:textId="77777777" w:rsidR="00C25B75" w:rsidRPr="005A6FE6" w:rsidDel="00567311"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4800B5A" w14:textId="77777777" w:rsidR="00C25B75" w:rsidRPr="005A6FE6" w:rsidDel="00567311"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F404906" w14:textId="77777777" w:rsidR="00C25B75" w:rsidRPr="005A6FE6" w:rsidDel="00567311"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03E300A"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CC5C6B3"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A649D6A" w14:textId="77777777" w:rsidR="00C25B75" w:rsidRPr="005A6FE6" w:rsidRDefault="00C25B75" w:rsidP="00FB286E">
            <w:pPr>
              <w:pStyle w:val="TAC"/>
            </w:pPr>
            <w:r w:rsidRPr="005A6FE6">
              <w:t>3</w:t>
            </w:r>
          </w:p>
        </w:tc>
      </w:tr>
      <w:tr w:rsidR="00C25B75" w:rsidRPr="005A6FE6" w14:paraId="290BAEF2"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6C241B75" w14:textId="77777777" w:rsidR="00C25B75" w:rsidRPr="005A6FE6" w:rsidRDefault="00C25B75" w:rsidP="00FB286E">
            <w:pPr>
              <w:pStyle w:val="TAC"/>
            </w:pPr>
            <w:r w:rsidRPr="005A6FE6">
              <w:t>DC_3_n78</w:t>
            </w:r>
          </w:p>
          <w:p w14:paraId="403E58E8" w14:textId="77777777" w:rsidR="00C25B75" w:rsidRPr="005A6FE6" w:rsidRDefault="00C25B75" w:rsidP="00FB286E">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32E58A6F"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FC891C" w14:textId="77777777" w:rsidR="00C25B75" w:rsidRPr="005A6FE6" w:rsidDel="00567311"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524C745" w14:textId="77777777" w:rsidR="00C25B75" w:rsidRPr="005A6FE6" w:rsidDel="00567311"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EFD8293" w14:textId="77777777" w:rsidR="00C25B75" w:rsidRPr="005A6FE6" w:rsidDel="00567311"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E871972"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FE7EE4C"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FADC92D" w14:textId="77777777" w:rsidR="00C25B75" w:rsidRPr="005A6FE6" w:rsidRDefault="00C25B75" w:rsidP="00FB286E">
            <w:pPr>
              <w:pStyle w:val="TAC"/>
            </w:pPr>
            <w:r w:rsidRPr="005A6FE6">
              <w:t>3</w:t>
            </w:r>
          </w:p>
        </w:tc>
      </w:tr>
      <w:tr w:rsidR="00C25B75" w:rsidRPr="005A6FE6" w14:paraId="5C578E95"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0434D76" w14:textId="77777777" w:rsidR="00C25B75" w:rsidRPr="005A6FE6" w:rsidRDefault="00C25B75" w:rsidP="00FB286E">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70FF6FA5"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26B0D99" w14:textId="77777777" w:rsidR="00C25B75" w:rsidRPr="005A6FE6" w:rsidDel="00567311"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FF5556A" w14:textId="77777777" w:rsidR="00C25B75" w:rsidRPr="005A6FE6" w:rsidDel="00567311"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1DA8B23" w14:textId="77777777" w:rsidR="00C25B75" w:rsidRPr="005A6FE6" w:rsidDel="00567311"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818B06E"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6354966"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4D94F1" w14:textId="77777777" w:rsidR="00C25B75" w:rsidRPr="005A6FE6" w:rsidRDefault="00C25B75" w:rsidP="00FB286E">
            <w:pPr>
              <w:pStyle w:val="TAC"/>
            </w:pPr>
            <w:r w:rsidRPr="005A6FE6">
              <w:t>3</w:t>
            </w:r>
          </w:p>
        </w:tc>
      </w:tr>
      <w:tr w:rsidR="00C25B75" w:rsidRPr="005A6FE6" w14:paraId="635B0590" w14:textId="77777777" w:rsidTr="00FB286E">
        <w:trPr>
          <w:trHeight w:val="188"/>
          <w:jc w:val="center"/>
        </w:trPr>
        <w:tc>
          <w:tcPr>
            <w:tcW w:w="1631" w:type="dxa"/>
            <w:tcBorders>
              <w:top w:val="single" w:sz="4" w:space="0" w:color="auto"/>
              <w:left w:val="single" w:sz="4" w:space="0" w:color="auto"/>
              <w:right w:val="single" w:sz="4" w:space="0" w:color="auto"/>
            </w:tcBorders>
          </w:tcPr>
          <w:p w14:paraId="2605CA57" w14:textId="77777777" w:rsidR="00C25B75" w:rsidRPr="005A6FE6" w:rsidRDefault="00C25B75" w:rsidP="00FB286E">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473027C6"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D72AB4D" w14:textId="77777777" w:rsidR="00C25B75" w:rsidRPr="005A6FE6"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532270AE" w14:textId="77777777" w:rsidR="00C25B75" w:rsidRPr="005A6FE6" w:rsidRDefault="00C25B75" w:rsidP="00FB286E">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6B499687" w14:textId="77777777" w:rsidR="00C25B75" w:rsidRPr="005A6FE6"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0120B8A6" w14:textId="77777777" w:rsidR="00C25B75" w:rsidRPr="005A6FE6"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F5878AB"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1A1315" w14:textId="77777777" w:rsidR="00C25B75" w:rsidRPr="005A6FE6" w:rsidRDefault="00C25B75" w:rsidP="00FB286E">
            <w:pPr>
              <w:pStyle w:val="TAC"/>
              <w:rPr>
                <w:rFonts w:eastAsia="Malgun Gothic"/>
                <w:kern w:val="2"/>
                <w:szCs w:val="18"/>
              </w:rPr>
            </w:pPr>
            <w:r w:rsidRPr="005A6FE6">
              <w:t>5,16</w:t>
            </w:r>
          </w:p>
        </w:tc>
      </w:tr>
      <w:tr w:rsidR="00C25B75" w:rsidRPr="005A6FE6" w14:paraId="44D09691" w14:textId="77777777" w:rsidTr="00FB286E">
        <w:trPr>
          <w:trHeight w:val="188"/>
          <w:jc w:val="center"/>
        </w:trPr>
        <w:tc>
          <w:tcPr>
            <w:tcW w:w="1631" w:type="dxa"/>
            <w:tcBorders>
              <w:left w:val="single" w:sz="4" w:space="0" w:color="auto"/>
              <w:right w:val="single" w:sz="4" w:space="0" w:color="auto"/>
            </w:tcBorders>
          </w:tcPr>
          <w:p w14:paraId="35F14599"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407C1B9"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89F8018" w14:textId="77777777" w:rsidR="00C25B75" w:rsidRPr="005A6FE6"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5A01E0CC" w14:textId="77777777" w:rsidR="00C25B75" w:rsidRPr="005A6FE6" w:rsidRDefault="00C25B75" w:rsidP="00FB286E">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1519E846" w14:textId="77777777" w:rsidR="00C25B75" w:rsidRPr="005A6FE6"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DF08A11" w14:textId="77777777" w:rsidR="00C25B75" w:rsidRPr="005A6FE6"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FED7057" w14:textId="77777777" w:rsidR="00C25B75" w:rsidRPr="005A6FE6"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2FB7BFE" w14:textId="77777777" w:rsidR="00C25B75" w:rsidRPr="005A6FE6" w:rsidRDefault="00C25B75" w:rsidP="00FB286E">
            <w:pPr>
              <w:pStyle w:val="TAC"/>
              <w:rPr>
                <w:rFonts w:eastAsia="Malgun Gothic"/>
                <w:kern w:val="2"/>
                <w:szCs w:val="18"/>
              </w:rPr>
            </w:pPr>
            <w:r w:rsidRPr="005A6FE6">
              <w:t xml:space="preserve">5, </w:t>
            </w:r>
            <w:r w:rsidRPr="005A6FE6">
              <w:rPr>
                <w:rFonts w:eastAsia="Yu Mincho"/>
                <w:lang w:eastAsia="ja-JP"/>
              </w:rPr>
              <w:t>7,</w:t>
            </w:r>
            <w:r w:rsidRPr="005A6FE6">
              <w:t>16</w:t>
            </w:r>
          </w:p>
        </w:tc>
      </w:tr>
      <w:tr w:rsidR="00C25B75" w:rsidRPr="005A6FE6" w14:paraId="3EB027AC" w14:textId="77777777" w:rsidTr="00FB286E">
        <w:trPr>
          <w:trHeight w:val="188"/>
          <w:jc w:val="center"/>
        </w:trPr>
        <w:tc>
          <w:tcPr>
            <w:tcW w:w="1631" w:type="dxa"/>
            <w:tcBorders>
              <w:left w:val="single" w:sz="4" w:space="0" w:color="auto"/>
              <w:right w:val="single" w:sz="4" w:space="0" w:color="auto"/>
            </w:tcBorders>
          </w:tcPr>
          <w:p w14:paraId="112D039B"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6F01D5D"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4A33A46" w14:textId="77777777" w:rsidR="00C25B75" w:rsidRPr="005A6FE6"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44FF5FD4" w14:textId="77777777" w:rsidR="00C25B75" w:rsidRPr="005A6FE6" w:rsidRDefault="00C25B75" w:rsidP="00FB286E">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140C1E09" w14:textId="77777777" w:rsidR="00C25B75" w:rsidRPr="005A6FE6"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FE906D4" w14:textId="77777777" w:rsidR="00C25B75" w:rsidRPr="005A6FE6"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9B7B867" w14:textId="77777777" w:rsidR="00C25B75" w:rsidRPr="005A6FE6"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82A028A" w14:textId="77777777" w:rsidR="00C25B75" w:rsidRPr="005A6FE6" w:rsidRDefault="00C25B75" w:rsidP="00FB286E">
            <w:pPr>
              <w:pStyle w:val="TAC"/>
              <w:rPr>
                <w:rFonts w:eastAsia="Malgun Gothic"/>
                <w:kern w:val="2"/>
                <w:szCs w:val="18"/>
              </w:rPr>
            </w:pPr>
            <w:r w:rsidRPr="005A6FE6">
              <w:t>5, 7,16</w:t>
            </w:r>
          </w:p>
        </w:tc>
      </w:tr>
      <w:tr w:rsidR="00C25B75" w:rsidRPr="005A6FE6" w14:paraId="0872E843" w14:textId="77777777" w:rsidTr="00FB286E">
        <w:trPr>
          <w:trHeight w:val="188"/>
          <w:jc w:val="center"/>
        </w:trPr>
        <w:tc>
          <w:tcPr>
            <w:tcW w:w="1631" w:type="dxa"/>
            <w:tcBorders>
              <w:left w:val="single" w:sz="4" w:space="0" w:color="auto"/>
              <w:right w:val="single" w:sz="4" w:space="0" w:color="auto"/>
            </w:tcBorders>
          </w:tcPr>
          <w:p w14:paraId="06EECC87"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228FEC2"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9C2164B" w14:textId="77777777" w:rsidR="00C25B75" w:rsidRPr="005A6FE6" w:rsidRDefault="00C25B75" w:rsidP="00FB286E">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35DE0F77"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2304285E" w14:textId="77777777" w:rsidR="00C25B75" w:rsidRPr="005A6FE6"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18D5358" w14:textId="77777777" w:rsidR="00C25B75" w:rsidRPr="005A6FE6"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5C355D2" w14:textId="77777777" w:rsidR="00C25B75" w:rsidRPr="005A6FE6"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1C0470F" w14:textId="77777777" w:rsidR="00C25B75" w:rsidRPr="005A6FE6" w:rsidRDefault="00C25B75" w:rsidP="00FB286E">
            <w:pPr>
              <w:pStyle w:val="TAC"/>
              <w:rPr>
                <w:rFonts w:eastAsia="Malgun Gothic"/>
                <w:kern w:val="2"/>
                <w:szCs w:val="18"/>
              </w:rPr>
            </w:pPr>
            <w:r w:rsidRPr="005A6FE6">
              <w:t>5, 6, 7</w:t>
            </w:r>
          </w:p>
        </w:tc>
      </w:tr>
      <w:tr w:rsidR="00C25B75" w:rsidRPr="005A6FE6" w14:paraId="74AADE37" w14:textId="77777777" w:rsidTr="00FB286E">
        <w:trPr>
          <w:trHeight w:val="188"/>
          <w:jc w:val="center"/>
        </w:trPr>
        <w:tc>
          <w:tcPr>
            <w:tcW w:w="1631" w:type="dxa"/>
            <w:tcBorders>
              <w:left w:val="single" w:sz="4" w:space="0" w:color="auto"/>
              <w:right w:val="single" w:sz="4" w:space="0" w:color="auto"/>
            </w:tcBorders>
          </w:tcPr>
          <w:p w14:paraId="3B4515B3"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45E592E"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2901BCC" w14:textId="77777777" w:rsidR="00C25B75" w:rsidRPr="005A6FE6"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3D870BAB"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0D77F8F" w14:textId="77777777" w:rsidR="00C25B75" w:rsidRPr="005A6FE6"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66453BA8" w14:textId="77777777" w:rsidR="00C25B75" w:rsidRPr="005A6FE6"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090E8A68" w14:textId="77777777" w:rsidR="00C25B75" w:rsidRPr="005A6FE6"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DE065B7" w14:textId="77777777" w:rsidR="00C25B75" w:rsidRPr="005A6FE6" w:rsidRDefault="00C25B75" w:rsidP="00FB286E">
            <w:pPr>
              <w:pStyle w:val="TAC"/>
              <w:rPr>
                <w:rFonts w:eastAsia="Malgun Gothic"/>
                <w:kern w:val="2"/>
                <w:szCs w:val="18"/>
              </w:rPr>
            </w:pPr>
            <w:r w:rsidRPr="005A6FE6">
              <w:t>5, 6, 7</w:t>
            </w:r>
          </w:p>
        </w:tc>
      </w:tr>
      <w:tr w:rsidR="00C25B75" w:rsidRPr="005A6FE6" w14:paraId="77B3672F" w14:textId="77777777" w:rsidTr="00FB286E">
        <w:trPr>
          <w:trHeight w:val="188"/>
          <w:jc w:val="center"/>
        </w:trPr>
        <w:tc>
          <w:tcPr>
            <w:tcW w:w="1631" w:type="dxa"/>
            <w:tcBorders>
              <w:left w:val="single" w:sz="4" w:space="0" w:color="auto"/>
              <w:bottom w:val="single" w:sz="4" w:space="0" w:color="auto"/>
              <w:right w:val="single" w:sz="4" w:space="0" w:color="auto"/>
            </w:tcBorders>
          </w:tcPr>
          <w:p w14:paraId="5A1BE1C9"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AB1B4F5"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E780C26" w14:textId="77777777" w:rsidR="00C25B75" w:rsidRPr="005A6FE6"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2E76CC12"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E7FA635" w14:textId="77777777" w:rsidR="00C25B75" w:rsidRPr="005A6FE6"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221806AA" w14:textId="77777777" w:rsidR="00C25B75" w:rsidRPr="005A6FE6"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EC45F35"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85379E" w14:textId="77777777" w:rsidR="00C25B75" w:rsidRPr="005A6FE6" w:rsidRDefault="00C25B75" w:rsidP="00FB286E">
            <w:pPr>
              <w:pStyle w:val="TAC"/>
              <w:rPr>
                <w:rFonts w:eastAsia="Malgun Gothic"/>
                <w:kern w:val="2"/>
                <w:szCs w:val="18"/>
              </w:rPr>
            </w:pPr>
            <w:r w:rsidRPr="005A6FE6">
              <w:t>5, 6</w:t>
            </w:r>
          </w:p>
        </w:tc>
      </w:tr>
      <w:tr w:rsidR="00C25B75" w:rsidRPr="005A6FE6" w14:paraId="2EC504C9" w14:textId="77777777" w:rsidTr="00FB286E">
        <w:trPr>
          <w:trHeight w:val="188"/>
          <w:jc w:val="center"/>
        </w:trPr>
        <w:tc>
          <w:tcPr>
            <w:tcW w:w="1631" w:type="dxa"/>
            <w:tcBorders>
              <w:top w:val="single" w:sz="4" w:space="0" w:color="auto"/>
              <w:left w:val="single" w:sz="4" w:space="0" w:color="auto"/>
              <w:right w:val="single" w:sz="4" w:space="0" w:color="auto"/>
            </w:tcBorders>
          </w:tcPr>
          <w:p w14:paraId="388A7E85" w14:textId="77777777" w:rsidR="00C25B75" w:rsidRPr="005A6FE6" w:rsidRDefault="00C25B75" w:rsidP="00FB286E">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34248551" w14:textId="77777777" w:rsidR="00C25B75" w:rsidRPr="005A6FE6" w:rsidDel="00567311" w:rsidRDefault="00C25B75" w:rsidP="00FB286E">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81B3576" w14:textId="77777777" w:rsidR="00C25B75" w:rsidRPr="005A6FE6" w:rsidDel="00567311" w:rsidRDefault="00C25B75" w:rsidP="00FB286E">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6DEE32F" w14:textId="77777777" w:rsidR="00C25B75" w:rsidRPr="005A6FE6" w:rsidDel="00567311" w:rsidRDefault="00C25B75" w:rsidP="00FB286E">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FBE4A87" w14:textId="77777777" w:rsidR="00C25B75" w:rsidRPr="005A6FE6" w:rsidDel="00567311" w:rsidRDefault="00C25B75" w:rsidP="00FB286E">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23E0FAE" w14:textId="77777777" w:rsidR="00C25B75" w:rsidRPr="005A6FE6" w:rsidDel="00567311" w:rsidRDefault="00C25B75" w:rsidP="00FB286E">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51EC831E" w14:textId="77777777" w:rsidR="00C25B75" w:rsidRPr="005A6FE6" w:rsidDel="00567311" w:rsidRDefault="00C25B75" w:rsidP="00FB286E">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796EE7F1" w14:textId="77777777" w:rsidR="00C25B75" w:rsidRPr="005A6FE6" w:rsidRDefault="00C25B75" w:rsidP="00FB286E">
            <w:pPr>
              <w:pStyle w:val="TAC"/>
            </w:pPr>
            <w:r w:rsidRPr="005A6FE6">
              <w:rPr>
                <w:szCs w:val="18"/>
              </w:rPr>
              <w:t>5, 6, 7</w:t>
            </w:r>
          </w:p>
        </w:tc>
      </w:tr>
      <w:tr w:rsidR="00C25B75" w:rsidRPr="005A6FE6" w14:paraId="782FEC37" w14:textId="77777777" w:rsidTr="00FB286E">
        <w:trPr>
          <w:trHeight w:val="188"/>
          <w:jc w:val="center"/>
        </w:trPr>
        <w:tc>
          <w:tcPr>
            <w:tcW w:w="1631" w:type="dxa"/>
            <w:tcBorders>
              <w:left w:val="single" w:sz="4" w:space="0" w:color="auto"/>
              <w:right w:val="single" w:sz="4" w:space="0" w:color="auto"/>
            </w:tcBorders>
          </w:tcPr>
          <w:p w14:paraId="57554CCA"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E6FBCF1" w14:textId="77777777" w:rsidR="00C25B75" w:rsidRPr="005A6FE6" w:rsidDel="00567311" w:rsidRDefault="00C25B75" w:rsidP="00FB286E">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FB06868" w14:textId="77777777" w:rsidR="00C25B75" w:rsidRPr="005A6FE6" w:rsidDel="00567311" w:rsidRDefault="00C25B75" w:rsidP="00FB286E">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4DA22530" w14:textId="77777777" w:rsidR="00C25B75" w:rsidRPr="005A6FE6" w:rsidDel="00567311" w:rsidRDefault="00C25B75" w:rsidP="00FB286E">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079803F" w14:textId="77777777" w:rsidR="00C25B75" w:rsidRPr="005A6FE6" w:rsidDel="00567311" w:rsidRDefault="00C25B75" w:rsidP="00FB286E">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039DA9D" w14:textId="77777777" w:rsidR="00C25B75" w:rsidRPr="005A6FE6" w:rsidDel="00567311" w:rsidRDefault="00C25B75" w:rsidP="00FB286E">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368477D3" w14:textId="77777777" w:rsidR="00C25B75" w:rsidRPr="005A6FE6" w:rsidDel="00567311" w:rsidRDefault="00C25B75" w:rsidP="00FB286E">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12F5BBBD" w14:textId="77777777" w:rsidR="00C25B75" w:rsidRPr="005A6FE6" w:rsidRDefault="00C25B75" w:rsidP="00FB286E">
            <w:pPr>
              <w:pStyle w:val="TAC"/>
            </w:pPr>
            <w:r w:rsidRPr="005A6FE6">
              <w:rPr>
                <w:szCs w:val="18"/>
              </w:rPr>
              <w:t>5, 6, 7</w:t>
            </w:r>
          </w:p>
        </w:tc>
      </w:tr>
      <w:tr w:rsidR="00C25B75" w:rsidRPr="005A6FE6" w14:paraId="3586F4EE" w14:textId="77777777" w:rsidTr="00FB286E">
        <w:trPr>
          <w:trHeight w:val="188"/>
          <w:jc w:val="center"/>
        </w:trPr>
        <w:tc>
          <w:tcPr>
            <w:tcW w:w="1631" w:type="dxa"/>
            <w:tcBorders>
              <w:left w:val="single" w:sz="4" w:space="0" w:color="auto"/>
              <w:bottom w:val="single" w:sz="4" w:space="0" w:color="auto"/>
              <w:right w:val="single" w:sz="4" w:space="0" w:color="auto"/>
            </w:tcBorders>
          </w:tcPr>
          <w:p w14:paraId="618600C6"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6CD8A370" w14:textId="77777777" w:rsidR="00C25B75" w:rsidRPr="005A6FE6" w:rsidDel="00567311" w:rsidRDefault="00C25B75" w:rsidP="00FB286E">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E02F506" w14:textId="77777777" w:rsidR="00C25B75" w:rsidRPr="005A6FE6" w:rsidDel="00567311" w:rsidRDefault="00C25B75" w:rsidP="00FB286E">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627ED266" w14:textId="77777777" w:rsidR="00C25B75" w:rsidRPr="005A6FE6" w:rsidDel="00567311" w:rsidRDefault="00C25B75" w:rsidP="00FB286E">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365A907C" w14:textId="77777777" w:rsidR="00C25B75" w:rsidRPr="005A6FE6" w:rsidDel="00567311" w:rsidRDefault="00C25B75" w:rsidP="00FB286E">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4B65C16F" w14:textId="77777777" w:rsidR="00C25B75" w:rsidRPr="005A6FE6" w:rsidDel="00567311" w:rsidRDefault="00C25B75" w:rsidP="00FB286E">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19BA97BE" w14:textId="77777777" w:rsidR="00C25B75" w:rsidRPr="005A6FE6" w:rsidDel="00567311" w:rsidRDefault="00C25B75" w:rsidP="00FB286E">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265C1464" w14:textId="77777777" w:rsidR="00C25B75" w:rsidRPr="005A6FE6" w:rsidRDefault="00C25B75" w:rsidP="00FB286E">
            <w:pPr>
              <w:pStyle w:val="TAC"/>
            </w:pPr>
            <w:r w:rsidRPr="005A6FE6">
              <w:rPr>
                <w:szCs w:val="18"/>
              </w:rPr>
              <w:t>5, 6</w:t>
            </w:r>
          </w:p>
        </w:tc>
      </w:tr>
      <w:tr w:rsidR="00C25B75" w:rsidRPr="005A6FE6" w14:paraId="3E00AB65"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56F1592" w14:textId="77777777" w:rsidR="00C25B75" w:rsidRPr="005A6FE6" w:rsidRDefault="00C25B75" w:rsidP="00FB286E">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619B43F9"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8BA1AB" w14:textId="77777777" w:rsidR="00C25B75" w:rsidRPr="005A6FE6" w:rsidDel="00567311" w:rsidRDefault="00C25B75" w:rsidP="00FB286E">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33C5DA6A"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58DE50" w14:textId="77777777" w:rsidR="00C25B75" w:rsidRPr="005A6FE6" w:rsidDel="00567311"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45579AF"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E29E127"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7AF5FF3" w14:textId="77777777" w:rsidR="00C25B75" w:rsidRPr="005A6FE6" w:rsidRDefault="00C25B75" w:rsidP="00FB286E">
            <w:pPr>
              <w:pStyle w:val="TAC"/>
            </w:pPr>
            <w:r w:rsidRPr="005A6FE6">
              <w:t>5, 7, 6</w:t>
            </w:r>
          </w:p>
        </w:tc>
      </w:tr>
      <w:tr w:rsidR="00C25B75" w:rsidRPr="005A6FE6" w14:paraId="29D5D66D" w14:textId="77777777" w:rsidTr="00FB286E">
        <w:trPr>
          <w:trHeight w:val="188"/>
          <w:jc w:val="center"/>
        </w:trPr>
        <w:tc>
          <w:tcPr>
            <w:tcW w:w="1631" w:type="dxa"/>
            <w:tcBorders>
              <w:left w:val="single" w:sz="4" w:space="0" w:color="auto"/>
              <w:bottom w:val="nil"/>
              <w:right w:val="single" w:sz="4" w:space="0" w:color="auto"/>
            </w:tcBorders>
          </w:tcPr>
          <w:p w14:paraId="3ABC0B6C"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B0EFDE2"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2EA429" w14:textId="77777777" w:rsidR="00C25B75" w:rsidRPr="005A6FE6" w:rsidDel="00567311"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3D5CA9A9"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E5A066" w14:textId="77777777" w:rsidR="00C25B75" w:rsidRPr="005A6FE6" w:rsidDel="00567311"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tcPr>
          <w:p w14:paraId="52472106"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DCAD752"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9B32D18" w14:textId="77777777" w:rsidR="00C25B75" w:rsidRPr="005A6FE6" w:rsidRDefault="00C25B75" w:rsidP="00FB286E">
            <w:pPr>
              <w:pStyle w:val="TAC"/>
            </w:pPr>
            <w:r w:rsidRPr="005A6FE6">
              <w:t>5, 7, 6</w:t>
            </w:r>
          </w:p>
        </w:tc>
      </w:tr>
      <w:tr w:rsidR="00C25B75" w:rsidRPr="005A6FE6" w14:paraId="1D437270" w14:textId="77777777" w:rsidTr="00FB286E">
        <w:trPr>
          <w:trHeight w:val="188"/>
          <w:jc w:val="center"/>
        </w:trPr>
        <w:tc>
          <w:tcPr>
            <w:tcW w:w="1631" w:type="dxa"/>
            <w:tcBorders>
              <w:left w:val="single" w:sz="4" w:space="0" w:color="auto"/>
              <w:bottom w:val="single" w:sz="4" w:space="0" w:color="auto"/>
              <w:right w:val="single" w:sz="4" w:space="0" w:color="auto"/>
            </w:tcBorders>
          </w:tcPr>
          <w:p w14:paraId="0B8FCBDF"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8CED4D"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7785ACC" w14:textId="77777777" w:rsidR="00C25B75" w:rsidRPr="005A6FE6" w:rsidDel="00567311"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F4003F3"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E451D3" w14:textId="77777777" w:rsidR="00C25B75" w:rsidRPr="005A6FE6" w:rsidDel="00567311"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tcPr>
          <w:p w14:paraId="6323EF9B"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74ABF2FC"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3959A0C" w14:textId="77777777" w:rsidR="00C25B75" w:rsidRPr="005A6FE6" w:rsidRDefault="00C25B75" w:rsidP="00FB286E">
            <w:pPr>
              <w:pStyle w:val="TAC"/>
            </w:pPr>
            <w:r w:rsidRPr="005A6FE6">
              <w:t>5, 14</w:t>
            </w:r>
          </w:p>
        </w:tc>
      </w:tr>
      <w:tr w:rsidR="00C25B75" w:rsidRPr="005A6FE6" w14:paraId="7B7AC7DC"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3F89EF61" w14:textId="77777777" w:rsidR="00C25B75" w:rsidRPr="005A6FE6" w:rsidRDefault="00C25B75" w:rsidP="00FB286E">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29B13B06" w14:textId="77777777" w:rsidR="00C25B75" w:rsidRPr="005A6FE6" w:rsidDel="00567311" w:rsidRDefault="00C25B75" w:rsidP="00FB286E">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F322668" w14:textId="77777777" w:rsidR="00C25B75" w:rsidRPr="005A6FE6" w:rsidDel="00567311" w:rsidRDefault="00C25B75" w:rsidP="00FB286E">
            <w:pPr>
              <w:pStyle w:val="TAC"/>
            </w:pPr>
            <w:r w:rsidRPr="005A6FE6">
              <w:t>2570</w:t>
            </w:r>
          </w:p>
        </w:tc>
        <w:tc>
          <w:tcPr>
            <w:tcW w:w="310" w:type="dxa"/>
            <w:tcBorders>
              <w:top w:val="single" w:sz="4" w:space="0" w:color="auto"/>
              <w:left w:val="nil"/>
              <w:bottom w:val="single" w:sz="4" w:space="0" w:color="auto"/>
              <w:right w:val="single" w:sz="4" w:space="0" w:color="auto"/>
            </w:tcBorders>
          </w:tcPr>
          <w:p w14:paraId="11F8135D"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750B975F" w14:textId="77777777" w:rsidR="00C25B75" w:rsidRPr="005A6FE6" w:rsidDel="00567311"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tcPr>
          <w:p w14:paraId="58BB0761"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1A16F56C"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DD1FA43" w14:textId="77777777" w:rsidR="00C25B75" w:rsidRPr="005A6FE6" w:rsidRDefault="00C25B75" w:rsidP="00FB286E">
            <w:pPr>
              <w:pStyle w:val="TAC"/>
              <w:rPr>
                <w:rFonts w:eastAsia="Malgun Gothic"/>
              </w:rPr>
            </w:pPr>
            <w:r w:rsidRPr="005A6FE6">
              <w:t>5, 6, 7</w:t>
            </w:r>
          </w:p>
        </w:tc>
      </w:tr>
      <w:tr w:rsidR="00C25B75" w:rsidRPr="005A6FE6" w14:paraId="7BBBC30E" w14:textId="77777777" w:rsidTr="00FB286E">
        <w:trPr>
          <w:trHeight w:val="188"/>
          <w:jc w:val="center"/>
        </w:trPr>
        <w:tc>
          <w:tcPr>
            <w:tcW w:w="1631" w:type="dxa"/>
            <w:tcBorders>
              <w:left w:val="single" w:sz="4" w:space="0" w:color="auto"/>
              <w:bottom w:val="nil"/>
              <w:right w:val="single" w:sz="4" w:space="0" w:color="auto"/>
            </w:tcBorders>
          </w:tcPr>
          <w:p w14:paraId="305235F0"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CEC0B22" w14:textId="77777777" w:rsidR="00C25B75" w:rsidRPr="005A6FE6" w:rsidDel="00567311" w:rsidRDefault="00C25B75" w:rsidP="00FB286E">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6673F41C" w14:textId="77777777" w:rsidR="00C25B75" w:rsidRPr="005A6FE6" w:rsidDel="00567311"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tcPr>
          <w:p w14:paraId="0968D16F"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15373B16" w14:textId="77777777" w:rsidR="00C25B75" w:rsidRPr="005A6FE6" w:rsidDel="00567311"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tcPr>
          <w:p w14:paraId="02E27178"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4427BE18"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3B46CB9" w14:textId="77777777" w:rsidR="00C25B75" w:rsidRPr="005A6FE6" w:rsidRDefault="00C25B75" w:rsidP="00FB286E">
            <w:pPr>
              <w:pStyle w:val="TAC"/>
              <w:rPr>
                <w:rFonts w:eastAsia="Malgun Gothic"/>
              </w:rPr>
            </w:pPr>
            <w:r w:rsidRPr="005A6FE6">
              <w:t>5, 6, 7</w:t>
            </w:r>
          </w:p>
        </w:tc>
      </w:tr>
      <w:tr w:rsidR="00C25B75" w:rsidRPr="005A6FE6" w14:paraId="6D18BEC8" w14:textId="77777777" w:rsidTr="00FB286E">
        <w:trPr>
          <w:trHeight w:val="188"/>
          <w:jc w:val="center"/>
        </w:trPr>
        <w:tc>
          <w:tcPr>
            <w:tcW w:w="1631" w:type="dxa"/>
            <w:tcBorders>
              <w:left w:val="single" w:sz="4" w:space="0" w:color="auto"/>
              <w:bottom w:val="single" w:sz="4" w:space="0" w:color="auto"/>
              <w:right w:val="single" w:sz="4" w:space="0" w:color="auto"/>
            </w:tcBorders>
          </w:tcPr>
          <w:p w14:paraId="6D36E5B9"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E17CAF0" w14:textId="77777777" w:rsidR="00C25B75" w:rsidRPr="005A6FE6" w:rsidDel="00567311" w:rsidRDefault="00C25B75" w:rsidP="00FB286E">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21D14636" w14:textId="77777777" w:rsidR="00C25B75" w:rsidRPr="005A6FE6" w:rsidDel="00567311"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tcPr>
          <w:p w14:paraId="747F442E"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51678C40" w14:textId="77777777" w:rsidR="00C25B75" w:rsidRPr="005A6FE6" w:rsidDel="00567311"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tcPr>
          <w:p w14:paraId="0C7C50B0"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183036D3"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CB3E9B0" w14:textId="77777777" w:rsidR="00C25B75" w:rsidRPr="005A6FE6" w:rsidRDefault="00C25B75" w:rsidP="00FB286E">
            <w:pPr>
              <w:pStyle w:val="TAC"/>
              <w:rPr>
                <w:rFonts w:eastAsia="Malgun Gothic"/>
              </w:rPr>
            </w:pPr>
            <w:r w:rsidRPr="005A6FE6">
              <w:t>5, 6</w:t>
            </w:r>
          </w:p>
        </w:tc>
      </w:tr>
      <w:tr w:rsidR="00C25B75" w:rsidRPr="005A6FE6" w14:paraId="29C7E1C5" w14:textId="77777777" w:rsidTr="00FB286E">
        <w:trPr>
          <w:trHeight w:val="188"/>
          <w:jc w:val="center"/>
        </w:trPr>
        <w:tc>
          <w:tcPr>
            <w:tcW w:w="1631" w:type="dxa"/>
            <w:tcBorders>
              <w:top w:val="single" w:sz="4" w:space="0" w:color="auto"/>
              <w:left w:val="single" w:sz="4" w:space="0" w:color="auto"/>
              <w:right w:val="single" w:sz="4" w:space="0" w:color="auto"/>
            </w:tcBorders>
          </w:tcPr>
          <w:p w14:paraId="695BE12F" w14:textId="77777777" w:rsidR="00C25B75" w:rsidRPr="005A6FE6" w:rsidRDefault="00C25B75" w:rsidP="00FB286E">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04DAC2E3"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7326C6" w14:textId="77777777" w:rsidR="00C25B75" w:rsidRPr="005A6FE6" w:rsidDel="00567311"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77A36F7D"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F90E63" w14:textId="77777777" w:rsidR="00C25B75" w:rsidRPr="005A6FE6" w:rsidDel="00567311"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14A9CF19" w14:textId="77777777" w:rsidR="00C25B75" w:rsidRPr="005A6FE6" w:rsidDel="00567311"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17AB178"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AF73C0E" w14:textId="77777777" w:rsidR="00C25B75" w:rsidRPr="005A6FE6" w:rsidRDefault="00C25B75" w:rsidP="00FB286E">
            <w:pPr>
              <w:pStyle w:val="TAC"/>
              <w:rPr>
                <w:rFonts w:eastAsia="Malgun Gothic"/>
              </w:rPr>
            </w:pPr>
            <w:r w:rsidRPr="005A6FE6">
              <w:t>5</w:t>
            </w:r>
          </w:p>
        </w:tc>
      </w:tr>
      <w:tr w:rsidR="00C25B75" w:rsidRPr="005A6FE6" w14:paraId="39C072AE" w14:textId="77777777" w:rsidTr="00FB286E">
        <w:trPr>
          <w:trHeight w:val="188"/>
          <w:jc w:val="center"/>
        </w:trPr>
        <w:tc>
          <w:tcPr>
            <w:tcW w:w="1631" w:type="dxa"/>
            <w:tcBorders>
              <w:left w:val="single" w:sz="4" w:space="0" w:color="auto"/>
              <w:right w:val="single" w:sz="4" w:space="0" w:color="auto"/>
            </w:tcBorders>
          </w:tcPr>
          <w:p w14:paraId="742CFFA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D57C51C"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B31CCAB" w14:textId="77777777" w:rsidR="00C25B75" w:rsidRPr="005A6FE6" w:rsidDel="00567311"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0857B96"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E2FD91" w14:textId="77777777" w:rsidR="00C25B75" w:rsidRPr="005A6FE6" w:rsidDel="00567311"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E264F83" w14:textId="77777777" w:rsidR="00C25B75" w:rsidRPr="005A6FE6" w:rsidDel="00567311"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EC51208"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95194A6" w14:textId="77777777" w:rsidR="00C25B75" w:rsidRPr="005A6FE6" w:rsidRDefault="00C25B75" w:rsidP="00FB286E">
            <w:pPr>
              <w:pStyle w:val="TAC"/>
              <w:rPr>
                <w:rFonts w:eastAsia="Malgun Gothic"/>
              </w:rPr>
            </w:pPr>
          </w:p>
        </w:tc>
      </w:tr>
      <w:tr w:rsidR="00C25B75" w:rsidRPr="005A6FE6" w14:paraId="01FBB002" w14:textId="77777777" w:rsidTr="00FB286E">
        <w:trPr>
          <w:trHeight w:val="188"/>
          <w:jc w:val="center"/>
        </w:trPr>
        <w:tc>
          <w:tcPr>
            <w:tcW w:w="1631" w:type="dxa"/>
            <w:tcBorders>
              <w:left w:val="single" w:sz="4" w:space="0" w:color="auto"/>
              <w:right w:val="single" w:sz="4" w:space="0" w:color="auto"/>
            </w:tcBorders>
          </w:tcPr>
          <w:p w14:paraId="26FC56E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99E9FA7"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55FAB4D" w14:textId="77777777" w:rsidR="00C25B75" w:rsidRPr="005A6FE6" w:rsidDel="00567311" w:rsidRDefault="00C25B75" w:rsidP="00FB286E">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123B7674" w14:textId="77777777" w:rsidR="00C25B75" w:rsidRPr="005A6FE6" w:rsidDel="00567311"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E3BEC94" w14:textId="77777777" w:rsidR="00C25B75" w:rsidRPr="005A6FE6" w:rsidDel="00567311"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BEF923A"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0C99835"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0E0FAA0" w14:textId="77777777" w:rsidR="00C25B75" w:rsidRPr="005A6FE6" w:rsidRDefault="00C25B75" w:rsidP="00FB286E">
            <w:pPr>
              <w:pStyle w:val="TAC"/>
              <w:rPr>
                <w:rFonts w:eastAsia="Malgun Gothic"/>
              </w:rPr>
            </w:pPr>
            <w:r w:rsidRPr="005A6FE6">
              <w:t>5, 6, 7</w:t>
            </w:r>
          </w:p>
        </w:tc>
      </w:tr>
      <w:tr w:rsidR="00C25B75" w:rsidRPr="005A6FE6" w14:paraId="1A4E5261" w14:textId="77777777" w:rsidTr="00FB286E">
        <w:trPr>
          <w:trHeight w:val="188"/>
          <w:jc w:val="center"/>
        </w:trPr>
        <w:tc>
          <w:tcPr>
            <w:tcW w:w="1631" w:type="dxa"/>
            <w:tcBorders>
              <w:left w:val="single" w:sz="4" w:space="0" w:color="auto"/>
              <w:right w:val="single" w:sz="4" w:space="0" w:color="auto"/>
            </w:tcBorders>
          </w:tcPr>
          <w:p w14:paraId="2F9BF526"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D188408"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08DED7E" w14:textId="77777777" w:rsidR="00C25B75" w:rsidRPr="005A6FE6" w:rsidDel="00567311"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5FDCB24B"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B0D7F1" w14:textId="77777777" w:rsidR="00C25B75" w:rsidRPr="005A6FE6" w:rsidDel="00567311"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0B58FEB0"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02F5A03"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39D0825" w14:textId="77777777" w:rsidR="00C25B75" w:rsidRPr="005A6FE6" w:rsidRDefault="00C25B75" w:rsidP="00FB286E">
            <w:pPr>
              <w:pStyle w:val="TAC"/>
              <w:rPr>
                <w:rFonts w:eastAsia="Malgun Gothic"/>
              </w:rPr>
            </w:pPr>
            <w:r w:rsidRPr="005A6FE6">
              <w:t>5, 6, 7</w:t>
            </w:r>
          </w:p>
        </w:tc>
      </w:tr>
      <w:tr w:rsidR="00C25B75" w:rsidRPr="005A6FE6" w14:paraId="64A448BB" w14:textId="77777777" w:rsidTr="00FB286E">
        <w:trPr>
          <w:trHeight w:val="188"/>
          <w:jc w:val="center"/>
        </w:trPr>
        <w:tc>
          <w:tcPr>
            <w:tcW w:w="1631" w:type="dxa"/>
            <w:tcBorders>
              <w:left w:val="single" w:sz="4" w:space="0" w:color="auto"/>
              <w:bottom w:val="single" w:sz="4" w:space="0" w:color="auto"/>
              <w:right w:val="single" w:sz="4" w:space="0" w:color="auto"/>
            </w:tcBorders>
          </w:tcPr>
          <w:p w14:paraId="49BB0C0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7C982F9"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8B24BCB" w14:textId="77777777" w:rsidR="00C25B75" w:rsidRPr="005A6FE6" w:rsidDel="00567311"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B129392"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B42660" w14:textId="77777777" w:rsidR="00C25B75" w:rsidRPr="005A6FE6" w:rsidDel="00567311"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1430FEBA"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6A8F4D8"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AC5E30E" w14:textId="77777777" w:rsidR="00C25B75" w:rsidRPr="005A6FE6" w:rsidRDefault="00C25B75" w:rsidP="00FB286E">
            <w:pPr>
              <w:pStyle w:val="TAC"/>
              <w:rPr>
                <w:rFonts w:eastAsia="Malgun Gothic"/>
              </w:rPr>
            </w:pPr>
            <w:r w:rsidRPr="005A6FE6">
              <w:t>5, 6</w:t>
            </w:r>
          </w:p>
        </w:tc>
      </w:tr>
      <w:tr w:rsidR="00C25B75" w:rsidRPr="005A6FE6" w14:paraId="27E1CEAA" w14:textId="77777777" w:rsidTr="00FB286E">
        <w:trPr>
          <w:trHeight w:val="188"/>
          <w:jc w:val="center"/>
        </w:trPr>
        <w:tc>
          <w:tcPr>
            <w:tcW w:w="1631" w:type="dxa"/>
            <w:tcBorders>
              <w:top w:val="single" w:sz="4" w:space="0" w:color="auto"/>
              <w:left w:val="single" w:sz="4" w:space="0" w:color="auto"/>
              <w:right w:val="single" w:sz="4" w:space="0" w:color="auto"/>
            </w:tcBorders>
          </w:tcPr>
          <w:p w14:paraId="0D871410" w14:textId="77777777" w:rsidR="00C25B75" w:rsidRPr="005A6FE6" w:rsidRDefault="00C25B75" w:rsidP="00FB286E">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12197365"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56CAB67" w14:textId="77777777" w:rsidR="00C25B75" w:rsidRPr="005A6FE6" w:rsidDel="00567311" w:rsidRDefault="00C25B75" w:rsidP="00FB286E">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64F873B8" w14:textId="77777777" w:rsidR="00C25B75" w:rsidRPr="005A6FE6" w:rsidDel="00567311" w:rsidRDefault="00C25B75" w:rsidP="00FB286E">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2A7C49DD" w14:textId="77777777" w:rsidR="00C25B75" w:rsidRPr="005A6FE6" w:rsidDel="00567311" w:rsidRDefault="00C25B75" w:rsidP="00FB286E">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7D2A6BF6"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F7CC3E9"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074B21C" w14:textId="77777777" w:rsidR="00C25B75" w:rsidRPr="005A6FE6" w:rsidRDefault="00C25B75" w:rsidP="00FB286E">
            <w:pPr>
              <w:pStyle w:val="TAC"/>
            </w:pPr>
            <w:r w:rsidRPr="005A6FE6">
              <w:t>5, 6, 7</w:t>
            </w:r>
          </w:p>
        </w:tc>
      </w:tr>
      <w:tr w:rsidR="00C25B75" w:rsidRPr="005A6FE6" w14:paraId="4040C48D" w14:textId="77777777" w:rsidTr="00FB286E">
        <w:trPr>
          <w:trHeight w:val="188"/>
          <w:jc w:val="center"/>
        </w:trPr>
        <w:tc>
          <w:tcPr>
            <w:tcW w:w="1631" w:type="dxa"/>
            <w:tcBorders>
              <w:top w:val="nil"/>
              <w:left w:val="single" w:sz="4" w:space="0" w:color="auto"/>
              <w:right w:val="single" w:sz="4" w:space="0" w:color="auto"/>
            </w:tcBorders>
          </w:tcPr>
          <w:p w14:paraId="1CC21837" w14:textId="77777777" w:rsidR="00C25B75" w:rsidRPr="005A6FE6" w:rsidRDefault="00C25B75" w:rsidP="00FB286E">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5D27C242"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954345E" w14:textId="77777777" w:rsidR="00C25B75" w:rsidRPr="005A6FE6" w:rsidDel="00567311" w:rsidRDefault="00C25B75" w:rsidP="00FB286E">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0E69E48D" w14:textId="77777777" w:rsidR="00C25B75" w:rsidRPr="005A6FE6" w:rsidDel="00567311" w:rsidRDefault="00C25B75" w:rsidP="00FB286E">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0F71A601" w14:textId="77777777" w:rsidR="00C25B75" w:rsidRPr="005A6FE6" w:rsidDel="00567311" w:rsidRDefault="00C25B75" w:rsidP="00FB286E">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15FA315C"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A44445B"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7FF17CB" w14:textId="77777777" w:rsidR="00C25B75" w:rsidRPr="005A6FE6" w:rsidRDefault="00C25B75" w:rsidP="00FB286E">
            <w:pPr>
              <w:pStyle w:val="TAC"/>
            </w:pPr>
            <w:r w:rsidRPr="005A6FE6">
              <w:t>5, 6, 7</w:t>
            </w:r>
          </w:p>
        </w:tc>
      </w:tr>
      <w:tr w:rsidR="00C25B75" w:rsidRPr="005A6FE6" w14:paraId="212E7D5C"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0FC12E17" w14:textId="77777777" w:rsidR="00C25B75" w:rsidRPr="005A6FE6" w:rsidRDefault="00C25B75" w:rsidP="00FB286E">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111EC2B"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79DEFDC" w14:textId="77777777" w:rsidR="00C25B75" w:rsidRPr="005A6FE6" w:rsidDel="00567311" w:rsidRDefault="00C25B75" w:rsidP="00FB286E">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71079446" w14:textId="77777777" w:rsidR="00C25B75" w:rsidRPr="005A6FE6" w:rsidDel="00567311" w:rsidRDefault="00C25B75" w:rsidP="00FB286E">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4AD04677" w14:textId="77777777" w:rsidR="00C25B75" w:rsidRPr="005A6FE6" w:rsidDel="00567311" w:rsidRDefault="00C25B75" w:rsidP="00FB286E">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332C1D38"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E69CCF4"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E87DC9" w14:textId="77777777" w:rsidR="00C25B75" w:rsidRPr="005A6FE6" w:rsidRDefault="00C25B75" w:rsidP="00FB286E">
            <w:pPr>
              <w:pStyle w:val="TAC"/>
            </w:pPr>
            <w:r w:rsidRPr="005A6FE6">
              <w:t>5, 6</w:t>
            </w:r>
          </w:p>
        </w:tc>
      </w:tr>
      <w:tr w:rsidR="00C25B75" w:rsidRPr="005A6FE6" w14:paraId="1A26AB2C"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0F8BF749" w14:textId="77777777" w:rsidR="00C25B75" w:rsidRPr="005A6FE6" w:rsidRDefault="00C25B75" w:rsidP="00FB286E">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079A5C3A"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7D0D318" w14:textId="77777777" w:rsidR="00C25B75" w:rsidRPr="005A6FE6" w:rsidDel="00567311" w:rsidRDefault="00C25B75" w:rsidP="00FB286E">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313F1823"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8DB714" w14:textId="77777777" w:rsidR="00C25B75" w:rsidRPr="005A6FE6" w:rsidDel="00567311"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3B5553B"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E937F8B" w14:textId="77777777" w:rsidR="00C25B75" w:rsidRPr="005A6FE6" w:rsidDel="00567311" w:rsidRDefault="00C25B75" w:rsidP="00FB286E">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B90B96F" w14:textId="77777777" w:rsidR="00C25B75" w:rsidRPr="005A6FE6" w:rsidRDefault="00C25B75" w:rsidP="00FB286E">
            <w:pPr>
              <w:pStyle w:val="TAC"/>
              <w:rPr>
                <w:rFonts w:eastAsia="Malgun Gothic"/>
              </w:rPr>
            </w:pPr>
            <w:r w:rsidRPr="005A6FE6">
              <w:rPr>
                <w:rFonts w:eastAsia="Malgun Gothic"/>
              </w:rPr>
              <w:t>5, 6, 7</w:t>
            </w:r>
          </w:p>
        </w:tc>
      </w:tr>
      <w:tr w:rsidR="00C25B75" w:rsidRPr="005A6FE6" w14:paraId="7C184A0A" w14:textId="77777777" w:rsidTr="00FB286E">
        <w:trPr>
          <w:trHeight w:val="188"/>
          <w:jc w:val="center"/>
        </w:trPr>
        <w:tc>
          <w:tcPr>
            <w:tcW w:w="1631" w:type="dxa"/>
            <w:tcBorders>
              <w:left w:val="single" w:sz="4" w:space="0" w:color="auto"/>
              <w:bottom w:val="nil"/>
              <w:right w:val="single" w:sz="4" w:space="0" w:color="auto"/>
            </w:tcBorders>
          </w:tcPr>
          <w:p w14:paraId="58817446"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9569198"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1C7134" w14:textId="77777777" w:rsidR="00C25B75" w:rsidRPr="005A6FE6" w:rsidDel="00567311"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32F8A78"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DFE85F" w14:textId="77777777" w:rsidR="00C25B75" w:rsidRPr="005A6FE6" w:rsidDel="00567311"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5E268FE"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9E2A214" w14:textId="77777777" w:rsidR="00C25B75" w:rsidRPr="005A6FE6" w:rsidDel="00567311" w:rsidRDefault="00C25B75" w:rsidP="00FB286E">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670AFE3" w14:textId="77777777" w:rsidR="00C25B75" w:rsidRPr="005A6FE6" w:rsidRDefault="00C25B75" w:rsidP="00FB286E">
            <w:pPr>
              <w:pStyle w:val="TAC"/>
              <w:rPr>
                <w:rFonts w:eastAsia="Malgun Gothic"/>
              </w:rPr>
            </w:pPr>
            <w:r w:rsidRPr="005A6FE6">
              <w:rPr>
                <w:rFonts w:eastAsia="Malgun Gothic"/>
              </w:rPr>
              <w:t>5, 6, 7</w:t>
            </w:r>
          </w:p>
        </w:tc>
      </w:tr>
      <w:tr w:rsidR="00C25B75" w:rsidRPr="005A6FE6" w14:paraId="3066C87F" w14:textId="77777777" w:rsidTr="00FB286E">
        <w:trPr>
          <w:trHeight w:val="188"/>
          <w:jc w:val="center"/>
        </w:trPr>
        <w:tc>
          <w:tcPr>
            <w:tcW w:w="1631" w:type="dxa"/>
            <w:tcBorders>
              <w:left w:val="single" w:sz="4" w:space="0" w:color="auto"/>
              <w:bottom w:val="single" w:sz="4" w:space="0" w:color="auto"/>
              <w:right w:val="single" w:sz="4" w:space="0" w:color="auto"/>
            </w:tcBorders>
          </w:tcPr>
          <w:p w14:paraId="4ADD52C6"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7BD5A8F"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47F79E" w14:textId="77777777" w:rsidR="00C25B75" w:rsidRPr="005A6FE6" w:rsidDel="00567311"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1F32FCE"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97DCFA5" w14:textId="77777777" w:rsidR="00C25B75" w:rsidRPr="005A6FE6" w:rsidDel="00567311"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4A93D6AA"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49F1CEA" w14:textId="77777777" w:rsidR="00C25B75" w:rsidRPr="005A6FE6" w:rsidDel="00567311" w:rsidRDefault="00C25B75" w:rsidP="00FB286E">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24F8BB" w14:textId="77777777" w:rsidR="00C25B75" w:rsidRPr="005A6FE6" w:rsidRDefault="00C25B75" w:rsidP="00FB286E">
            <w:pPr>
              <w:pStyle w:val="TAC"/>
              <w:rPr>
                <w:rFonts w:eastAsia="Malgun Gothic"/>
              </w:rPr>
            </w:pPr>
            <w:r w:rsidRPr="005A6FE6">
              <w:rPr>
                <w:rFonts w:eastAsia="Malgun Gothic"/>
              </w:rPr>
              <w:t>5, 6</w:t>
            </w:r>
          </w:p>
        </w:tc>
      </w:tr>
      <w:tr w:rsidR="00C25B75" w:rsidRPr="005A6FE6" w14:paraId="16E960AF" w14:textId="77777777" w:rsidTr="00FB286E">
        <w:trPr>
          <w:trHeight w:val="188"/>
          <w:jc w:val="center"/>
        </w:trPr>
        <w:tc>
          <w:tcPr>
            <w:tcW w:w="1631" w:type="dxa"/>
            <w:tcBorders>
              <w:top w:val="single" w:sz="4" w:space="0" w:color="auto"/>
              <w:left w:val="single" w:sz="4" w:space="0" w:color="auto"/>
              <w:right w:val="single" w:sz="4" w:space="0" w:color="auto"/>
            </w:tcBorders>
          </w:tcPr>
          <w:p w14:paraId="72266A34" w14:textId="77777777" w:rsidR="00C25B75" w:rsidRPr="005A6FE6" w:rsidRDefault="00C25B75" w:rsidP="00FB286E">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46C5445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8DB12AD" w14:textId="77777777" w:rsidR="00C25B75" w:rsidRPr="005A6FE6" w:rsidDel="00567311" w:rsidRDefault="00C25B75" w:rsidP="00FB286E">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2768274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1B6A920" w14:textId="77777777" w:rsidR="00C25B75" w:rsidRPr="005A6FE6" w:rsidDel="00567311" w:rsidRDefault="00C25B75" w:rsidP="00FB286E">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37831987"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B770EE9"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83C354" w14:textId="77777777" w:rsidR="00C25B75" w:rsidRPr="005A6FE6" w:rsidRDefault="00C25B75" w:rsidP="00FB286E">
            <w:pPr>
              <w:pStyle w:val="TAC"/>
              <w:rPr>
                <w:szCs w:val="18"/>
                <w:lang w:eastAsia="ja-JP"/>
              </w:rPr>
            </w:pPr>
            <w:r w:rsidRPr="005A6FE6">
              <w:t>5, 12</w:t>
            </w:r>
          </w:p>
        </w:tc>
      </w:tr>
      <w:tr w:rsidR="00C25B75" w:rsidRPr="005A6FE6" w14:paraId="1762042C" w14:textId="77777777" w:rsidTr="00FB286E">
        <w:trPr>
          <w:trHeight w:val="188"/>
          <w:jc w:val="center"/>
        </w:trPr>
        <w:tc>
          <w:tcPr>
            <w:tcW w:w="1631" w:type="dxa"/>
            <w:tcBorders>
              <w:left w:val="single" w:sz="4" w:space="0" w:color="auto"/>
              <w:right w:val="single" w:sz="4" w:space="0" w:color="auto"/>
            </w:tcBorders>
          </w:tcPr>
          <w:p w14:paraId="122ED405" w14:textId="77777777" w:rsidR="00C25B75" w:rsidRPr="005A6FE6" w:rsidRDefault="00C25B75" w:rsidP="00FB286E">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988915E"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73D9CE9"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11B987B7"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15982EB5"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0A448437"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190D6C6"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8C2486" w14:textId="77777777" w:rsidR="00C25B75" w:rsidRPr="005A6FE6" w:rsidRDefault="00C25B75" w:rsidP="00FB286E">
            <w:pPr>
              <w:pStyle w:val="TAC"/>
              <w:rPr>
                <w:szCs w:val="18"/>
                <w:lang w:eastAsia="ja-JP"/>
              </w:rPr>
            </w:pPr>
            <w:r w:rsidRPr="005A6FE6">
              <w:t>5, 16</w:t>
            </w:r>
          </w:p>
        </w:tc>
      </w:tr>
      <w:tr w:rsidR="00C25B75" w:rsidRPr="005A6FE6" w14:paraId="592D0C25" w14:textId="77777777" w:rsidTr="00FB286E">
        <w:trPr>
          <w:trHeight w:val="188"/>
          <w:jc w:val="center"/>
        </w:trPr>
        <w:tc>
          <w:tcPr>
            <w:tcW w:w="1631" w:type="dxa"/>
            <w:tcBorders>
              <w:left w:val="single" w:sz="4" w:space="0" w:color="auto"/>
              <w:right w:val="single" w:sz="4" w:space="0" w:color="auto"/>
            </w:tcBorders>
          </w:tcPr>
          <w:p w14:paraId="2646C2A5" w14:textId="77777777" w:rsidR="00C25B75" w:rsidRPr="005A6FE6" w:rsidRDefault="00C25B75" w:rsidP="00FB286E">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3A60E0C"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47592E1"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7D907985"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2A92D938"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5EA3F8CE"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38CF145"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110B643" w14:textId="77777777" w:rsidR="00C25B75" w:rsidRPr="005A6FE6" w:rsidRDefault="00C25B75" w:rsidP="00FB286E">
            <w:pPr>
              <w:pStyle w:val="TAC"/>
              <w:rPr>
                <w:szCs w:val="18"/>
                <w:lang w:eastAsia="ja-JP"/>
              </w:rPr>
            </w:pPr>
            <w:r w:rsidRPr="005A6FE6">
              <w:t>5, 7, 16</w:t>
            </w:r>
          </w:p>
        </w:tc>
      </w:tr>
      <w:tr w:rsidR="00C25B75" w:rsidRPr="005A6FE6" w14:paraId="0C0EF05F" w14:textId="77777777" w:rsidTr="00FB286E">
        <w:trPr>
          <w:trHeight w:val="188"/>
          <w:jc w:val="center"/>
        </w:trPr>
        <w:tc>
          <w:tcPr>
            <w:tcW w:w="1631" w:type="dxa"/>
            <w:tcBorders>
              <w:left w:val="single" w:sz="4" w:space="0" w:color="auto"/>
              <w:bottom w:val="single" w:sz="4" w:space="0" w:color="auto"/>
              <w:right w:val="single" w:sz="4" w:space="0" w:color="auto"/>
            </w:tcBorders>
          </w:tcPr>
          <w:p w14:paraId="3037BF2F" w14:textId="77777777" w:rsidR="00C25B75" w:rsidRPr="005A6FE6" w:rsidRDefault="00C25B75" w:rsidP="00FB286E">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5AE3C72"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851E177"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28437C55"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40058426"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EAB7348"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27263F5"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9715676" w14:textId="77777777" w:rsidR="00C25B75" w:rsidRPr="005A6FE6" w:rsidRDefault="00C25B75" w:rsidP="00FB286E">
            <w:pPr>
              <w:pStyle w:val="TAC"/>
              <w:rPr>
                <w:szCs w:val="18"/>
                <w:lang w:eastAsia="ja-JP"/>
              </w:rPr>
            </w:pPr>
            <w:r w:rsidRPr="005A6FE6">
              <w:t>5, 7, 16</w:t>
            </w:r>
          </w:p>
        </w:tc>
      </w:tr>
      <w:tr w:rsidR="00C25B75" w:rsidRPr="005A6FE6" w14:paraId="51EBCF85" w14:textId="77777777" w:rsidTr="00FB286E">
        <w:trPr>
          <w:trHeight w:val="188"/>
          <w:jc w:val="center"/>
        </w:trPr>
        <w:tc>
          <w:tcPr>
            <w:tcW w:w="1631" w:type="dxa"/>
            <w:tcBorders>
              <w:top w:val="single" w:sz="4" w:space="0" w:color="auto"/>
              <w:left w:val="single" w:sz="4" w:space="0" w:color="auto"/>
              <w:right w:val="single" w:sz="4" w:space="0" w:color="auto"/>
            </w:tcBorders>
          </w:tcPr>
          <w:p w14:paraId="34282E86" w14:textId="77777777" w:rsidR="00C25B75" w:rsidRPr="005A6FE6" w:rsidRDefault="00C25B75" w:rsidP="00FB286E">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048DA57F"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912B24F" w14:textId="77777777" w:rsidR="00C25B75" w:rsidRPr="005A6FE6" w:rsidDel="00567311"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6D4F4AE0"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5F86CD6" w14:textId="77777777" w:rsidR="00C25B75" w:rsidRPr="005A6FE6" w:rsidDel="00567311"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6741226"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DE935C9"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C15522" w14:textId="77777777" w:rsidR="00C25B75" w:rsidRPr="005A6FE6" w:rsidRDefault="00C25B75" w:rsidP="00FB286E">
            <w:pPr>
              <w:pStyle w:val="TAC"/>
              <w:rPr>
                <w:szCs w:val="18"/>
                <w:lang w:eastAsia="ja-JP"/>
              </w:rPr>
            </w:pPr>
            <w:r w:rsidRPr="005A6FE6">
              <w:t>3, 12</w:t>
            </w:r>
          </w:p>
        </w:tc>
      </w:tr>
      <w:tr w:rsidR="00C25B75" w:rsidRPr="005A6FE6" w14:paraId="37754841" w14:textId="77777777" w:rsidTr="00FB286E">
        <w:trPr>
          <w:trHeight w:val="188"/>
          <w:jc w:val="center"/>
        </w:trPr>
        <w:tc>
          <w:tcPr>
            <w:tcW w:w="1631" w:type="dxa"/>
            <w:tcBorders>
              <w:left w:val="single" w:sz="4" w:space="0" w:color="auto"/>
              <w:bottom w:val="single" w:sz="4" w:space="0" w:color="auto"/>
              <w:right w:val="single" w:sz="4" w:space="0" w:color="auto"/>
            </w:tcBorders>
          </w:tcPr>
          <w:p w14:paraId="5E84F6CF" w14:textId="77777777" w:rsidR="00C25B75" w:rsidRPr="005A6FE6" w:rsidRDefault="00C25B75" w:rsidP="00FB286E">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DFD46B5"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88E499F" w14:textId="77777777" w:rsidR="00C25B75" w:rsidRPr="005A6FE6" w:rsidDel="00567311" w:rsidRDefault="00C25B75" w:rsidP="00FB286E">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35AB379F"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481A6F5" w14:textId="77777777" w:rsidR="00C25B75" w:rsidRPr="005A6FE6" w:rsidDel="00567311" w:rsidRDefault="00C25B75" w:rsidP="00FB286E">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7CEEB075" w14:textId="77777777" w:rsidR="00C25B75" w:rsidRPr="005A6FE6" w:rsidDel="00567311" w:rsidRDefault="00C25B75" w:rsidP="00FB286E">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BF48631" w14:textId="77777777" w:rsidR="00C25B75" w:rsidRPr="005A6FE6" w:rsidDel="00567311" w:rsidRDefault="00C25B75"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CCF239" w14:textId="77777777" w:rsidR="00C25B75" w:rsidRPr="005A6FE6" w:rsidRDefault="00C25B75" w:rsidP="00FB286E">
            <w:pPr>
              <w:pStyle w:val="TAC"/>
              <w:rPr>
                <w:szCs w:val="18"/>
                <w:lang w:eastAsia="ja-JP"/>
              </w:rPr>
            </w:pPr>
            <w:r w:rsidRPr="005A6FE6">
              <w:t>5, 12</w:t>
            </w:r>
          </w:p>
        </w:tc>
      </w:tr>
      <w:tr w:rsidR="00C25B75" w:rsidRPr="005A6FE6" w14:paraId="19EDB71A"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2961AD65" w14:textId="77777777" w:rsidR="00C25B75" w:rsidRPr="005A6FE6" w:rsidRDefault="00C25B75" w:rsidP="00FB286E">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2345D5FB" w14:textId="77777777" w:rsidR="00C25B75" w:rsidRPr="005A6FE6" w:rsidDel="00567311" w:rsidRDefault="00C25B75" w:rsidP="00FB286E">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492ED34D" w14:textId="77777777" w:rsidR="00C25B75" w:rsidRPr="005A6FE6" w:rsidDel="00567311" w:rsidRDefault="00C25B75" w:rsidP="00FB286E">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246D1800"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083E887A" w14:textId="77777777" w:rsidR="00C25B75" w:rsidRPr="005A6FE6" w:rsidDel="00567311" w:rsidRDefault="00C25B75" w:rsidP="00FB286E">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620666F1" w14:textId="77777777" w:rsidR="00C25B75" w:rsidRPr="005A6FE6" w:rsidDel="00567311"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2AA8155A"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D47E375" w14:textId="77777777" w:rsidR="00C25B75" w:rsidRPr="005A6FE6" w:rsidRDefault="00C25B75" w:rsidP="00FB286E">
            <w:pPr>
              <w:pStyle w:val="TAC"/>
            </w:pPr>
          </w:p>
        </w:tc>
      </w:tr>
      <w:tr w:rsidR="00C25B75" w:rsidRPr="005A6FE6" w14:paraId="7DB5AF61"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F9631BE" w14:textId="77777777" w:rsidR="00C25B75" w:rsidRPr="005A6FE6" w:rsidRDefault="00C25B75" w:rsidP="00FB286E">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4FFF22EF" w14:textId="77777777" w:rsidR="00C25B75" w:rsidRPr="005A6FE6" w:rsidRDefault="00C25B75" w:rsidP="00FB286E">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9EC0DA9" w14:textId="77777777" w:rsidR="00C25B75" w:rsidRPr="005A6FE6"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tcPr>
          <w:p w14:paraId="3FD4AFE9"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5D6D5B3A" w14:textId="77777777" w:rsidR="00C25B75" w:rsidRPr="005A6FE6"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4751BB41" w14:textId="77777777" w:rsidR="00C25B75" w:rsidRPr="005A6FE6" w:rsidRDefault="00C25B75" w:rsidP="00FB286E">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258977C5" w14:textId="77777777" w:rsidR="00C25B75" w:rsidRPr="005A6FE6" w:rsidRDefault="00C25B75" w:rsidP="00FB286E">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25C47B2A" w14:textId="77777777" w:rsidR="00C25B75" w:rsidRPr="005A6FE6" w:rsidRDefault="00C25B75" w:rsidP="00FB286E">
            <w:pPr>
              <w:pStyle w:val="TAC"/>
            </w:pPr>
            <w:r w:rsidRPr="005A6FE6">
              <w:t>5, 17</w:t>
            </w:r>
          </w:p>
        </w:tc>
      </w:tr>
      <w:tr w:rsidR="00C25B75" w:rsidRPr="005A6FE6" w14:paraId="34BFE1BF" w14:textId="77777777" w:rsidTr="00FB286E">
        <w:trPr>
          <w:trHeight w:val="188"/>
          <w:jc w:val="center"/>
        </w:trPr>
        <w:tc>
          <w:tcPr>
            <w:tcW w:w="1631" w:type="dxa"/>
            <w:tcBorders>
              <w:left w:val="single" w:sz="4" w:space="0" w:color="auto"/>
              <w:bottom w:val="nil"/>
              <w:right w:val="single" w:sz="4" w:space="0" w:color="auto"/>
            </w:tcBorders>
          </w:tcPr>
          <w:p w14:paraId="3E16142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700EDB13" w14:textId="77777777" w:rsidR="00C25B75" w:rsidRPr="005A6FE6" w:rsidRDefault="00C25B75" w:rsidP="00FB286E">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4F764BD" w14:textId="77777777" w:rsidR="00C25B75" w:rsidRPr="005A6FE6"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tcPr>
          <w:p w14:paraId="21E04B74"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34BB5BBC" w14:textId="77777777" w:rsidR="00C25B75" w:rsidRPr="005A6FE6"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tcPr>
          <w:p w14:paraId="12BB16CA" w14:textId="77777777" w:rsidR="00C25B75" w:rsidRPr="005A6FE6" w:rsidRDefault="00C25B75" w:rsidP="00FB286E">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2E65EE8B" w14:textId="77777777" w:rsidR="00C25B75" w:rsidRPr="005A6FE6" w:rsidRDefault="00C25B75" w:rsidP="00FB286E">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177D15F4" w14:textId="77777777" w:rsidR="00C25B75" w:rsidRPr="005A6FE6" w:rsidRDefault="00C25B75" w:rsidP="00FB286E">
            <w:pPr>
              <w:pStyle w:val="TAC"/>
            </w:pPr>
            <w:r w:rsidRPr="005A6FE6">
              <w:t>14</w:t>
            </w:r>
          </w:p>
        </w:tc>
      </w:tr>
      <w:tr w:rsidR="00C25B75" w:rsidRPr="005A6FE6" w14:paraId="7C43C1AA" w14:textId="77777777" w:rsidTr="00FB286E">
        <w:trPr>
          <w:trHeight w:val="188"/>
          <w:jc w:val="center"/>
        </w:trPr>
        <w:tc>
          <w:tcPr>
            <w:tcW w:w="1631" w:type="dxa"/>
            <w:tcBorders>
              <w:left w:val="single" w:sz="4" w:space="0" w:color="auto"/>
              <w:bottom w:val="nil"/>
              <w:right w:val="single" w:sz="4" w:space="0" w:color="auto"/>
            </w:tcBorders>
          </w:tcPr>
          <w:p w14:paraId="40442764"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11A7FA5A" w14:textId="77777777" w:rsidR="00C25B75" w:rsidRPr="005A6FE6" w:rsidRDefault="00C25B75" w:rsidP="00FB286E">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43C0C0F" w14:textId="77777777" w:rsidR="00C25B75" w:rsidRPr="005A6FE6" w:rsidRDefault="00C25B75" w:rsidP="00FB286E">
            <w:pPr>
              <w:pStyle w:val="TAC"/>
            </w:pPr>
            <w:r w:rsidRPr="005A6FE6">
              <w:t>662</w:t>
            </w:r>
          </w:p>
        </w:tc>
        <w:tc>
          <w:tcPr>
            <w:tcW w:w="310" w:type="dxa"/>
            <w:tcBorders>
              <w:top w:val="single" w:sz="4" w:space="0" w:color="auto"/>
              <w:left w:val="nil"/>
              <w:bottom w:val="single" w:sz="4" w:space="0" w:color="auto"/>
              <w:right w:val="single" w:sz="4" w:space="0" w:color="auto"/>
            </w:tcBorders>
          </w:tcPr>
          <w:p w14:paraId="3EA7929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3DAF5723" w14:textId="77777777" w:rsidR="00C25B75" w:rsidRPr="005A6FE6"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0AAEC0F8" w14:textId="77777777" w:rsidR="00C25B75" w:rsidRPr="005A6FE6" w:rsidRDefault="00C25B75" w:rsidP="00FB286E">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6D2DA91B" w14:textId="77777777" w:rsidR="00C25B75" w:rsidRPr="005A6FE6" w:rsidRDefault="00C25B75" w:rsidP="00FB286E">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0BBD67CC" w14:textId="77777777" w:rsidR="00C25B75" w:rsidRPr="005A6FE6" w:rsidRDefault="00C25B75" w:rsidP="00FB286E">
            <w:pPr>
              <w:pStyle w:val="TAC"/>
            </w:pPr>
            <w:r w:rsidRPr="005A6FE6">
              <w:t>5</w:t>
            </w:r>
          </w:p>
        </w:tc>
      </w:tr>
      <w:tr w:rsidR="00C25B75" w:rsidRPr="005A6FE6" w14:paraId="66ED5D6D" w14:textId="77777777" w:rsidTr="00FB286E">
        <w:trPr>
          <w:trHeight w:val="188"/>
          <w:jc w:val="center"/>
        </w:trPr>
        <w:tc>
          <w:tcPr>
            <w:tcW w:w="1631" w:type="dxa"/>
            <w:tcBorders>
              <w:left w:val="single" w:sz="4" w:space="0" w:color="auto"/>
              <w:bottom w:val="nil"/>
              <w:right w:val="single" w:sz="4" w:space="0" w:color="auto"/>
            </w:tcBorders>
          </w:tcPr>
          <w:p w14:paraId="4E699EA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44F93FDE" w14:textId="77777777" w:rsidR="00C25B75" w:rsidRPr="005A6FE6" w:rsidRDefault="00C25B75" w:rsidP="00FB286E">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29140C81" w14:textId="77777777" w:rsidR="00C25B75" w:rsidRPr="005A6FE6"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tcPr>
          <w:p w14:paraId="01307713"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3B54CEF2" w14:textId="77777777" w:rsidR="00C25B75" w:rsidRPr="005A6FE6"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tcPr>
          <w:p w14:paraId="3F93F8DA" w14:textId="77777777" w:rsidR="00C25B75" w:rsidRPr="005A6FE6" w:rsidRDefault="00C25B75" w:rsidP="00FB286E">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2ABE8775" w14:textId="77777777" w:rsidR="00C25B75" w:rsidRPr="005A6FE6" w:rsidRDefault="00C25B75" w:rsidP="00FB286E">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A5F592F" w14:textId="77777777" w:rsidR="00C25B75" w:rsidRPr="005A6FE6" w:rsidRDefault="00C25B75" w:rsidP="00FB286E">
            <w:pPr>
              <w:pStyle w:val="TAC"/>
            </w:pPr>
            <w:r w:rsidRPr="005A6FE6">
              <w:t>5</w:t>
            </w:r>
          </w:p>
        </w:tc>
      </w:tr>
      <w:tr w:rsidR="00C25B75" w:rsidRPr="005A6FE6" w14:paraId="7AF4B8D2" w14:textId="77777777" w:rsidTr="00FB286E">
        <w:trPr>
          <w:trHeight w:val="188"/>
          <w:jc w:val="center"/>
        </w:trPr>
        <w:tc>
          <w:tcPr>
            <w:tcW w:w="1631" w:type="dxa"/>
            <w:tcBorders>
              <w:left w:val="single" w:sz="4" w:space="0" w:color="auto"/>
              <w:bottom w:val="nil"/>
              <w:right w:val="single" w:sz="4" w:space="0" w:color="auto"/>
            </w:tcBorders>
          </w:tcPr>
          <w:p w14:paraId="3B261A6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3FCED7C6" w14:textId="77777777" w:rsidR="00C25B75" w:rsidRPr="005A6FE6" w:rsidRDefault="00C25B75" w:rsidP="00FB286E">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D38AD47" w14:textId="77777777" w:rsidR="00C25B75" w:rsidRPr="005A6FE6"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tcPr>
          <w:p w14:paraId="025C81A5"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31E64C5E" w14:textId="77777777" w:rsidR="00C25B75" w:rsidRPr="005A6FE6"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tcPr>
          <w:p w14:paraId="6B0C792E" w14:textId="77777777" w:rsidR="00C25B75" w:rsidRPr="005A6FE6" w:rsidRDefault="00C25B75" w:rsidP="00FB286E">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5891D20B" w14:textId="77777777" w:rsidR="00C25B75" w:rsidRPr="005A6FE6" w:rsidRDefault="00C25B75" w:rsidP="00FB286E">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D33E568" w14:textId="77777777" w:rsidR="00C25B75" w:rsidRPr="005A6FE6" w:rsidRDefault="00C25B75" w:rsidP="00FB286E">
            <w:pPr>
              <w:pStyle w:val="TAC"/>
            </w:pPr>
          </w:p>
        </w:tc>
      </w:tr>
      <w:tr w:rsidR="00C25B75" w:rsidRPr="005A6FE6" w14:paraId="76266021" w14:textId="77777777" w:rsidTr="00FB286E">
        <w:trPr>
          <w:trHeight w:val="188"/>
          <w:jc w:val="center"/>
        </w:trPr>
        <w:tc>
          <w:tcPr>
            <w:tcW w:w="1631" w:type="dxa"/>
            <w:tcBorders>
              <w:left w:val="single" w:sz="4" w:space="0" w:color="auto"/>
              <w:bottom w:val="nil"/>
              <w:right w:val="single" w:sz="4" w:space="0" w:color="auto"/>
            </w:tcBorders>
          </w:tcPr>
          <w:p w14:paraId="19633BD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0EFA6738" w14:textId="77777777" w:rsidR="00C25B75" w:rsidRPr="005A6FE6" w:rsidRDefault="00C25B75" w:rsidP="00FB286E">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7567BDA" w14:textId="77777777" w:rsidR="00C25B75" w:rsidRPr="005A6FE6" w:rsidRDefault="00C25B75" w:rsidP="00FB286E">
            <w:pPr>
              <w:pStyle w:val="TAC"/>
            </w:pPr>
            <w:r w:rsidRPr="005A6FE6">
              <w:t>860</w:t>
            </w:r>
          </w:p>
        </w:tc>
        <w:tc>
          <w:tcPr>
            <w:tcW w:w="310" w:type="dxa"/>
            <w:tcBorders>
              <w:top w:val="single" w:sz="4" w:space="0" w:color="auto"/>
              <w:left w:val="nil"/>
              <w:bottom w:val="single" w:sz="4" w:space="0" w:color="auto"/>
              <w:right w:val="single" w:sz="4" w:space="0" w:color="auto"/>
            </w:tcBorders>
          </w:tcPr>
          <w:p w14:paraId="0BDA2FFE"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4C6FD5ED" w14:textId="77777777" w:rsidR="00C25B75" w:rsidRPr="005A6FE6" w:rsidRDefault="00C25B75" w:rsidP="00FB286E">
            <w:pPr>
              <w:pStyle w:val="TAC"/>
            </w:pPr>
            <w:r w:rsidRPr="005A6FE6">
              <w:t>890</w:t>
            </w:r>
          </w:p>
        </w:tc>
        <w:tc>
          <w:tcPr>
            <w:tcW w:w="1172" w:type="dxa"/>
            <w:tcBorders>
              <w:top w:val="single" w:sz="4" w:space="0" w:color="auto"/>
              <w:left w:val="nil"/>
              <w:bottom w:val="single" w:sz="4" w:space="0" w:color="auto"/>
              <w:right w:val="single" w:sz="4" w:space="0" w:color="auto"/>
            </w:tcBorders>
          </w:tcPr>
          <w:p w14:paraId="796EB6D7" w14:textId="77777777" w:rsidR="00C25B75" w:rsidRPr="005A6FE6" w:rsidRDefault="00C25B75" w:rsidP="00FB286E">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27695CD4" w14:textId="77777777" w:rsidR="00C25B75" w:rsidRPr="005A6FE6" w:rsidRDefault="00C25B75" w:rsidP="00FB286E">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101AFB46" w14:textId="77777777" w:rsidR="00C25B75" w:rsidRPr="005A6FE6" w:rsidRDefault="00C25B75" w:rsidP="00FB286E">
            <w:pPr>
              <w:pStyle w:val="TAC"/>
            </w:pPr>
            <w:r w:rsidRPr="005A6FE6">
              <w:t>5, 12</w:t>
            </w:r>
          </w:p>
        </w:tc>
      </w:tr>
      <w:tr w:rsidR="00C25B75" w:rsidRPr="005A6FE6" w14:paraId="1367FB4F" w14:textId="77777777" w:rsidTr="00FB286E">
        <w:trPr>
          <w:trHeight w:val="188"/>
          <w:jc w:val="center"/>
        </w:trPr>
        <w:tc>
          <w:tcPr>
            <w:tcW w:w="1631" w:type="dxa"/>
            <w:tcBorders>
              <w:left w:val="single" w:sz="4" w:space="0" w:color="auto"/>
              <w:bottom w:val="single" w:sz="4" w:space="0" w:color="auto"/>
              <w:right w:val="single" w:sz="4" w:space="0" w:color="auto"/>
            </w:tcBorders>
          </w:tcPr>
          <w:p w14:paraId="3942B89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4FAF5FC7" w14:textId="77777777" w:rsidR="00C25B75" w:rsidRPr="005A6FE6" w:rsidRDefault="00C25B75" w:rsidP="00FB286E">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5FA2B9D" w14:textId="77777777" w:rsidR="00C25B75" w:rsidRPr="005A6FE6"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tcPr>
          <w:p w14:paraId="3967E31A"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618037B5" w14:textId="77777777" w:rsidR="00C25B75" w:rsidRPr="005A6FE6"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tcPr>
          <w:p w14:paraId="0EE5FDBD" w14:textId="77777777" w:rsidR="00C25B75" w:rsidRPr="005A6FE6" w:rsidRDefault="00C25B75" w:rsidP="00FB286E">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2843ED1D" w14:textId="77777777" w:rsidR="00C25B75" w:rsidRPr="005A6FE6" w:rsidRDefault="00C25B75" w:rsidP="00FB286E">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50EC46E1" w14:textId="77777777" w:rsidR="00C25B75" w:rsidRPr="005A6FE6" w:rsidRDefault="00C25B75" w:rsidP="00FB286E">
            <w:pPr>
              <w:pStyle w:val="TAC"/>
            </w:pPr>
            <w:r w:rsidRPr="005A6FE6">
              <w:t>3, 9, 12</w:t>
            </w:r>
          </w:p>
        </w:tc>
      </w:tr>
      <w:tr w:rsidR="00C25B75" w:rsidRPr="005A6FE6" w14:paraId="0D5DC90D" w14:textId="77777777" w:rsidTr="00FB286E">
        <w:trPr>
          <w:trHeight w:val="188"/>
          <w:jc w:val="center"/>
        </w:trPr>
        <w:tc>
          <w:tcPr>
            <w:tcW w:w="1631" w:type="dxa"/>
            <w:tcBorders>
              <w:top w:val="single" w:sz="4" w:space="0" w:color="auto"/>
              <w:left w:val="single" w:sz="4" w:space="0" w:color="auto"/>
              <w:right w:val="single" w:sz="4" w:space="0" w:color="auto"/>
            </w:tcBorders>
          </w:tcPr>
          <w:p w14:paraId="1720C9D0" w14:textId="77777777" w:rsidR="00C25B75" w:rsidRPr="005A6FE6" w:rsidRDefault="00C25B75" w:rsidP="00FB286E">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5FEAE84F" w14:textId="77777777" w:rsidR="00C25B75" w:rsidRPr="005A6FE6" w:rsidDel="00567311"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DEFDEF" w14:textId="77777777" w:rsidR="00C25B75" w:rsidRPr="005A6FE6" w:rsidDel="00567311" w:rsidRDefault="00C25B75" w:rsidP="00FB286E">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72C08E7E"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275B5A" w14:textId="77777777" w:rsidR="00C25B75" w:rsidRPr="005A6FE6" w:rsidDel="00567311" w:rsidRDefault="00C25B75" w:rsidP="00FB286E">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60E874F8" w14:textId="77777777" w:rsidR="00C25B75" w:rsidRPr="005A6FE6" w:rsidDel="00567311" w:rsidRDefault="00C25B75" w:rsidP="00FB286E">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0DC2FCD" w14:textId="77777777" w:rsidR="00C25B75" w:rsidRPr="005A6FE6" w:rsidDel="00567311" w:rsidRDefault="00C25B75" w:rsidP="00FB286E">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229FEB" w14:textId="77777777" w:rsidR="00C25B75" w:rsidRPr="005A6FE6" w:rsidRDefault="00C25B75" w:rsidP="00FB286E">
            <w:pPr>
              <w:pStyle w:val="TAC"/>
            </w:pPr>
            <w:r w:rsidRPr="005A6FE6">
              <w:rPr>
                <w:lang w:eastAsia="ja-JP"/>
              </w:rPr>
              <w:t>5, 12</w:t>
            </w:r>
          </w:p>
        </w:tc>
      </w:tr>
      <w:tr w:rsidR="00C25B75" w:rsidRPr="005A6FE6" w14:paraId="42A182BA"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61F6A08F"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D7A6790" w14:textId="77777777" w:rsidR="00C25B75" w:rsidRPr="005A6FE6" w:rsidDel="00567311"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E3E271" w14:textId="77777777" w:rsidR="00C25B75" w:rsidRPr="005A6FE6" w:rsidDel="00567311" w:rsidRDefault="00C25B75" w:rsidP="00FB286E">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072EECE"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74402216" w14:textId="77777777" w:rsidR="00C25B75" w:rsidRPr="005A6FE6" w:rsidDel="00567311" w:rsidRDefault="00C25B75" w:rsidP="00FB286E">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B688A3F" w14:textId="77777777" w:rsidR="00C25B75" w:rsidRPr="005A6FE6" w:rsidDel="00567311" w:rsidRDefault="00C25B75" w:rsidP="00FB286E">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8C6E39" w14:textId="77777777" w:rsidR="00C25B75" w:rsidRPr="005A6FE6" w:rsidDel="00567311" w:rsidRDefault="00C25B75" w:rsidP="00FB286E">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6D6AA8" w14:textId="77777777" w:rsidR="00C25B75" w:rsidRPr="005A6FE6" w:rsidRDefault="00C25B75" w:rsidP="00FB286E">
            <w:pPr>
              <w:pStyle w:val="TAC"/>
            </w:pPr>
            <w:r w:rsidRPr="005A6FE6">
              <w:rPr>
                <w:lang w:eastAsia="ja-JP"/>
              </w:rPr>
              <w:t>3</w:t>
            </w:r>
          </w:p>
        </w:tc>
      </w:tr>
      <w:tr w:rsidR="00C25B75" w:rsidRPr="005A6FE6" w14:paraId="53B01294"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920EF4A" w14:textId="77777777" w:rsidR="00C25B75" w:rsidRPr="005A6FE6" w:rsidRDefault="00C25B75" w:rsidP="00FB286E">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0F88BBEF" w14:textId="77777777" w:rsidR="00C25B75" w:rsidRPr="005A6FE6" w:rsidRDefault="00C25B75" w:rsidP="00FB286E">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B9E6F55" w14:textId="77777777" w:rsidR="00C25B75" w:rsidRPr="005A6FE6" w:rsidDel="00567311" w:rsidRDefault="00C25B75" w:rsidP="00FB286E">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5821C97F" w14:textId="77777777" w:rsidR="00C25B75" w:rsidRPr="005A6FE6" w:rsidDel="00567311"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33C0121" w14:textId="77777777" w:rsidR="00C25B75" w:rsidRPr="005A6FE6" w:rsidDel="00567311" w:rsidRDefault="00C25B75" w:rsidP="00FB286E">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004095B" w14:textId="77777777" w:rsidR="00C25B75" w:rsidRPr="005A6FE6" w:rsidDel="00567311" w:rsidRDefault="00C25B75" w:rsidP="00FB286E">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5E7D501" w14:textId="77777777" w:rsidR="00C25B75" w:rsidRPr="005A6FE6" w:rsidDel="00567311" w:rsidRDefault="00C25B75" w:rsidP="00FB286E">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9E3653F" w14:textId="77777777" w:rsidR="00C25B75" w:rsidRPr="005A6FE6" w:rsidRDefault="00C25B75" w:rsidP="00FB286E">
            <w:pPr>
              <w:pStyle w:val="TAC"/>
            </w:pPr>
            <w:r w:rsidRPr="005A6FE6">
              <w:rPr>
                <w:rFonts w:eastAsia="MS Mincho"/>
              </w:rPr>
              <w:t>5, 12</w:t>
            </w:r>
          </w:p>
        </w:tc>
      </w:tr>
      <w:tr w:rsidR="00C25B75" w:rsidRPr="005A6FE6" w14:paraId="4B315B71" w14:textId="77777777" w:rsidTr="00FB286E">
        <w:trPr>
          <w:trHeight w:val="188"/>
          <w:jc w:val="center"/>
        </w:trPr>
        <w:tc>
          <w:tcPr>
            <w:tcW w:w="1631" w:type="dxa"/>
            <w:tcBorders>
              <w:left w:val="single" w:sz="4" w:space="0" w:color="auto"/>
              <w:bottom w:val="single" w:sz="4" w:space="0" w:color="auto"/>
              <w:right w:val="single" w:sz="4" w:space="0" w:color="auto"/>
            </w:tcBorders>
          </w:tcPr>
          <w:p w14:paraId="24C598CD"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B83AC91" w14:textId="77777777" w:rsidR="00C25B75" w:rsidRPr="005A6FE6" w:rsidRDefault="00C25B75" w:rsidP="00FB286E">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5800414" w14:textId="77777777" w:rsidR="00C25B75" w:rsidRPr="005A6FE6" w:rsidDel="00567311" w:rsidRDefault="00C25B75" w:rsidP="00FB286E">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6B293F17" w14:textId="77777777" w:rsidR="00C25B75" w:rsidRPr="005A6FE6" w:rsidDel="00567311"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8664EAB" w14:textId="77777777" w:rsidR="00C25B75" w:rsidRPr="005A6FE6" w:rsidDel="00567311" w:rsidRDefault="00C25B75" w:rsidP="00FB286E">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7E4AC97" w14:textId="77777777" w:rsidR="00C25B75" w:rsidRPr="005A6FE6" w:rsidDel="00567311" w:rsidRDefault="00C25B75" w:rsidP="00FB286E">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ABE1F15" w14:textId="77777777" w:rsidR="00C25B75" w:rsidRPr="005A6FE6" w:rsidDel="00567311" w:rsidRDefault="00C25B75" w:rsidP="00FB286E">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ABB36C8" w14:textId="77777777" w:rsidR="00C25B75" w:rsidRPr="005A6FE6" w:rsidRDefault="00C25B75" w:rsidP="00FB286E">
            <w:pPr>
              <w:pStyle w:val="TAC"/>
            </w:pPr>
            <w:r w:rsidRPr="005A6FE6">
              <w:rPr>
                <w:rFonts w:eastAsia="MS Mincho"/>
              </w:rPr>
              <w:t>3, 12</w:t>
            </w:r>
          </w:p>
        </w:tc>
      </w:tr>
      <w:tr w:rsidR="00C25B75" w:rsidRPr="005A6FE6" w14:paraId="6CC0E7D5" w14:textId="77777777" w:rsidTr="00FB286E">
        <w:trPr>
          <w:trHeight w:val="188"/>
          <w:jc w:val="center"/>
        </w:trPr>
        <w:tc>
          <w:tcPr>
            <w:tcW w:w="1631" w:type="dxa"/>
            <w:tcBorders>
              <w:top w:val="single" w:sz="4" w:space="0" w:color="auto"/>
              <w:left w:val="single" w:sz="4" w:space="0" w:color="auto"/>
              <w:right w:val="single" w:sz="4" w:space="0" w:color="auto"/>
            </w:tcBorders>
          </w:tcPr>
          <w:p w14:paraId="3F8DCE26" w14:textId="77777777" w:rsidR="00C25B75" w:rsidRPr="005A6FE6" w:rsidRDefault="00C25B75" w:rsidP="00FB286E">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3E2A6850"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F09D1A" w14:textId="77777777" w:rsidR="00C25B75" w:rsidRPr="005A6FE6" w:rsidRDefault="00C25B75" w:rsidP="00FB286E">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58C7D8B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D0EE06" w14:textId="77777777" w:rsidR="00C25B75" w:rsidRPr="005A6FE6" w:rsidDel="00567311" w:rsidRDefault="00C25B75" w:rsidP="00FB286E">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3B4808FD"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58D9D36"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D50F83" w14:textId="77777777" w:rsidR="00C25B75" w:rsidRPr="005A6FE6" w:rsidRDefault="00C25B75" w:rsidP="00FB286E">
            <w:pPr>
              <w:pStyle w:val="TAC"/>
            </w:pPr>
            <w:r w:rsidRPr="005A6FE6">
              <w:t>5, 12</w:t>
            </w:r>
          </w:p>
        </w:tc>
      </w:tr>
      <w:tr w:rsidR="00C25B75" w:rsidRPr="005A6FE6" w14:paraId="27AF2066" w14:textId="77777777" w:rsidTr="00FB286E">
        <w:trPr>
          <w:trHeight w:val="188"/>
          <w:jc w:val="center"/>
        </w:trPr>
        <w:tc>
          <w:tcPr>
            <w:tcW w:w="1631" w:type="dxa"/>
            <w:tcBorders>
              <w:left w:val="single" w:sz="4" w:space="0" w:color="auto"/>
              <w:bottom w:val="single" w:sz="4" w:space="0" w:color="auto"/>
              <w:right w:val="single" w:sz="4" w:space="0" w:color="auto"/>
            </w:tcBorders>
          </w:tcPr>
          <w:p w14:paraId="3F8ACF04"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B349103"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AC01A6" w14:textId="77777777" w:rsidR="00C25B75" w:rsidRPr="005A6FE6"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3C803CF"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47197A" w14:textId="77777777" w:rsidR="00C25B75" w:rsidRPr="005A6FE6" w:rsidDel="00567311"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1A95222"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7C0C302"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90609B4" w14:textId="77777777" w:rsidR="00C25B75" w:rsidRPr="005A6FE6" w:rsidRDefault="00C25B75" w:rsidP="00FB286E">
            <w:pPr>
              <w:pStyle w:val="TAC"/>
            </w:pPr>
            <w:r w:rsidRPr="005A6FE6">
              <w:t>3, 12</w:t>
            </w:r>
          </w:p>
        </w:tc>
      </w:tr>
      <w:tr w:rsidR="00C25B75" w:rsidRPr="005A6FE6" w14:paraId="5A0BEE1A" w14:textId="77777777" w:rsidTr="00FB286E">
        <w:trPr>
          <w:trHeight w:val="188"/>
          <w:jc w:val="center"/>
        </w:trPr>
        <w:tc>
          <w:tcPr>
            <w:tcW w:w="1631" w:type="dxa"/>
            <w:tcBorders>
              <w:top w:val="single" w:sz="4" w:space="0" w:color="auto"/>
              <w:left w:val="single" w:sz="4" w:space="0" w:color="auto"/>
              <w:right w:val="single" w:sz="4" w:space="0" w:color="auto"/>
            </w:tcBorders>
          </w:tcPr>
          <w:p w14:paraId="047AB303" w14:textId="77777777" w:rsidR="00C25B75" w:rsidRPr="005A6FE6" w:rsidRDefault="00C25B75" w:rsidP="00FB286E">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72323847"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A5F2DC"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8628728"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E8144C"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05F90BC"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D405025"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4F58BC" w14:textId="77777777" w:rsidR="00C25B75" w:rsidRPr="005A6FE6" w:rsidRDefault="00C25B75" w:rsidP="00FB286E">
            <w:pPr>
              <w:pStyle w:val="TAC"/>
            </w:pPr>
          </w:p>
        </w:tc>
      </w:tr>
      <w:tr w:rsidR="00C25B75" w:rsidRPr="005A6FE6" w14:paraId="1483CCE1" w14:textId="77777777" w:rsidTr="00FB286E">
        <w:trPr>
          <w:trHeight w:val="188"/>
          <w:jc w:val="center"/>
        </w:trPr>
        <w:tc>
          <w:tcPr>
            <w:tcW w:w="1631" w:type="dxa"/>
            <w:tcBorders>
              <w:left w:val="single" w:sz="4" w:space="0" w:color="auto"/>
              <w:right w:val="single" w:sz="4" w:space="0" w:color="auto"/>
            </w:tcBorders>
          </w:tcPr>
          <w:p w14:paraId="16BA321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01F68C2"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0027EE4"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ACAD550"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2660FD1"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0798FC8"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28DB0BE"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0C22EA1" w14:textId="77777777" w:rsidR="00C25B75" w:rsidRPr="005A6FE6" w:rsidRDefault="00C25B75" w:rsidP="00FB286E">
            <w:pPr>
              <w:pStyle w:val="TAC"/>
            </w:pPr>
            <w:r w:rsidRPr="005A6FE6">
              <w:t>3</w:t>
            </w:r>
          </w:p>
        </w:tc>
      </w:tr>
      <w:tr w:rsidR="00C25B75" w:rsidRPr="005A6FE6" w14:paraId="7E854B9E" w14:textId="77777777" w:rsidTr="00FB286E">
        <w:trPr>
          <w:trHeight w:val="188"/>
          <w:jc w:val="center"/>
        </w:trPr>
        <w:tc>
          <w:tcPr>
            <w:tcW w:w="1631" w:type="dxa"/>
            <w:tcBorders>
              <w:left w:val="single" w:sz="4" w:space="0" w:color="auto"/>
              <w:right w:val="single" w:sz="4" w:space="0" w:color="auto"/>
            </w:tcBorders>
          </w:tcPr>
          <w:p w14:paraId="1F5786EB"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BDF9B2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50AA7F"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DA996F0"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1055FE"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3BFE530"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3C83C48"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BD4177" w14:textId="77777777" w:rsidR="00C25B75" w:rsidRPr="005A6FE6" w:rsidRDefault="00C25B75" w:rsidP="00FB286E">
            <w:pPr>
              <w:pStyle w:val="TAC"/>
            </w:pPr>
          </w:p>
        </w:tc>
      </w:tr>
      <w:tr w:rsidR="00C25B75" w:rsidRPr="005A6FE6" w14:paraId="05C4C882" w14:textId="77777777" w:rsidTr="00FB286E">
        <w:trPr>
          <w:trHeight w:val="188"/>
          <w:jc w:val="center"/>
        </w:trPr>
        <w:tc>
          <w:tcPr>
            <w:tcW w:w="1631" w:type="dxa"/>
            <w:tcBorders>
              <w:left w:val="single" w:sz="4" w:space="0" w:color="auto"/>
              <w:bottom w:val="single" w:sz="4" w:space="0" w:color="auto"/>
              <w:right w:val="single" w:sz="4" w:space="0" w:color="auto"/>
            </w:tcBorders>
          </w:tcPr>
          <w:p w14:paraId="5AB2E0F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B6E15A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41E6BC"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03D9B2E"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77083A"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F839513"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FAEB6C"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2648D5" w14:textId="77777777" w:rsidR="00C25B75" w:rsidRPr="005A6FE6" w:rsidRDefault="00C25B75" w:rsidP="00FB286E">
            <w:pPr>
              <w:pStyle w:val="TAC"/>
            </w:pPr>
          </w:p>
        </w:tc>
      </w:tr>
      <w:tr w:rsidR="00C25B75" w:rsidRPr="005A6FE6" w14:paraId="5CD20812" w14:textId="77777777" w:rsidTr="00FB286E">
        <w:trPr>
          <w:trHeight w:val="188"/>
          <w:jc w:val="center"/>
        </w:trPr>
        <w:tc>
          <w:tcPr>
            <w:tcW w:w="1631" w:type="dxa"/>
            <w:tcBorders>
              <w:top w:val="single" w:sz="4" w:space="0" w:color="auto"/>
              <w:left w:val="single" w:sz="4" w:space="0" w:color="auto"/>
              <w:right w:val="single" w:sz="4" w:space="0" w:color="auto"/>
            </w:tcBorders>
          </w:tcPr>
          <w:p w14:paraId="694CCE62" w14:textId="77777777" w:rsidR="00C25B75" w:rsidRPr="005A6FE6" w:rsidRDefault="00C25B75" w:rsidP="00FB286E">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4296776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701A57"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4AF469B"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34A1B2"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52BE70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04AEEAF"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5B35BB5" w14:textId="77777777" w:rsidR="00C25B75" w:rsidRPr="005A6FE6" w:rsidRDefault="00C25B75" w:rsidP="00FB286E">
            <w:pPr>
              <w:pStyle w:val="TAC"/>
            </w:pPr>
          </w:p>
        </w:tc>
      </w:tr>
      <w:tr w:rsidR="00C25B75" w:rsidRPr="005A6FE6" w14:paraId="53EFCEFD" w14:textId="77777777" w:rsidTr="00FB286E">
        <w:trPr>
          <w:trHeight w:val="188"/>
          <w:jc w:val="center"/>
        </w:trPr>
        <w:tc>
          <w:tcPr>
            <w:tcW w:w="1631" w:type="dxa"/>
            <w:tcBorders>
              <w:left w:val="single" w:sz="4" w:space="0" w:color="auto"/>
              <w:right w:val="single" w:sz="4" w:space="0" w:color="auto"/>
            </w:tcBorders>
          </w:tcPr>
          <w:p w14:paraId="008C703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B88627"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FFF6029"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318C9A4"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8FC785F"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8A2CA4D"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837B420"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C062CC1" w14:textId="77777777" w:rsidR="00C25B75" w:rsidRPr="005A6FE6" w:rsidRDefault="00C25B75" w:rsidP="00FB286E">
            <w:pPr>
              <w:pStyle w:val="TAC"/>
            </w:pPr>
            <w:r w:rsidRPr="005A6FE6">
              <w:t>3</w:t>
            </w:r>
          </w:p>
        </w:tc>
      </w:tr>
      <w:tr w:rsidR="00C25B75" w:rsidRPr="005A6FE6" w14:paraId="0539E38B" w14:textId="77777777" w:rsidTr="00FB286E">
        <w:trPr>
          <w:trHeight w:val="188"/>
          <w:jc w:val="center"/>
        </w:trPr>
        <w:tc>
          <w:tcPr>
            <w:tcW w:w="1631" w:type="dxa"/>
            <w:tcBorders>
              <w:left w:val="single" w:sz="4" w:space="0" w:color="auto"/>
              <w:right w:val="single" w:sz="4" w:space="0" w:color="auto"/>
            </w:tcBorders>
          </w:tcPr>
          <w:p w14:paraId="31E4A8D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C2CF26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5D28A5"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7ED351B"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1B2D9E"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7B1D3F4"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1CEB0B"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C71CFB4" w14:textId="77777777" w:rsidR="00C25B75" w:rsidRPr="005A6FE6" w:rsidRDefault="00C25B75" w:rsidP="00FB286E">
            <w:pPr>
              <w:pStyle w:val="TAC"/>
            </w:pPr>
          </w:p>
        </w:tc>
      </w:tr>
      <w:tr w:rsidR="00C25B75" w:rsidRPr="005A6FE6" w14:paraId="686B7750" w14:textId="77777777" w:rsidTr="00FB286E">
        <w:trPr>
          <w:trHeight w:val="188"/>
          <w:jc w:val="center"/>
        </w:trPr>
        <w:tc>
          <w:tcPr>
            <w:tcW w:w="1631" w:type="dxa"/>
            <w:tcBorders>
              <w:left w:val="single" w:sz="4" w:space="0" w:color="auto"/>
              <w:bottom w:val="single" w:sz="4" w:space="0" w:color="auto"/>
              <w:right w:val="single" w:sz="4" w:space="0" w:color="auto"/>
            </w:tcBorders>
          </w:tcPr>
          <w:p w14:paraId="18DAF2F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A87CD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C964DF"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D2F9E06"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6CE0BF2"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9AD0C7E"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C525D8"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C49DB35" w14:textId="77777777" w:rsidR="00C25B75" w:rsidRPr="005A6FE6" w:rsidRDefault="00C25B75" w:rsidP="00FB286E">
            <w:pPr>
              <w:pStyle w:val="TAC"/>
            </w:pPr>
          </w:p>
        </w:tc>
      </w:tr>
      <w:tr w:rsidR="00C25B75" w:rsidRPr="005A6FE6" w14:paraId="6A45F99A"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7DCD2A06" w14:textId="77777777" w:rsidR="00C25B75" w:rsidRPr="005A6FE6" w:rsidRDefault="00C25B75" w:rsidP="00FB286E">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42D232F2"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F9570B"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C8CEE6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A2C21C"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FFD53BC"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482298A"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806F98" w14:textId="77777777" w:rsidR="00C25B75" w:rsidRPr="005A6FE6" w:rsidRDefault="00C25B75" w:rsidP="00FB286E">
            <w:pPr>
              <w:pStyle w:val="TAC"/>
            </w:pPr>
          </w:p>
        </w:tc>
      </w:tr>
      <w:tr w:rsidR="00C25B75" w:rsidRPr="005A6FE6" w14:paraId="579D832E" w14:textId="77777777" w:rsidTr="00FB286E">
        <w:trPr>
          <w:trHeight w:val="188"/>
          <w:jc w:val="center"/>
        </w:trPr>
        <w:tc>
          <w:tcPr>
            <w:tcW w:w="1631" w:type="dxa"/>
            <w:tcBorders>
              <w:left w:val="single" w:sz="4" w:space="0" w:color="auto"/>
              <w:bottom w:val="nil"/>
              <w:right w:val="single" w:sz="4" w:space="0" w:color="auto"/>
            </w:tcBorders>
          </w:tcPr>
          <w:p w14:paraId="19856B8E"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E7BDB90"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0A2E6E5"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480D93F"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E1B41F8"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6BE9924"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905CFF2"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F0756E5" w14:textId="77777777" w:rsidR="00C25B75" w:rsidRPr="005A6FE6" w:rsidRDefault="00C25B75" w:rsidP="00FB286E">
            <w:pPr>
              <w:pStyle w:val="TAC"/>
            </w:pPr>
            <w:r w:rsidRPr="005A6FE6">
              <w:t>3</w:t>
            </w:r>
          </w:p>
        </w:tc>
      </w:tr>
      <w:tr w:rsidR="00C25B75" w:rsidRPr="005A6FE6" w14:paraId="63A16FB4" w14:textId="77777777" w:rsidTr="00FB286E">
        <w:trPr>
          <w:trHeight w:val="188"/>
          <w:jc w:val="center"/>
        </w:trPr>
        <w:tc>
          <w:tcPr>
            <w:tcW w:w="1631" w:type="dxa"/>
            <w:tcBorders>
              <w:left w:val="single" w:sz="4" w:space="0" w:color="auto"/>
              <w:bottom w:val="nil"/>
              <w:right w:val="single" w:sz="4" w:space="0" w:color="auto"/>
            </w:tcBorders>
          </w:tcPr>
          <w:p w14:paraId="50BE5C7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1ED47FF"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EFDF85"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B5EE202"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1147C3"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BFAC002"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A4E11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95C43C9" w14:textId="77777777" w:rsidR="00C25B75" w:rsidRPr="005A6FE6" w:rsidRDefault="00C25B75" w:rsidP="00FB286E">
            <w:pPr>
              <w:pStyle w:val="TAC"/>
            </w:pPr>
          </w:p>
        </w:tc>
      </w:tr>
      <w:tr w:rsidR="00C25B75" w:rsidRPr="005A6FE6" w14:paraId="72A76925" w14:textId="77777777" w:rsidTr="00FB286E">
        <w:trPr>
          <w:trHeight w:val="188"/>
          <w:jc w:val="center"/>
        </w:trPr>
        <w:tc>
          <w:tcPr>
            <w:tcW w:w="1631" w:type="dxa"/>
            <w:tcBorders>
              <w:left w:val="single" w:sz="4" w:space="0" w:color="auto"/>
              <w:bottom w:val="single" w:sz="4" w:space="0" w:color="auto"/>
              <w:right w:val="single" w:sz="4" w:space="0" w:color="auto"/>
            </w:tcBorders>
          </w:tcPr>
          <w:p w14:paraId="434725A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B7B7825"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BCD112"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8AD9121"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5A586E9"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A359660"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4D6B2C6"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951DDD" w14:textId="77777777" w:rsidR="00C25B75" w:rsidRPr="005A6FE6" w:rsidRDefault="00C25B75" w:rsidP="00FB286E">
            <w:pPr>
              <w:pStyle w:val="TAC"/>
            </w:pPr>
          </w:p>
        </w:tc>
      </w:tr>
      <w:tr w:rsidR="00C25B75" w:rsidRPr="005A6FE6" w14:paraId="54998CE8"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1B79A3AF" w14:textId="77777777" w:rsidR="00C25B75" w:rsidRPr="005A6FE6" w:rsidRDefault="00C25B75" w:rsidP="00FB286E">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24893223" w14:textId="77777777" w:rsidR="00C25B75" w:rsidRPr="005A6FE6" w:rsidDel="00160622" w:rsidRDefault="00C25B75" w:rsidP="00FB286E">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E554015" w14:textId="77777777" w:rsidR="00C25B75" w:rsidRPr="005A6FE6" w:rsidDel="00160622" w:rsidRDefault="00C25B75" w:rsidP="00FB286E">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67883786" w14:textId="77777777" w:rsidR="00C25B75" w:rsidRPr="005A6FE6" w:rsidDel="00160622" w:rsidRDefault="00C25B75" w:rsidP="00FB286E">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6FC6FDF9" w14:textId="77777777" w:rsidR="00C25B75" w:rsidRPr="005A6FE6" w:rsidDel="00160622" w:rsidRDefault="00C25B75" w:rsidP="00FB286E">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400A21AF" w14:textId="77777777" w:rsidR="00C25B75" w:rsidRPr="005A6FE6" w:rsidDel="00160622" w:rsidRDefault="00C25B75" w:rsidP="00FB286E">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5FBB0386" w14:textId="77777777" w:rsidR="00C25B75" w:rsidRPr="005A6FE6" w:rsidDel="00160622" w:rsidRDefault="00C25B75" w:rsidP="00FB286E">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24831A6D" w14:textId="77777777" w:rsidR="00C25B75" w:rsidRPr="005A6FE6" w:rsidRDefault="00C25B75" w:rsidP="00FB286E">
            <w:pPr>
              <w:pStyle w:val="TAC"/>
              <w:rPr>
                <w:szCs w:val="18"/>
                <w:lang w:eastAsia="ja-JP"/>
              </w:rPr>
            </w:pPr>
            <w:r w:rsidRPr="005A6FE6">
              <w:rPr>
                <w:rFonts w:cs="Arial"/>
                <w:szCs w:val="18"/>
              </w:rPr>
              <w:t>3</w:t>
            </w:r>
          </w:p>
        </w:tc>
      </w:tr>
      <w:tr w:rsidR="00C25B75" w:rsidRPr="005A6FE6" w14:paraId="478BCE1A" w14:textId="77777777" w:rsidTr="00FB286E">
        <w:trPr>
          <w:trHeight w:val="188"/>
          <w:jc w:val="center"/>
        </w:trPr>
        <w:tc>
          <w:tcPr>
            <w:tcW w:w="1631" w:type="dxa"/>
            <w:tcBorders>
              <w:top w:val="single" w:sz="4" w:space="0" w:color="auto"/>
              <w:left w:val="single" w:sz="4" w:space="0" w:color="auto"/>
              <w:right w:val="single" w:sz="4" w:space="0" w:color="auto"/>
            </w:tcBorders>
          </w:tcPr>
          <w:p w14:paraId="21BF7ACC" w14:textId="77777777" w:rsidR="00C25B75" w:rsidRPr="005A6FE6" w:rsidRDefault="00C25B75" w:rsidP="00FB286E">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49D6A7C5"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EF0B3B" w14:textId="77777777" w:rsidR="00C25B75" w:rsidRPr="005A6FE6" w:rsidDel="00160622" w:rsidRDefault="00C25B75" w:rsidP="00FB286E">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4F8EA80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ED10D54" w14:textId="77777777" w:rsidR="00C25B75" w:rsidRPr="005A6FE6" w:rsidDel="00160622" w:rsidRDefault="00C25B75" w:rsidP="00FB286E">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24F921DD" w14:textId="77777777" w:rsidR="00C25B75" w:rsidRPr="005A6FE6" w:rsidDel="00160622"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494E6AB" w14:textId="77777777" w:rsidR="00C25B75" w:rsidRPr="005A6FE6" w:rsidDel="00160622"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5F61D741" w14:textId="77777777" w:rsidR="00C25B75" w:rsidRPr="005A6FE6" w:rsidRDefault="00C25B75" w:rsidP="00FB286E">
            <w:pPr>
              <w:pStyle w:val="TAC"/>
              <w:rPr>
                <w:szCs w:val="18"/>
              </w:rPr>
            </w:pPr>
            <w:r w:rsidRPr="005A6FE6">
              <w:t>5</w:t>
            </w:r>
          </w:p>
        </w:tc>
      </w:tr>
      <w:tr w:rsidR="00C25B75" w:rsidRPr="005A6FE6" w14:paraId="57650103"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596E8E1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14DEF9C"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5EDF2B0"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4841A90"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FBD65F" w14:textId="77777777" w:rsidR="00C25B75" w:rsidRPr="005A6FE6" w:rsidDel="00160622" w:rsidRDefault="00C25B75" w:rsidP="00FB286E">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3A5BEAB8" w14:textId="77777777" w:rsidR="00C25B75" w:rsidRPr="005A6FE6" w:rsidDel="00160622"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73485BB9" w14:textId="77777777" w:rsidR="00C25B75" w:rsidRPr="005A6FE6" w:rsidDel="00160622"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9F3C1F7" w14:textId="77777777" w:rsidR="00C25B75" w:rsidRPr="005A6FE6" w:rsidRDefault="00C25B75" w:rsidP="00FB286E">
            <w:pPr>
              <w:pStyle w:val="TAC"/>
              <w:rPr>
                <w:szCs w:val="18"/>
              </w:rPr>
            </w:pPr>
            <w:r w:rsidRPr="005A6FE6">
              <w:t>5</w:t>
            </w:r>
          </w:p>
        </w:tc>
      </w:tr>
      <w:tr w:rsidR="00C25B75" w:rsidRPr="005A6FE6" w14:paraId="0ED00EDA" w14:textId="77777777" w:rsidTr="00FB286E">
        <w:trPr>
          <w:trHeight w:val="188"/>
          <w:jc w:val="center"/>
        </w:trPr>
        <w:tc>
          <w:tcPr>
            <w:tcW w:w="1631" w:type="dxa"/>
            <w:tcBorders>
              <w:top w:val="single" w:sz="4" w:space="0" w:color="auto"/>
              <w:left w:val="single" w:sz="4" w:space="0" w:color="auto"/>
              <w:right w:val="single" w:sz="4" w:space="0" w:color="auto"/>
            </w:tcBorders>
          </w:tcPr>
          <w:p w14:paraId="58E4B996" w14:textId="77777777" w:rsidR="00C25B75" w:rsidRPr="005A6FE6" w:rsidRDefault="00C25B75" w:rsidP="00FB286E">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59B0A61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E121E3" w14:textId="77777777" w:rsidR="00C25B75" w:rsidRPr="005A6FE6" w:rsidDel="00160622" w:rsidRDefault="00C25B75" w:rsidP="00FB286E">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1FDDF7A1" w14:textId="77777777" w:rsidR="00C25B75" w:rsidRPr="005A6FE6" w:rsidDel="00160622" w:rsidRDefault="00C25B75" w:rsidP="00FB286E">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171A020" w14:textId="77777777" w:rsidR="00C25B75" w:rsidRPr="005A6FE6" w:rsidDel="00160622" w:rsidRDefault="00C25B75" w:rsidP="00FB286E">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1F18ADCA" w14:textId="77777777" w:rsidR="00C25B75" w:rsidRPr="005A6FE6" w:rsidDel="00160622"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10CFE0C6" w14:textId="77777777" w:rsidR="00C25B75" w:rsidRPr="005A6FE6" w:rsidDel="00160622"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11EEBCDC" w14:textId="77777777" w:rsidR="00C25B75" w:rsidRPr="005A6FE6" w:rsidRDefault="00C25B75" w:rsidP="00FB286E">
            <w:pPr>
              <w:pStyle w:val="TAC"/>
            </w:pPr>
            <w:r w:rsidRPr="005A6FE6">
              <w:t>5</w:t>
            </w:r>
          </w:p>
        </w:tc>
      </w:tr>
      <w:tr w:rsidR="00C25B75" w:rsidRPr="005A6FE6" w14:paraId="202DB249"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5ED68D3F"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7F591BC"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E4D00F"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F0EA578" w14:textId="77777777" w:rsidR="00C25B75" w:rsidRPr="005A6FE6" w:rsidDel="00160622" w:rsidRDefault="00C25B75" w:rsidP="00FB286E">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FEEB426"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382018D" w14:textId="77777777" w:rsidR="00C25B75" w:rsidRPr="005A6FE6" w:rsidDel="00160622"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D825FB5" w14:textId="77777777" w:rsidR="00C25B75" w:rsidRPr="005A6FE6" w:rsidDel="00160622"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5D9E624B" w14:textId="77777777" w:rsidR="00C25B75" w:rsidRPr="005A6FE6" w:rsidRDefault="00C25B75" w:rsidP="00FB286E">
            <w:pPr>
              <w:pStyle w:val="TAC"/>
            </w:pPr>
            <w:r w:rsidRPr="005A6FE6">
              <w:t>5</w:t>
            </w:r>
          </w:p>
        </w:tc>
      </w:tr>
      <w:tr w:rsidR="00C25B75" w:rsidRPr="005A6FE6" w:rsidDel="00D3526E" w14:paraId="1C5A446F" w14:textId="77777777" w:rsidTr="00FB286E">
        <w:trPr>
          <w:trHeight w:val="188"/>
          <w:jc w:val="center"/>
        </w:trPr>
        <w:tc>
          <w:tcPr>
            <w:tcW w:w="1631" w:type="dxa"/>
            <w:tcBorders>
              <w:top w:val="single" w:sz="4" w:space="0" w:color="auto"/>
              <w:left w:val="single" w:sz="4" w:space="0" w:color="auto"/>
              <w:right w:val="single" w:sz="4" w:space="0" w:color="auto"/>
            </w:tcBorders>
            <w:vAlign w:val="center"/>
          </w:tcPr>
          <w:p w14:paraId="141D6899" w14:textId="77777777" w:rsidR="00C25B75" w:rsidRPr="005A6FE6" w:rsidDel="00D3526E" w:rsidRDefault="00C25B75" w:rsidP="00FB286E">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47427366" w14:textId="77777777" w:rsidR="00C25B75" w:rsidRPr="005A6FE6" w:rsidDel="00D3526E"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B51E446" w14:textId="77777777" w:rsidR="00C25B75" w:rsidRPr="005A6FE6" w:rsidDel="00D3526E" w:rsidRDefault="00C25B75" w:rsidP="00FB286E">
            <w:pPr>
              <w:pStyle w:val="TAC"/>
            </w:pPr>
            <w:r w:rsidRPr="005A6FE6">
              <w:t>769</w:t>
            </w:r>
          </w:p>
        </w:tc>
        <w:tc>
          <w:tcPr>
            <w:tcW w:w="310" w:type="dxa"/>
            <w:tcBorders>
              <w:top w:val="single" w:sz="4" w:space="0" w:color="auto"/>
              <w:left w:val="nil"/>
              <w:bottom w:val="single" w:sz="4" w:space="0" w:color="auto"/>
              <w:right w:val="single" w:sz="4" w:space="0" w:color="auto"/>
            </w:tcBorders>
          </w:tcPr>
          <w:p w14:paraId="6FAF318F" w14:textId="77777777" w:rsidR="00C25B75" w:rsidRPr="005A6FE6" w:rsidDel="00D3526E" w:rsidRDefault="00C25B75" w:rsidP="00FB286E">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2F0D3CE0" w14:textId="77777777" w:rsidR="00C25B75" w:rsidRPr="005A6FE6" w:rsidDel="00D3526E" w:rsidRDefault="00C25B75" w:rsidP="00FB286E">
            <w:pPr>
              <w:pStyle w:val="TAC"/>
            </w:pPr>
            <w:r w:rsidRPr="005A6FE6">
              <w:t>775</w:t>
            </w:r>
          </w:p>
        </w:tc>
        <w:tc>
          <w:tcPr>
            <w:tcW w:w="1172" w:type="dxa"/>
            <w:tcBorders>
              <w:top w:val="single" w:sz="4" w:space="0" w:color="auto"/>
              <w:left w:val="nil"/>
              <w:bottom w:val="single" w:sz="4" w:space="0" w:color="auto"/>
              <w:right w:val="single" w:sz="4" w:space="0" w:color="auto"/>
            </w:tcBorders>
          </w:tcPr>
          <w:p w14:paraId="29E53604" w14:textId="77777777" w:rsidR="00C25B75" w:rsidRPr="005A6FE6" w:rsidDel="00D3526E"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59560CB8" w14:textId="77777777" w:rsidR="00C25B75" w:rsidRPr="005A6FE6" w:rsidDel="00D3526E"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5532E3CE" w14:textId="77777777" w:rsidR="00C25B75" w:rsidRPr="005A6FE6" w:rsidDel="00D3526E" w:rsidRDefault="00C25B75" w:rsidP="00FB286E">
            <w:pPr>
              <w:pStyle w:val="TAC"/>
            </w:pPr>
            <w:r w:rsidRPr="005A6FE6">
              <w:t>5</w:t>
            </w:r>
          </w:p>
        </w:tc>
      </w:tr>
      <w:tr w:rsidR="00C25B75" w:rsidRPr="005A6FE6" w:rsidDel="00D3526E" w14:paraId="7E552EE8" w14:textId="77777777" w:rsidTr="00FB286E">
        <w:trPr>
          <w:trHeight w:val="188"/>
          <w:jc w:val="center"/>
        </w:trPr>
        <w:tc>
          <w:tcPr>
            <w:tcW w:w="1631" w:type="dxa"/>
            <w:tcBorders>
              <w:top w:val="nil"/>
              <w:left w:val="single" w:sz="4" w:space="0" w:color="auto"/>
              <w:bottom w:val="single" w:sz="4" w:space="0" w:color="auto"/>
              <w:right w:val="single" w:sz="4" w:space="0" w:color="auto"/>
            </w:tcBorders>
            <w:vAlign w:val="center"/>
          </w:tcPr>
          <w:p w14:paraId="4E000DB2" w14:textId="77777777" w:rsidR="00C25B75" w:rsidRPr="005A6FE6" w:rsidDel="00D3526E" w:rsidRDefault="00C25B75" w:rsidP="00FB286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31A486B" w14:textId="77777777" w:rsidR="00C25B75" w:rsidRPr="005A6FE6" w:rsidDel="00D3526E"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2591A25" w14:textId="77777777" w:rsidR="00C25B75" w:rsidRPr="005A6FE6" w:rsidDel="00D3526E"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tcPr>
          <w:p w14:paraId="3F4CDF39" w14:textId="77777777" w:rsidR="00C25B75" w:rsidRPr="005A6FE6" w:rsidDel="00D3526E" w:rsidRDefault="00C25B75" w:rsidP="00FB286E">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031C6920" w14:textId="77777777" w:rsidR="00C25B75" w:rsidRPr="005A6FE6" w:rsidDel="00D3526E" w:rsidRDefault="00C25B75" w:rsidP="00FB286E">
            <w:pPr>
              <w:pStyle w:val="TAC"/>
            </w:pPr>
            <w:r w:rsidRPr="005A6FE6">
              <w:t>805</w:t>
            </w:r>
          </w:p>
        </w:tc>
        <w:tc>
          <w:tcPr>
            <w:tcW w:w="1172" w:type="dxa"/>
            <w:tcBorders>
              <w:top w:val="single" w:sz="4" w:space="0" w:color="auto"/>
              <w:left w:val="nil"/>
              <w:bottom w:val="single" w:sz="4" w:space="0" w:color="auto"/>
              <w:right w:val="single" w:sz="4" w:space="0" w:color="auto"/>
            </w:tcBorders>
          </w:tcPr>
          <w:p w14:paraId="73F994D0" w14:textId="77777777" w:rsidR="00C25B75" w:rsidRPr="005A6FE6" w:rsidDel="00D3526E"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8CEE580" w14:textId="77777777" w:rsidR="00C25B75" w:rsidRPr="005A6FE6" w:rsidDel="00D3526E"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4474CAC" w14:textId="77777777" w:rsidR="00C25B75" w:rsidRPr="005A6FE6" w:rsidDel="00D3526E" w:rsidRDefault="00C25B75" w:rsidP="00FB286E">
            <w:pPr>
              <w:pStyle w:val="TAC"/>
            </w:pPr>
            <w:r w:rsidRPr="005A6FE6">
              <w:t>5</w:t>
            </w:r>
          </w:p>
        </w:tc>
      </w:tr>
      <w:tr w:rsidR="00C25B75" w:rsidRPr="005A6FE6" w:rsidDel="00D3526E" w14:paraId="138B4AD8" w14:textId="77777777" w:rsidTr="00FB286E">
        <w:trPr>
          <w:trHeight w:val="188"/>
          <w:jc w:val="center"/>
        </w:trPr>
        <w:tc>
          <w:tcPr>
            <w:tcW w:w="1631" w:type="dxa"/>
            <w:tcBorders>
              <w:top w:val="single" w:sz="4" w:space="0" w:color="auto"/>
              <w:left w:val="single" w:sz="4" w:space="0" w:color="auto"/>
              <w:right w:val="single" w:sz="4" w:space="0" w:color="auto"/>
            </w:tcBorders>
          </w:tcPr>
          <w:p w14:paraId="24F584FA" w14:textId="77777777" w:rsidR="00C25B75" w:rsidRPr="005A6FE6" w:rsidDel="00D3526E" w:rsidRDefault="00C25B75" w:rsidP="00FB286E">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9FB26AF" w14:textId="77777777" w:rsidR="00C25B75" w:rsidRPr="005A6FE6" w:rsidDel="00D3526E"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3080CCC" w14:textId="77777777" w:rsidR="00C25B75" w:rsidRPr="005A6FE6" w:rsidDel="00D3526E" w:rsidRDefault="00C25B75" w:rsidP="00FB286E">
            <w:pPr>
              <w:pStyle w:val="TAC"/>
            </w:pPr>
            <w:r w:rsidRPr="005A6FE6">
              <w:t>769</w:t>
            </w:r>
          </w:p>
        </w:tc>
        <w:tc>
          <w:tcPr>
            <w:tcW w:w="310" w:type="dxa"/>
            <w:tcBorders>
              <w:top w:val="single" w:sz="4" w:space="0" w:color="auto"/>
              <w:left w:val="nil"/>
              <w:bottom w:val="single" w:sz="4" w:space="0" w:color="auto"/>
              <w:right w:val="single" w:sz="4" w:space="0" w:color="auto"/>
            </w:tcBorders>
          </w:tcPr>
          <w:p w14:paraId="56DFC673" w14:textId="77777777" w:rsidR="00C25B75" w:rsidRPr="005A6FE6" w:rsidDel="00D3526E" w:rsidRDefault="00C25B75" w:rsidP="00FB286E">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61CD0989" w14:textId="77777777" w:rsidR="00C25B75" w:rsidRPr="005A6FE6" w:rsidDel="00D3526E" w:rsidRDefault="00C25B75" w:rsidP="00FB286E">
            <w:pPr>
              <w:pStyle w:val="TAC"/>
            </w:pPr>
            <w:r w:rsidRPr="005A6FE6">
              <w:t>775</w:t>
            </w:r>
          </w:p>
        </w:tc>
        <w:tc>
          <w:tcPr>
            <w:tcW w:w="1172" w:type="dxa"/>
            <w:tcBorders>
              <w:top w:val="single" w:sz="4" w:space="0" w:color="auto"/>
              <w:left w:val="nil"/>
              <w:bottom w:val="single" w:sz="4" w:space="0" w:color="auto"/>
              <w:right w:val="single" w:sz="4" w:space="0" w:color="auto"/>
            </w:tcBorders>
          </w:tcPr>
          <w:p w14:paraId="11F3ABDB" w14:textId="77777777" w:rsidR="00C25B75" w:rsidRPr="005A6FE6" w:rsidDel="00D3526E"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C14B74A" w14:textId="77777777" w:rsidR="00C25B75" w:rsidRPr="005A6FE6" w:rsidDel="00D3526E"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51C87DB4" w14:textId="77777777" w:rsidR="00C25B75" w:rsidRPr="005A6FE6" w:rsidDel="00D3526E" w:rsidRDefault="00C25B75" w:rsidP="00FB286E">
            <w:pPr>
              <w:pStyle w:val="TAC"/>
            </w:pPr>
            <w:r w:rsidRPr="005A6FE6">
              <w:t>5</w:t>
            </w:r>
          </w:p>
        </w:tc>
      </w:tr>
      <w:tr w:rsidR="00C25B75" w:rsidRPr="005A6FE6" w:rsidDel="00D3526E" w14:paraId="1B138631"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61C2FBE3" w14:textId="77777777" w:rsidR="00C25B75" w:rsidRPr="005A6FE6" w:rsidDel="00D3526E" w:rsidRDefault="00C25B75" w:rsidP="00FB286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0460EE1" w14:textId="77777777" w:rsidR="00C25B75" w:rsidRPr="005A6FE6" w:rsidDel="00D3526E"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AB5984A" w14:textId="77777777" w:rsidR="00C25B75" w:rsidRPr="005A6FE6" w:rsidDel="00D3526E"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tcPr>
          <w:p w14:paraId="53A044D2" w14:textId="77777777" w:rsidR="00C25B75" w:rsidRPr="005A6FE6" w:rsidDel="00D3526E" w:rsidRDefault="00C25B75" w:rsidP="00FB286E">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67D0262" w14:textId="77777777" w:rsidR="00C25B75" w:rsidRPr="005A6FE6" w:rsidDel="00D3526E" w:rsidRDefault="00C25B75" w:rsidP="00FB286E">
            <w:pPr>
              <w:pStyle w:val="TAC"/>
            </w:pPr>
            <w:r w:rsidRPr="005A6FE6">
              <w:t>805</w:t>
            </w:r>
          </w:p>
        </w:tc>
        <w:tc>
          <w:tcPr>
            <w:tcW w:w="1172" w:type="dxa"/>
            <w:tcBorders>
              <w:top w:val="single" w:sz="4" w:space="0" w:color="auto"/>
              <w:left w:val="nil"/>
              <w:bottom w:val="single" w:sz="4" w:space="0" w:color="auto"/>
              <w:right w:val="single" w:sz="4" w:space="0" w:color="auto"/>
            </w:tcBorders>
          </w:tcPr>
          <w:p w14:paraId="44D13820" w14:textId="77777777" w:rsidR="00C25B75" w:rsidRPr="005A6FE6" w:rsidDel="00D3526E"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9630B41" w14:textId="77777777" w:rsidR="00C25B75" w:rsidRPr="005A6FE6" w:rsidDel="00D3526E"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57B3781B" w14:textId="77777777" w:rsidR="00C25B75" w:rsidRPr="005A6FE6" w:rsidDel="00D3526E" w:rsidRDefault="00C25B75" w:rsidP="00FB286E">
            <w:pPr>
              <w:pStyle w:val="TAC"/>
            </w:pPr>
            <w:r w:rsidRPr="005A6FE6">
              <w:t>5</w:t>
            </w:r>
          </w:p>
        </w:tc>
      </w:tr>
      <w:tr w:rsidR="00FB286E" w:rsidRPr="005A6FE6" w14:paraId="7BFED36A" w14:textId="77777777" w:rsidTr="00FB286E">
        <w:trPr>
          <w:trHeight w:val="188"/>
          <w:jc w:val="center"/>
          <w:ins w:id="187" w:author="ZTE-Ma Zhifeng" w:date="2025-05-03T22:48:00Z"/>
        </w:trPr>
        <w:tc>
          <w:tcPr>
            <w:tcW w:w="1632" w:type="dxa"/>
            <w:tcBorders>
              <w:top w:val="single" w:sz="4" w:space="0" w:color="auto"/>
              <w:left w:val="single" w:sz="4" w:space="0" w:color="auto"/>
              <w:right w:val="single" w:sz="4" w:space="0" w:color="auto"/>
            </w:tcBorders>
          </w:tcPr>
          <w:p w14:paraId="4321D649" w14:textId="62B2D7E1" w:rsidR="00FB286E" w:rsidRPr="005A6FE6" w:rsidRDefault="00FB286E" w:rsidP="00FB286E">
            <w:pPr>
              <w:pStyle w:val="TAC"/>
              <w:rPr>
                <w:ins w:id="188" w:author="ZTE-Ma Zhifeng" w:date="2025-05-03T22:48:00Z"/>
              </w:rPr>
            </w:pPr>
            <w:ins w:id="189" w:author="ZTE-Ma Zhifeng" w:date="2025-05-03T22:48:00Z">
              <w:r>
                <w:lastRenderedPageBreak/>
                <w:t>DC_18</w:t>
              </w:r>
              <w:r w:rsidRPr="005A6FE6">
                <w:t>_n7</w:t>
              </w:r>
            </w:ins>
            <w:ins w:id="190" w:author="ZTE-Ma Zhifeng" w:date="2025-05-05T01:05:00Z">
              <w:r w:rsidR="00190953">
                <w:t>8</w:t>
              </w:r>
            </w:ins>
          </w:p>
        </w:tc>
        <w:tc>
          <w:tcPr>
            <w:tcW w:w="2864" w:type="dxa"/>
            <w:tcBorders>
              <w:top w:val="single" w:sz="4" w:space="0" w:color="auto"/>
              <w:left w:val="nil"/>
              <w:bottom w:val="single" w:sz="4" w:space="0" w:color="auto"/>
              <w:right w:val="single" w:sz="4" w:space="0" w:color="auto"/>
            </w:tcBorders>
            <w:vAlign w:val="bottom"/>
          </w:tcPr>
          <w:p w14:paraId="04268BCF" w14:textId="77777777" w:rsidR="00FB286E" w:rsidRPr="005A6FE6" w:rsidRDefault="00FB286E" w:rsidP="00FB286E">
            <w:pPr>
              <w:pStyle w:val="TAL"/>
              <w:rPr>
                <w:ins w:id="191" w:author="ZTE-Ma Zhifeng" w:date="2025-05-03T22:48:00Z"/>
              </w:rPr>
            </w:pPr>
            <w:ins w:id="192" w:author="ZTE-Ma Zhifeng" w:date="2025-05-03T22:48: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5CE3D25" w14:textId="77777777" w:rsidR="00FB286E" w:rsidRPr="005A6FE6" w:rsidRDefault="00FB286E" w:rsidP="00FB286E">
            <w:pPr>
              <w:pStyle w:val="TAC"/>
              <w:rPr>
                <w:ins w:id="193" w:author="ZTE-Ma Zhifeng" w:date="2025-05-03T22:48:00Z"/>
              </w:rPr>
            </w:pPr>
            <w:ins w:id="194" w:author="ZTE-Ma Zhifeng" w:date="2025-05-03T22:48:00Z">
              <w:r w:rsidRPr="00944F3A">
                <w:rPr>
                  <w:rFonts w:eastAsia="MS Mincho"/>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640C9014" w14:textId="77777777" w:rsidR="00FB286E" w:rsidRPr="005A6FE6" w:rsidRDefault="00FB286E" w:rsidP="00FB286E">
            <w:pPr>
              <w:pStyle w:val="TAC"/>
              <w:rPr>
                <w:ins w:id="195" w:author="ZTE-Ma Zhifeng" w:date="2025-05-03T22:48:00Z"/>
              </w:rPr>
            </w:pPr>
            <w:ins w:id="196" w:author="ZTE-Ma Zhifeng" w:date="2025-05-03T22:48: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51002EB9" w14:textId="77777777" w:rsidR="00FB286E" w:rsidRPr="005A6FE6" w:rsidRDefault="00FB286E" w:rsidP="00FB286E">
            <w:pPr>
              <w:pStyle w:val="TAC"/>
              <w:rPr>
                <w:ins w:id="197" w:author="ZTE-Ma Zhifeng" w:date="2025-05-03T22:48:00Z"/>
              </w:rPr>
            </w:pPr>
            <w:ins w:id="198" w:author="ZTE-Ma Zhifeng" w:date="2025-05-03T22:48:00Z">
              <w:r w:rsidRPr="00944F3A">
                <w:rPr>
                  <w:rFonts w:eastAsia="MS Mincho"/>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0F0D58C9" w14:textId="77777777" w:rsidR="00FB286E" w:rsidRPr="005A6FE6" w:rsidRDefault="00FB286E" w:rsidP="00FB286E">
            <w:pPr>
              <w:pStyle w:val="TAC"/>
              <w:rPr>
                <w:ins w:id="199" w:author="ZTE-Ma Zhifeng" w:date="2025-05-03T22:48:00Z"/>
              </w:rPr>
            </w:pPr>
            <w:ins w:id="200" w:author="ZTE-Ma Zhifeng" w:date="2025-05-03T22:48: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E13C7E0" w14:textId="77777777" w:rsidR="00FB286E" w:rsidRPr="005A6FE6" w:rsidRDefault="00FB286E" w:rsidP="00FB286E">
            <w:pPr>
              <w:pStyle w:val="TAC"/>
              <w:rPr>
                <w:ins w:id="201" w:author="ZTE-Ma Zhifeng" w:date="2025-05-03T22:48:00Z"/>
              </w:rPr>
            </w:pPr>
            <w:ins w:id="202" w:author="ZTE-Ma Zhifeng" w:date="2025-05-03T22:48: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7E7A056" w14:textId="77777777" w:rsidR="00FB286E" w:rsidRPr="005A6FE6" w:rsidRDefault="00FB286E" w:rsidP="00FB286E">
            <w:pPr>
              <w:pStyle w:val="TAC"/>
              <w:rPr>
                <w:ins w:id="203" w:author="ZTE-Ma Zhifeng" w:date="2025-05-03T22:48:00Z"/>
              </w:rPr>
            </w:pPr>
          </w:p>
        </w:tc>
      </w:tr>
      <w:tr w:rsidR="00FB286E" w:rsidRPr="005A6FE6" w14:paraId="3DE1038D" w14:textId="77777777" w:rsidTr="00FB286E">
        <w:trPr>
          <w:trHeight w:val="188"/>
          <w:jc w:val="center"/>
          <w:ins w:id="204" w:author="ZTE-Ma Zhifeng" w:date="2025-05-03T22:48:00Z"/>
        </w:trPr>
        <w:tc>
          <w:tcPr>
            <w:tcW w:w="1632" w:type="dxa"/>
            <w:tcBorders>
              <w:left w:val="single" w:sz="4" w:space="0" w:color="auto"/>
              <w:right w:val="single" w:sz="4" w:space="0" w:color="auto"/>
            </w:tcBorders>
          </w:tcPr>
          <w:p w14:paraId="7A0170FB" w14:textId="77777777" w:rsidR="00FB286E" w:rsidRPr="005A6FE6" w:rsidRDefault="00FB286E" w:rsidP="00FB286E">
            <w:pPr>
              <w:pStyle w:val="TAC"/>
              <w:rPr>
                <w:ins w:id="205" w:author="ZTE-Ma Zhifeng" w:date="2025-05-03T22:48:00Z"/>
              </w:rPr>
            </w:pPr>
          </w:p>
        </w:tc>
        <w:tc>
          <w:tcPr>
            <w:tcW w:w="2864" w:type="dxa"/>
            <w:tcBorders>
              <w:top w:val="single" w:sz="4" w:space="0" w:color="auto"/>
              <w:left w:val="nil"/>
              <w:bottom w:val="single" w:sz="4" w:space="0" w:color="auto"/>
              <w:right w:val="single" w:sz="4" w:space="0" w:color="auto"/>
            </w:tcBorders>
            <w:vAlign w:val="bottom"/>
          </w:tcPr>
          <w:p w14:paraId="2458478B" w14:textId="77777777" w:rsidR="00FB286E" w:rsidRPr="005A6FE6" w:rsidRDefault="00FB286E" w:rsidP="00FB286E">
            <w:pPr>
              <w:pStyle w:val="TAL"/>
              <w:rPr>
                <w:ins w:id="206" w:author="ZTE-Ma Zhifeng" w:date="2025-05-03T22:48:00Z"/>
              </w:rPr>
            </w:pPr>
            <w:ins w:id="207" w:author="ZTE-Ma Zhifeng" w:date="2025-05-03T22:48: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69BD6ACC" w14:textId="77777777" w:rsidR="00FB286E" w:rsidRPr="005A6FE6" w:rsidRDefault="00FB286E" w:rsidP="00FB286E">
            <w:pPr>
              <w:pStyle w:val="TAC"/>
              <w:rPr>
                <w:ins w:id="208" w:author="ZTE-Ma Zhifeng" w:date="2025-05-03T22:48:00Z"/>
              </w:rPr>
            </w:pPr>
            <w:ins w:id="209" w:author="ZTE-Ma Zhifeng" w:date="2025-05-03T22:48:00Z">
              <w:r w:rsidRPr="00944F3A">
                <w:rPr>
                  <w:rFonts w:eastAsia="MS Mincho"/>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22B70301" w14:textId="77777777" w:rsidR="00FB286E" w:rsidRPr="005A6FE6" w:rsidRDefault="00FB286E" w:rsidP="00FB286E">
            <w:pPr>
              <w:pStyle w:val="TAC"/>
              <w:rPr>
                <w:ins w:id="210" w:author="ZTE-Ma Zhifeng" w:date="2025-05-03T22:48:00Z"/>
              </w:rPr>
            </w:pPr>
            <w:ins w:id="211" w:author="ZTE-Ma Zhifeng" w:date="2025-05-03T22:48:00Z">
              <w:r w:rsidRPr="00944F3A">
                <w:rPr>
                  <w:rFonts w:eastAsia="MS Mincho"/>
                  <w:szCs w:val="16"/>
                </w:rPr>
                <w:t xml:space="preserve">- </w:t>
              </w:r>
            </w:ins>
          </w:p>
        </w:tc>
        <w:tc>
          <w:tcPr>
            <w:tcW w:w="937" w:type="dxa"/>
            <w:tcBorders>
              <w:top w:val="single" w:sz="4" w:space="0" w:color="auto"/>
              <w:left w:val="nil"/>
              <w:bottom w:val="single" w:sz="4" w:space="0" w:color="auto"/>
              <w:right w:val="single" w:sz="4" w:space="0" w:color="auto"/>
            </w:tcBorders>
          </w:tcPr>
          <w:p w14:paraId="61FB109B" w14:textId="77777777" w:rsidR="00FB286E" w:rsidRPr="005A6FE6" w:rsidRDefault="00FB286E" w:rsidP="00FB286E">
            <w:pPr>
              <w:pStyle w:val="TAC"/>
              <w:rPr>
                <w:ins w:id="212" w:author="ZTE-Ma Zhifeng" w:date="2025-05-03T22:48:00Z"/>
              </w:rPr>
            </w:pPr>
            <w:ins w:id="213" w:author="ZTE-Ma Zhifeng" w:date="2025-05-03T22:48:00Z">
              <w:r w:rsidRPr="00944F3A">
                <w:rPr>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77B902F1" w14:textId="77777777" w:rsidR="00FB286E" w:rsidRPr="005A6FE6" w:rsidRDefault="00FB286E" w:rsidP="00FB286E">
            <w:pPr>
              <w:pStyle w:val="TAC"/>
              <w:rPr>
                <w:ins w:id="214" w:author="ZTE-Ma Zhifeng" w:date="2025-05-03T22:48:00Z"/>
              </w:rPr>
            </w:pPr>
            <w:ins w:id="215" w:author="ZTE-Ma Zhifeng" w:date="2025-05-03T22:48:00Z">
              <w:r w:rsidRPr="00944F3A">
                <w:rPr>
                  <w:rFonts w:eastAsia="MS Mincho"/>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0FB2C254" w14:textId="77777777" w:rsidR="00FB286E" w:rsidRPr="005A6FE6" w:rsidRDefault="00FB286E" w:rsidP="00FB286E">
            <w:pPr>
              <w:pStyle w:val="TAC"/>
              <w:rPr>
                <w:ins w:id="216" w:author="ZTE-Ma Zhifeng" w:date="2025-05-03T22:48:00Z"/>
              </w:rPr>
            </w:pPr>
            <w:ins w:id="217" w:author="ZTE-Ma Zhifeng" w:date="2025-05-03T22:48:00Z">
              <w:r w:rsidRPr="00944F3A">
                <w:rPr>
                  <w:rFonts w:eastAsia="MS Mincho"/>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57D5BDD9" w14:textId="77777777" w:rsidR="00FB286E" w:rsidRPr="005A6FE6" w:rsidRDefault="00FB286E" w:rsidP="00FB286E">
            <w:pPr>
              <w:pStyle w:val="TAC"/>
              <w:rPr>
                <w:ins w:id="218" w:author="ZTE-Ma Zhifeng" w:date="2025-05-03T22:48:00Z"/>
              </w:rPr>
            </w:pPr>
            <w:ins w:id="219" w:author="ZTE-Ma Zhifeng" w:date="2025-05-03T22:48:00Z">
              <w:r w:rsidRPr="00944F3A">
                <w:rPr>
                  <w:rFonts w:eastAsia="MS Mincho"/>
                  <w:szCs w:val="16"/>
                  <w:lang w:eastAsia="ja-JP"/>
                </w:rPr>
                <w:t>3</w:t>
              </w:r>
            </w:ins>
          </w:p>
        </w:tc>
      </w:tr>
      <w:tr w:rsidR="00FB286E" w:rsidRPr="005A6FE6" w14:paraId="6D4808BA" w14:textId="77777777" w:rsidTr="00FB286E">
        <w:trPr>
          <w:trHeight w:val="188"/>
          <w:jc w:val="center"/>
          <w:ins w:id="220" w:author="ZTE-Ma Zhifeng" w:date="2025-05-03T22:48:00Z"/>
        </w:trPr>
        <w:tc>
          <w:tcPr>
            <w:tcW w:w="1632" w:type="dxa"/>
            <w:tcBorders>
              <w:left w:val="single" w:sz="4" w:space="0" w:color="auto"/>
              <w:right w:val="single" w:sz="4" w:space="0" w:color="auto"/>
            </w:tcBorders>
          </w:tcPr>
          <w:p w14:paraId="7C520A44" w14:textId="77777777" w:rsidR="00FB286E" w:rsidRPr="005A6FE6" w:rsidRDefault="00FB286E" w:rsidP="00FB286E">
            <w:pPr>
              <w:pStyle w:val="TAC"/>
              <w:rPr>
                <w:ins w:id="221" w:author="ZTE-Ma Zhifeng" w:date="2025-05-03T22:48:00Z"/>
              </w:rPr>
            </w:pPr>
          </w:p>
        </w:tc>
        <w:tc>
          <w:tcPr>
            <w:tcW w:w="2864" w:type="dxa"/>
            <w:tcBorders>
              <w:top w:val="single" w:sz="4" w:space="0" w:color="auto"/>
              <w:left w:val="nil"/>
              <w:bottom w:val="single" w:sz="4" w:space="0" w:color="auto"/>
              <w:right w:val="single" w:sz="4" w:space="0" w:color="auto"/>
            </w:tcBorders>
            <w:vAlign w:val="bottom"/>
          </w:tcPr>
          <w:p w14:paraId="7260CEEE" w14:textId="77777777" w:rsidR="00FB286E" w:rsidRPr="005A6FE6" w:rsidRDefault="00FB286E" w:rsidP="00FB286E">
            <w:pPr>
              <w:pStyle w:val="TAL"/>
              <w:rPr>
                <w:ins w:id="222" w:author="ZTE-Ma Zhifeng" w:date="2025-05-03T22:48:00Z"/>
              </w:rPr>
            </w:pPr>
            <w:ins w:id="223" w:author="ZTE-Ma Zhifeng" w:date="2025-05-03T22:48: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6EF86F6" w14:textId="77777777" w:rsidR="00FB286E" w:rsidRPr="005A6FE6" w:rsidRDefault="00FB286E" w:rsidP="00FB286E">
            <w:pPr>
              <w:pStyle w:val="TAC"/>
              <w:rPr>
                <w:ins w:id="224" w:author="ZTE-Ma Zhifeng" w:date="2025-05-03T22:48:00Z"/>
              </w:rPr>
            </w:pPr>
            <w:ins w:id="225" w:author="ZTE-Ma Zhifeng" w:date="2025-05-03T22:48:00Z">
              <w:r w:rsidRPr="00944F3A">
                <w:rPr>
                  <w:rFonts w:eastAsia="MS Mincho"/>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2E1940A5" w14:textId="77777777" w:rsidR="00FB286E" w:rsidRPr="005A6FE6" w:rsidRDefault="00FB286E" w:rsidP="00FB286E">
            <w:pPr>
              <w:pStyle w:val="TAC"/>
              <w:rPr>
                <w:ins w:id="226" w:author="ZTE-Ma Zhifeng" w:date="2025-05-03T22:48:00Z"/>
              </w:rPr>
            </w:pPr>
            <w:ins w:id="227" w:author="ZTE-Ma Zhifeng" w:date="2025-05-03T22:48: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9D1B30A" w14:textId="77777777" w:rsidR="00FB286E" w:rsidRPr="005A6FE6" w:rsidRDefault="00FB286E" w:rsidP="00FB286E">
            <w:pPr>
              <w:pStyle w:val="TAC"/>
              <w:rPr>
                <w:ins w:id="228" w:author="ZTE-Ma Zhifeng" w:date="2025-05-03T22:48:00Z"/>
              </w:rPr>
            </w:pPr>
            <w:ins w:id="229" w:author="ZTE-Ma Zhifeng" w:date="2025-05-03T22:48:00Z">
              <w:r w:rsidRPr="00944F3A">
                <w:rPr>
                  <w:rFonts w:eastAsia="MS Mincho"/>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CCE49D9" w14:textId="77777777" w:rsidR="00FB286E" w:rsidRPr="005A6FE6" w:rsidRDefault="00FB286E" w:rsidP="00FB286E">
            <w:pPr>
              <w:pStyle w:val="TAC"/>
              <w:rPr>
                <w:ins w:id="230" w:author="ZTE-Ma Zhifeng" w:date="2025-05-03T22:48:00Z"/>
              </w:rPr>
            </w:pPr>
            <w:ins w:id="231" w:author="ZTE-Ma Zhifeng" w:date="2025-05-03T22:48: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0F3BAB0" w14:textId="77777777" w:rsidR="00FB286E" w:rsidRPr="005A6FE6" w:rsidRDefault="00FB286E" w:rsidP="00FB286E">
            <w:pPr>
              <w:pStyle w:val="TAC"/>
              <w:rPr>
                <w:ins w:id="232" w:author="ZTE-Ma Zhifeng" w:date="2025-05-03T22:48:00Z"/>
              </w:rPr>
            </w:pPr>
            <w:ins w:id="233" w:author="ZTE-Ma Zhifeng" w:date="2025-05-03T22:48: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14DB5E7" w14:textId="77777777" w:rsidR="00FB286E" w:rsidRPr="005A6FE6" w:rsidRDefault="00FB286E" w:rsidP="00FB286E">
            <w:pPr>
              <w:pStyle w:val="TAC"/>
              <w:rPr>
                <w:ins w:id="234" w:author="ZTE-Ma Zhifeng" w:date="2025-05-03T22:48:00Z"/>
              </w:rPr>
            </w:pPr>
          </w:p>
        </w:tc>
      </w:tr>
      <w:tr w:rsidR="00FB286E" w:rsidRPr="005A6FE6" w14:paraId="599F1CE5" w14:textId="77777777" w:rsidTr="00FB286E">
        <w:trPr>
          <w:trHeight w:val="188"/>
          <w:jc w:val="center"/>
          <w:ins w:id="235" w:author="ZTE-Ma Zhifeng" w:date="2025-05-03T22:48:00Z"/>
        </w:trPr>
        <w:tc>
          <w:tcPr>
            <w:tcW w:w="1632" w:type="dxa"/>
            <w:tcBorders>
              <w:left w:val="single" w:sz="4" w:space="0" w:color="auto"/>
              <w:bottom w:val="single" w:sz="4" w:space="0" w:color="auto"/>
              <w:right w:val="single" w:sz="4" w:space="0" w:color="auto"/>
            </w:tcBorders>
          </w:tcPr>
          <w:p w14:paraId="7F83AF0B" w14:textId="77777777" w:rsidR="00FB286E" w:rsidRPr="005A6FE6" w:rsidRDefault="00FB286E" w:rsidP="00FB286E">
            <w:pPr>
              <w:pStyle w:val="TAC"/>
              <w:rPr>
                <w:ins w:id="236" w:author="ZTE-Ma Zhifeng" w:date="2025-05-03T22:48:00Z"/>
              </w:rPr>
            </w:pPr>
          </w:p>
        </w:tc>
        <w:tc>
          <w:tcPr>
            <w:tcW w:w="2864" w:type="dxa"/>
            <w:tcBorders>
              <w:top w:val="single" w:sz="4" w:space="0" w:color="auto"/>
              <w:left w:val="nil"/>
              <w:bottom w:val="single" w:sz="4" w:space="0" w:color="auto"/>
              <w:right w:val="single" w:sz="4" w:space="0" w:color="auto"/>
            </w:tcBorders>
            <w:vAlign w:val="bottom"/>
          </w:tcPr>
          <w:p w14:paraId="79DF335A" w14:textId="77777777" w:rsidR="00FB286E" w:rsidRPr="005A6FE6" w:rsidRDefault="00FB286E" w:rsidP="00FB286E">
            <w:pPr>
              <w:pStyle w:val="TAL"/>
              <w:rPr>
                <w:ins w:id="237" w:author="ZTE-Ma Zhifeng" w:date="2025-05-03T22:48:00Z"/>
              </w:rPr>
            </w:pPr>
            <w:ins w:id="238" w:author="ZTE-Ma Zhifeng" w:date="2025-05-03T22:48: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2C1F55E" w14:textId="77777777" w:rsidR="00FB286E" w:rsidRPr="005A6FE6" w:rsidRDefault="00FB286E" w:rsidP="00FB286E">
            <w:pPr>
              <w:pStyle w:val="TAC"/>
              <w:rPr>
                <w:ins w:id="239" w:author="ZTE-Ma Zhifeng" w:date="2025-05-03T22:48:00Z"/>
              </w:rPr>
            </w:pPr>
            <w:ins w:id="240" w:author="ZTE-Ma Zhifeng" w:date="2025-05-03T22:48:00Z">
              <w:r w:rsidRPr="00944F3A">
                <w:rPr>
                  <w:rFonts w:eastAsia="MS Mincho"/>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65EEB964" w14:textId="77777777" w:rsidR="00FB286E" w:rsidRPr="005A6FE6" w:rsidRDefault="00FB286E" w:rsidP="00FB286E">
            <w:pPr>
              <w:pStyle w:val="TAC"/>
              <w:rPr>
                <w:ins w:id="241" w:author="ZTE-Ma Zhifeng" w:date="2025-05-03T22:48:00Z"/>
              </w:rPr>
            </w:pPr>
            <w:ins w:id="242" w:author="ZTE-Ma Zhifeng" w:date="2025-05-03T22:48: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24B0B8C" w14:textId="77777777" w:rsidR="00FB286E" w:rsidRPr="005A6FE6" w:rsidRDefault="00FB286E" w:rsidP="00FB286E">
            <w:pPr>
              <w:pStyle w:val="TAC"/>
              <w:rPr>
                <w:ins w:id="243" w:author="ZTE-Ma Zhifeng" w:date="2025-05-03T22:48:00Z"/>
              </w:rPr>
            </w:pPr>
            <w:ins w:id="244" w:author="ZTE-Ma Zhifeng" w:date="2025-05-03T22:48:00Z">
              <w:r w:rsidRPr="00944F3A">
                <w:rPr>
                  <w:rFonts w:eastAsia="MS Mincho"/>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6406B8A6" w14:textId="77777777" w:rsidR="00FB286E" w:rsidRPr="005A6FE6" w:rsidRDefault="00FB286E" w:rsidP="00FB286E">
            <w:pPr>
              <w:pStyle w:val="TAC"/>
              <w:rPr>
                <w:ins w:id="245" w:author="ZTE-Ma Zhifeng" w:date="2025-05-03T22:48:00Z"/>
              </w:rPr>
            </w:pPr>
            <w:ins w:id="246" w:author="ZTE-Ma Zhifeng" w:date="2025-05-03T22:48: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0E69A62" w14:textId="77777777" w:rsidR="00FB286E" w:rsidRPr="005A6FE6" w:rsidRDefault="00FB286E" w:rsidP="00FB286E">
            <w:pPr>
              <w:pStyle w:val="TAC"/>
              <w:rPr>
                <w:ins w:id="247" w:author="ZTE-Ma Zhifeng" w:date="2025-05-03T22:48:00Z"/>
              </w:rPr>
            </w:pPr>
            <w:ins w:id="248" w:author="ZTE-Ma Zhifeng" w:date="2025-05-03T22:48: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9BD98E3" w14:textId="77777777" w:rsidR="00FB286E" w:rsidRPr="005A6FE6" w:rsidRDefault="00FB286E" w:rsidP="00FB286E">
            <w:pPr>
              <w:pStyle w:val="TAC"/>
              <w:rPr>
                <w:ins w:id="249" w:author="ZTE-Ma Zhifeng" w:date="2025-05-03T22:48:00Z"/>
              </w:rPr>
            </w:pPr>
          </w:p>
        </w:tc>
      </w:tr>
      <w:tr w:rsidR="00C25B75" w:rsidRPr="005A6FE6" w14:paraId="09C04D01"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570FCC3B" w14:textId="77777777" w:rsidR="00C25B75" w:rsidRPr="005A6FE6" w:rsidRDefault="00C25B75" w:rsidP="00FB286E">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141AE9C0"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8616F5"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E2B954A"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90AFB06"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54CBF12"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4AB741"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652EC7" w14:textId="77777777" w:rsidR="00C25B75" w:rsidRPr="005A6FE6" w:rsidRDefault="00C25B75" w:rsidP="00FB286E">
            <w:pPr>
              <w:pStyle w:val="TAC"/>
            </w:pPr>
          </w:p>
        </w:tc>
      </w:tr>
      <w:tr w:rsidR="00C25B75" w:rsidRPr="005A6FE6" w14:paraId="1EF5B707" w14:textId="77777777" w:rsidTr="00FB286E">
        <w:trPr>
          <w:trHeight w:val="188"/>
          <w:jc w:val="center"/>
        </w:trPr>
        <w:tc>
          <w:tcPr>
            <w:tcW w:w="1631" w:type="dxa"/>
            <w:tcBorders>
              <w:left w:val="single" w:sz="4" w:space="0" w:color="auto"/>
              <w:bottom w:val="nil"/>
              <w:right w:val="single" w:sz="4" w:space="0" w:color="auto"/>
            </w:tcBorders>
          </w:tcPr>
          <w:p w14:paraId="3156E87F"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E220E66"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8F5D16"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5F2DC8D"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03D29B"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AB365CA"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F54DC49"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593B78E" w14:textId="77777777" w:rsidR="00C25B75" w:rsidRPr="005A6FE6" w:rsidRDefault="00C25B75" w:rsidP="00FB286E">
            <w:pPr>
              <w:pStyle w:val="TAC"/>
            </w:pPr>
            <w:r w:rsidRPr="005A6FE6">
              <w:t>3</w:t>
            </w:r>
          </w:p>
        </w:tc>
      </w:tr>
      <w:tr w:rsidR="00C25B75" w:rsidRPr="005A6FE6" w14:paraId="3769A968" w14:textId="77777777" w:rsidTr="00FB286E">
        <w:trPr>
          <w:trHeight w:val="188"/>
          <w:jc w:val="center"/>
        </w:trPr>
        <w:tc>
          <w:tcPr>
            <w:tcW w:w="1631" w:type="dxa"/>
            <w:tcBorders>
              <w:left w:val="single" w:sz="4" w:space="0" w:color="auto"/>
              <w:bottom w:val="nil"/>
              <w:right w:val="single" w:sz="4" w:space="0" w:color="auto"/>
            </w:tcBorders>
          </w:tcPr>
          <w:p w14:paraId="537B455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B20AEA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D8A9B5"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5F386AD"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8299DA"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F551578"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E2544D4"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CE679D" w14:textId="77777777" w:rsidR="00C25B75" w:rsidRPr="005A6FE6" w:rsidRDefault="00C25B75" w:rsidP="00FB286E">
            <w:pPr>
              <w:pStyle w:val="TAC"/>
            </w:pPr>
          </w:p>
        </w:tc>
      </w:tr>
      <w:tr w:rsidR="00C25B75" w:rsidRPr="005A6FE6" w14:paraId="27E186B9" w14:textId="77777777" w:rsidTr="00FB286E">
        <w:trPr>
          <w:trHeight w:val="188"/>
          <w:jc w:val="center"/>
        </w:trPr>
        <w:tc>
          <w:tcPr>
            <w:tcW w:w="1631" w:type="dxa"/>
            <w:tcBorders>
              <w:left w:val="single" w:sz="4" w:space="0" w:color="auto"/>
              <w:bottom w:val="single" w:sz="4" w:space="0" w:color="auto"/>
              <w:right w:val="single" w:sz="4" w:space="0" w:color="auto"/>
            </w:tcBorders>
          </w:tcPr>
          <w:p w14:paraId="6B94DD8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903BA0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0519C7"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1BAC2B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CC644F"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030FA5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2010566"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38BE18" w14:textId="77777777" w:rsidR="00C25B75" w:rsidRPr="005A6FE6" w:rsidRDefault="00C25B75" w:rsidP="00FB286E">
            <w:pPr>
              <w:pStyle w:val="TAC"/>
            </w:pPr>
          </w:p>
        </w:tc>
      </w:tr>
      <w:tr w:rsidR="00C25B75" w:rsidRPr="005A6FE6" w14:paraId="403A8A16"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1FA3642" w14:textId="77777777" w:rsidR="00C25B75" w:rsidRPr="005A6FE6" w:rsidRDefault="00C25B75" w:rsidP="00FB286E">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47004DA7"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AFEB0A"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4D8C3A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D6185D"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2715A96"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1AD0C2D"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6B8F277" w14:textId="77777777" w:rsidR="00C25B75" w:rsidRPr="005A6FE6" w:rsidRDefault="00C25B75" w:rsidP="00FB286E">
            <w:pPr>
              <w:pStyle w:val="TAC"/>
            </w:pPr>
          </w:p>
        </w:tc>
      </w:tr>
      <w:tr w:rsidR="00C25B75" w:rsidRPr="005A6FE6" w14:paraId="352C0375" w14:textId="77777777" w:rsidTr="00FB286E">
        <w:trPr>
          <w:trHeight w:val="188"/>
          <w:jc w:val="center"/>
        </w:trPr>
        <w:tc>
          <w:tcPr>
            <w:tcW w:w="1631" w:type="dxa"/>
            <w:tcBorders>
              <w:left w:val="single" w:sz="4" w:space="0" w:color="auto"/>
              <w:bottom w:val="nil"/>
              <w:right w:val="single" w:sz="4" w:space="0" w:color="auto"/>
            </w:tcBorders>
          </w:tcPr>
          <w:p w14:paraId="20D03314"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E444BDF"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D1FA066"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159429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5C9D61"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40E7C1D"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ABC3142"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0BAB12E" w14:textId="77777777" w:rsidR="00C25B75" w:rsidRPr="005A6FE6" w:rsidRDefault="00C25B75" w:rsidP="00FB286E">
            <w:pPr>
              <w:pStyle w:val="TAC"/>
            </w:pPr>
            <w:r w:rsidRPr="005A6FE6">
              <w:t>3</w:t>
            </w:r>
          </w:p>
        </w:tc>
      </w:tr>
      <w:tr w:rsidR="00C25B75" w:rsidRPr="005A6FE6" w14:paraId="6A51DA21" w14:textId="77777777" w:rsidTr="00FB286E">
        <w:trPr>
          <w:trHeight w:val="188"/>
          <w:jc w:val="center"/>
        </w:trPr>
        <w:tc>
          <w:tcPr>
            <w:tcW w:w="1631" w:type="dxa"/>
            <w:tcBorders>
              <w:left w:val="single" w:sz="4" w:space="0" w:color="auto"/>
              <w:bottom w:val="nil"/>
              <w:right w:val="single" w:sz="4" w:space="0" w:color="auto"/>
            </w:tcBorders>
          </w:tcPr>
          <w:p w14:paraId="748D7FD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36F0B6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614C789"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377BE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9994267"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795626E"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8EDD6ED"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5B0815" w14:textId="77777777" w:rsidR="00C25B75" w:rsidRPr="005A6FE6" w:rsidRDefault="00C25B75" w:rsidP="00FB286E">
            <w:pPr>
              <w:pStyle w:val="TAC"/>
            </w:pPr>
          </w:p>
        </w:tc>
      </w:tr>
      <w:tr w:rsidR="00C25B75" w:rsidRPr="005A6FE6" w14:paraId="0EDF6DA6" w14:textId="77777777" w:rsidTr="00FB286E">
        <w:trPr>
          <w:trHeight w:val="188"/>
          <w:jc w:val="center"/>
        </w:trPr>
        <w:tc>
          <w:tcPr>
            <w:tcW w:w="1631" w:type="dxa"/>
            <w:tcBorders>
              <w:left w:val="single" w:sz="4" w:space="0" w:color="auto"/>
              <w:bottom w:val="single" w:sz="4" w:space="0" w:color="auto"/>
              <w:right w:val="single" w:sz="4" w:space="0" w:color="auto"/>
            </w:tcBorders>
          </w:tcPr>
          <w:p w14:paraId="612A0F4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99418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74BCDB"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07DCFFD"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5A0D9C0"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6CE8778"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2FF5F1"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FACEE0" w14:textId="77777777" w:rsidR="00C25B75" w:rsidRPr="005A6FE6" w:rsidRDefault="00C25B75" w:rsidP="00FB286E">
            <w:pPr>
              <w:pStyle w:val="TAC"/>
            </w:pPr>
          </w:p>
        </w:tc>
      </w:tr>
      <w:tr w:rsidR="00C25B75" w:rsidRPr="005A6FE6" w14:paraId="266D07D0" w14:textId="77777777" w:rsidTr="00FB286E">
        <w:trPr>
          <w:trHeight w:val="188"/>
          <w:jc w:val="center"/>
        </w:trPr>
        <w:tc>
          <w:tcPr>
            <w:tcW w:w="1631" w:type="dxa"/>
            <w:tcBorders>
              <w:top w:val="single" w:sz="4" w:space="0" w:color="auto"/>
              <w:left w:val="single" w:sz="4" w:space="0" w:color="auto"/>
              <w:right w:val="single" w:sz="4" w:space="0" w:color="auto"/>
            </w:tcBorders>
          </w:tcPr>
          <w:p w14:paraId="2C7E3FF7" w14:textId="77777777" w:rsidR="00C25B75" w:rsidRPr="005A6FE6" w:rsidRDefault="00C25B75" w:rsidP="00FB286E">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0268A53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9741EB"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CC88F6A"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32CB70"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8B34E7E"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D72A90"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688BAA4" w14:textId="77777777" w:rsidR="00C25B75" w:rsidRPr="005A6FE6" w:rsidRDefault="00C25B75" w:rsidP="00FB286E">
            <w:pPr>
              <w:pStyle w:val="TAC"/>
            </w:pPr>
          </w:p>
        </w:tc>
      </w:tr>
      <w:tr w:rsidR="00C25B75" w:rsidRPr="005A6FE6" w14:paraId="2AE01377" w14:textId="77777777" w:rsidTr="00FB286E">
        <w:trPr>
          <w:trHeight w:val="188"/>
          <w:jc w:val="center"/>
        </w:trPr>
        <w:tc>
          <w:tcPr>
            <w:tcW w:w="1631" w:type="dxa"/>
            <w:tcBorders>
              <w:left w:val="single" w:sz="4" w:space="0" w:color="auto"/>
              <w:right w:val="single" w:sz="4" w:space="0" w:color="auto"/>
            </w:tcBorders>
          </w:tcPr>
          <w:p w14:paraId="3FD16F0F"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09E6AA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86DE767"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B531B61"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E4E4495"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BA9FB25"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3148D63"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80EBBA" w14:textId="77777777" w:rsidR="00C25B75" w:rsidRPr="005A6FE6" w:rsidRDefault="00C25B75" w:rsidP="00FB286E">
            <w:pPr>
              <w:pStyle w:val="TAC"/>
            </w:pPr>
            <w:r w:rsidRPr="005A6FE6">
              <w:t>3</w:t>
            </w:r>
          </w:p>
        </w:tc>
      </w:tr>
      <w:tr w:rsidR="00C25B75" w:rsidRPr="005A6FE6" w14:paraId="31F74F76" w14:textId="77777777" w:rsidTr="00FB286E">
        <w:trPr>
          <w:trHeight w:val="188"/>
          <w:jc w:val="center"/>
        </w:trPr>
        <w:tc>
          <w:tcPr>
            <w:tcW w:w="1631" w:type="dxa"/>
            <w:tcBorders>
              <w:left w:val="single" w:sz="4" w:space="0" w:color="auto"/>
              <w:right w:val="single" w:sz="4" w:space="0" w:color="auto"/>
            </w:tcBorders>
          </w:tcPr>
          <w:p w14:paraId="71578E5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6FCEF88"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7E1057"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F45D4F0"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06D46E"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2104041"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47DAB3F"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1F5B1E" w14:textId="77777777" w:rsidR="00C25B75" w:rsidRPr="005A6FE6" w:rsidRDefault="00C25B75" w:rsidP="00FB286E">
            <w:pPr>
              <w:pStyle w:val="TAC"/>
            </w:pPr>
          </w:p>
        </w:tc>
      </w:tr>
      <w:tr w:rsidR="00C25B75" w:rsidRPr="005A6FE6" w14:paraId="6A492A15" w14:textId="77777777" w:rsidTr="00FB286E">
        <w:trPr>
          <w:trHeight w:val="188"/>
          <w:jc w:val="center"/>
        </w:trPr>
        <w:tc>
          <w:tcPr>
            <w:tcW w:w="1631" w:type="dxa"/>
            <w:tcBorders>
              <w:left w:val="single" w:sz="4" w:space="0" w:color="auto"/>
              <w:bottom w:val="single" w:sz="4" w:space="0" w:color="auto"/>
              <w:right w:val="single" w:sz="4" w:space="0" w:color="auto"/>
            </w:tcBorders>
          </w:tcPr>
          <w:p w14:paraId="77B0393B"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E9084B2"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3F68AB"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09F5751"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E5872F"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F7FD7DC"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688FF31"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B2E6B4" w14:textId="77777777" w:rsidR="00C25B75" w:rsidRPr="005A6FE6" w:rsidRDefault="00C25B75" w:rsidP="00FB286E">
            <w:pPr>
              <w:pStyle w:val="TAC"/>
            </w:pPr>
          </w:p>
        </w:tc>
      </w:tr>
      <w:tr w:rsidR="00C25B75" w:rsidRPr="005A6FE6" w14:paraId="26E951D2" w14:textId="77777777" w:rsidTr="00FB286E">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13E0454B" w14:textId="77777777" w:rsidR="00C25B75" w:rsidRPr="005A6FE6" w:rsidRDefault="00C25B75" w:rsidP="00FB286E">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1DCF0F2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B8470BB" w14:textId="77777777" w:rsidR="00C25B75" w:rsidRPr="005A6FE6" w:rsidDel="00160622" w:rsidRDefault="00C25B75" w:rsidP="00FB286E">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12E5868F" w14:textId="77777777" w:rsidR="00C25B75" w:rsidRPr="005A6FE6" w:rsidDel="00160622" w:rsidRDefault="00C25B75" w:rsidP="00FB286E">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67E083" w14:textId="77777777" w:rsidR="00C25B75" w:rsidRPr="005A6FE6" w:rsidDel="00160622" w:rsidRDefault="00C25B75" w:rsidP="00FB286E">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4E1CBCC8" w14:textId="77777777" w:rsidR="00C25B75" w:rsidRPr="005A6FE6" w:rsidDel="00160622" w:rsidRDefault="00C25B75"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833187" w14:textId="77777777" w:rsidR="00C25B75" w:rsidRPr="005A6FE6" w:rsidDel="00160622" w:rsidRDefault="00C25B75"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0FDEF6" w14:textId="77777777" w:rsidR="00C25B75" w:rsidRPr="005A6FE6" w:rsidRDefault="00C25B75" w:rsidP="00FB286E">
            <w:pPr>
              <w:pStyle w:val="TAC"/>
              <w:rPr>
                <w:szCs w:val="18"/>
                <w:lang w:eastAsia="ja-JP"/>
              </w:rPr>
            </w:pPr>
          </w:p>
        </w:tc>
      </w:tr>
      <w:tr w:rsidR="00C25B75" w:rsidRPr="005A6FE6" w14:paraId="28EDE74B" w14:textId="77777777" w:rsidTr="00FB286E">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FF49F95" w14:textId="77777777" w:rsidR="00C25B75" w:rsidRPr="005A6FE6" w:rsidRDefault="00C25B75" w:rsidP="00FB286E">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469AFD1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2ECD6D1" w14:textId="77777777" w:rsidR="00C25B75" w:rsidRPr="005A6FE6" w:rsidDel="00160622" w:rsidRDefault="00C25B75" w:rsidP="00FB286E">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12F9D9E2" w14:textId="77777777" w:rsidR="00C25B75" w:rsidRPr="005A6FE6" w:rsidDel="00160622" w:rsidRDefault="00C25B75" w:rsidP="00FB286E">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628714C" w14:textId="77777777" w:rsidR="00C25B75" w:rsidRPr="005A6FE6" w:rsidDel="00160622" w:rsidRDefault="00C25B75" w:rsidP="00FB286E">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288F1AF2" w14:textId="77777777" w:rsidR="00C25B75" w:rsidRPr="005A6FE6" w:rsidDel="00160622" w:rsidRDefault="00C25B75"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098172" w14:textId="77777777" w:rsidR="00C25B75" w:rsidRPr="005A6FE6" w:rsidDel="00160622" w:rsidRDefault="00C25B75"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B7A97D" w14:textId="77777777" w:rsidR="00C25B75" w:rsidRPr="005A6FE6" w:rsidRDefault="00C25B75" w:rsidP="00FB286E">
            <w:pPr>
              <w:pStyle w:val="TAC"/>
              <w:rPr>
                <w:szCs w:val="18"/>
                <w:lang w:eastAsia="ja-JP"/>
              </w:rPr>
            </w:pPr>
          </w:p>
        </w:tc>
      </w:tr>
      <w:tr w:rsidR="00C25B75" w:rsidRPr="005A6FE6" w14:paraId="376E71A6"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9CEFBA4" w14:textId="77777777" w:rsidR="00C25B75" w:rsidRPr="005A6FE6" w:rsidRDefault="00C25B75" w:rsidP="00FB286E">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2498A2C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A9DB8E"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558849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E382ED"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622916A"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7318F1C"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4C0BD3" w14:textId="77777777" w:rsidR="00C25B75" w:rsidRPr="005A6FE6" w:rsidRDefault="00C25B75" w:rsidP="00FB286E">
            <w:pPr>
              <w:pStyle w:val="TAC"/>
            </w:pPr>
          </w:p>
        </w:tc>
      </w:tr>
      <w:tr w:rsidR="00C25B75" w:rsidRPr="005A6FE6" w14:paraId="37061FD2" w14:textId="77777777" w:rsidTr="00FB286E">
        <w:trPr>
          <w:trHeight w:val="188"/>
          <w:jc w:val="center"/>
        </w:trPr>
        <w:tc>
          <w:tcPr>
            <w:tcW w:w="1631" w:type="dxa"/>
            <w:tcBorders>
              <w:left w:val="single" w:sz="4" w:space="0" w:color="auto"/>
              <w:bottom w:val="nil"/>
              <w:right w:val="single" w:sz="4" w:space="0" w:color="auto"/>
            </w:tcBorders>
          </w:tcPr>
          <w:p w14:paraId="230AB88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D56215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C49913F"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55EFEF"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4E279B0"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F635B49"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1B1CD39"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D1AC50B" w14:textId="77777777" w:rsidR="00C25B75" w:rsidRPr="005A6FE6" w:rsidRDefault="00C25B75" w:rsidP="00FB286E">
            <w:pPr>
              <w:pStyle w:val="TAC"/>
            </w:pPr>
            <w:r w:rsidRPr="005A6FE6">
              <w:t>3</w:t>
            </w:r>
          </w:p>
        </w:tc>
      </w:tr>
      <w:tr w:rsidR="00C25B75" w:rsidRPr="005A6FE6" w14:paraId="06F83EBD" w14:textId="77777777" w:rsidTr="00FB286E">
        <w:trPr>
          <w:trHeight w:val="188"/>
          <w:jc w:val="center"/>
        </w:trPr>
        <w:tc>
          <w:tcPr>
            <w:tcW w:w="1631" w:type="dxa"/>
            <w:tcBorders>
              <w:left w:val="single" w:sz="4" w:space="0" w:color="auto"/>
              <w:bottom w:val="nil"/>
              <w:right w:val="single" w:sz="4" w:space="0" w:color="auto"/>
            </w:tcBorders>
          </w:tcPr>
          <w:p w14:paraId="00FF99A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8B55CE6"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B9D23A"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3C2C4E0"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079BFF"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8F83837"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9160C3"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39D6F5" w14:textId="77777777" w:rsidR="00C25B75" w:rsidRPr="005A6FE6" w:rsidRDefault="00C25B75" w:rsidP="00FB286E">
            <w:pPr>
              <w:pStyle w:val="TAC"/>
            </w:pPr>
          </w:p>
        </w:tc>
      </w:tr>
      <w:tr w:rsidR="00C25B75" w:rsidRPr="005A6FE6" w14:paraId="7A05DA3D" w14:textId="77777777" w:rsidTr="00FB286E">
        <w:trPr>
          <w:trHeight w:val="188"/>
          <w:jc w:val="center"/>
        </w:trPr>
        <w:tc>
          <w:tcPr>
            <w:tcW w:w="1631" w:type="dxa"/>
            <w:tcBorders>
              <w:left w:val="single" w:sz="4" w:space="0" w:color="auto"/>
              <w:bottom w:val="single" w:sz="4" w:space="0" w:color="auto"/>
              <w:right w:val="single" w:sz="4" w:space="0" w:color="auto"/>
            </w:tcBorders>
          </w:tcPr>
          <w:p w14:paraId="7C8B81F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F04FDF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D902A60"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EB67473"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9E35DF"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8857A8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3BAC166"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9A218B" w14:textId="77777777" w:rsidR="00C25B75" w:rsidRPr="005A6FE6" w:rsidRDefault="00C25B75" w:rsidP="00FB286E">
            <w:pPr>
              <w:pStyle w:val="TAC"/>
            </w:pPr>
          </w:p>
        </w:tc>
      </w:tr>
      <w:tr w:rsidR="00C25B75" w:rsidRPr="005A6FE6" w14:paraId="36B6A1FF"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D924308" w14:textId="77777777" w:rsidR="00C25B75" w:rsidRPr="005A6FE6" w:rsidRDefault="00C25B75" w:rsidP="00FB286E">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7F2260E5"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EC2CF9"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38628FE"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DF7EA0"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5099E9D"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D16A262"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8607007" w14:textId="77777777" w:rsidR="00C25B75" w:rsidRPr="005A6FE6" w:rsidRDefault="00C25B75" w:rsidP="00FB286E">
            <w:pPr>
              <w:pStyle w:val="TAC"/>
            </w:pPr>
          </w:p>
        </w:tc>
      </w:tr>
      <w:tr w:rsidR="00C25B75" w:rsidRPr="005A6FE6" w14:paraId="6559A387" w14:textId="77777777" w:rsidTr="00FB286E">
        <w:trPr>
          <w:trHeight w:val="188"/>
          <w:jc w:val="center"/>
        </w:trPr>
        <w:tc>
          <w:tcPr>
            <w:tcW w:w="1631" w:type="dxa"/>
            <w:tcBorders>
              <w:left w:val="single" w:sz="4" w:space="0" w:color="auto"/>
              <w:bottom w:val="nil"/>
              <w:right w:val="single" w:sz="4" w:space="0" w:color="auto"/>
            </w:tcBorders>
          </w:tcPr>
          <w:p w14:paraId="17718B3B"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9F716D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7354AF2"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288E8F9"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95E881B"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A9819CD"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8228479"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F40D5DF" w14:textId="77777777" w:rsidR="00C25B75" w:rsidRPr="005A6FE6" w:rsidRDefault="00C25B75" w:rsidP="00FB286E">
            <w:pPr>
              <w:pStyle w:val="TAC"/>
            </w:pPr>
            <w:r w:rsidRPr="005A6FE6">
              <w:t>3</w:t>
            </w:r>
          </w:p>
        </w:tc>
      </w:tr>
      <w:tr w:rsidR="00C25B75" w:rsidRPr="005A6FE6" w14:paraId="1B9DFD63" w14:textId="77777777" w:rsidTr="00FB286E">
        <w:trPr>
          <w:trHeight w:val="188"/>
          <w:jc w:val="center"/>
        </w:trPr>
        <w:tc>
          <w:tcPr>
            <w:tcW w:w="1631" w:type="dxa"/>
            <w:tcBorders>
              <w:left w:val="single" w:sz="4" w:space="0" w:color="auto"/>
              <w:bottom w:val="nil"/>
              <w:right w:val="single" w:sz="4" w:space="0" w:color="auto"/>
            </w:tcBorders>
          </w:tcPr>
          <w:p w14:paraId="3AE351E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DC8E46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F01292"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B05573C"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F07DB9"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1415BF"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4931DAD"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AE62ECA" w14:textId="77777777" w:rsidR="00C25B75" w:rsidRPr="005A6FE6" w:rsidRDefault="00C25B75" w:rsidP="00FB286E">
            <w:pPr>
              <w:pStyle w:val="TAC"/>
            </w:pPr>
          </w:p>
        </w:tc>
      </w:tr>
      <w:tr w:rsidR="00C25B75" w:rsidRPr="005A6FE6" w14:paraId="528D4E20" w14:textId="77777777" w:rsidTr="00FB286E">
        <w:trPr>
          <w:trHeight w:val="188"/>
          <w:jc w:val="center"/>
        </w:trPr>
        <w:tc>
          <w:tcPr>
            <w:tcW w:w="1631" w:type="dxa"/>
            <w:tcBorders>
              <w:left w:val="single" w:sz="4" w:space="0" w:color="auto"/>
              <w:bottom w:val="single" w:sz="4" w:space="0" w:color="auto"/>
              <w:right w:val="single" w:sz="4" w:space="0" w:color="auto"/>
            </w:tcBorders>
          </w:tcPr>
          <w:p w14:paraId="170E7823"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123A0E5"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E04449"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CA88F3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98B23FF"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9F0C082"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161105"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97C5D5" w14:textId="77777777" w:rsidR="00C25B75" w:rsidRPr="005A6FE6" w:rsidRDefault="00C25B75" w:rsidP="00FB286E">
            <w:pPr>
              <w:pStyle w:val="TAC"/>
            </w:pPr>
          </w:p>
        </w:tc>
      </w:tr>
      <w:tr w:rsidR="00C25B75" w:rsidRPr="005A6FE6" w14:paraId="1E006AAD"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1FB01FC" w14:textId="77777777" w:rsidR="00C25B75" w:rsidRPr="005A6FE6" w:rsidRDefault="00C25B75" w:rsidP="00FB286E">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6587EAA6"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41D4CC"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A8D5E91"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71ACF4"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004E30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86944E"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3F44B7B" w14:textId="77777777" w:rsidR="00C25B75" w:rsidRPr="005A6FE6" w:rsidRDefault="00C25B75" w:rsidP="00FB286E">
            <w:pPr>
              <w:pStyle w:val="TAC"/>
            </w:pPr>
          </w:p>
        </w:tc>
      </w:tr>
      <w:tr w:rsidR="00C25B75" w:rsidRPr="005A6FE6" w14:paraId="048B8E14" w14:textId="77777777" w:rsidTr="00FB286E">
        <w:trPr>
          <w:trHeight w:val="188"/>
          <w:jc w:val="center"/>
        </w:trPr>
        <w:tc>
          <w:tcPr>
            <w:tcW w:w="1631" w:type="dxa"/>
            <w:tcBorders>
              <w:left w:val="single" w:sz="4" w:space="0" w:color="auto"/>
              <w:bottom w:val="nil"/>
              <w:right w:val="single" w:sz="4" w:space="0" w:color="auto"/>
            </w:tcBorders>
          </w:tcPr>
          <w:p w14:paraId="11094325"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B61A32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BBDF327"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125F809"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8A93514"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E6628DE"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03A9601"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2997788" w14:textId="77777777" w:rsidR="00C25B75" w:rsidRPr="005A6FE6" w:rsidRDefault="00C25B75" w:rsidP="00FB286E">
            <w:pPr>
              <w:pStyle w:val="TAC"/>
            </w:pPr>
            <w:r w:rsidRPr="005A6FE6">
              <w:t>3</w:t>
            </w:r>
          </w:p>
        </w:tc>
      </w:tr>
      <w:tr w:rsidR="00C25B75" w:rsidRPr="005A6FE6" w14:paraId="0ADBA7B1" w14:textId="77777777" w:rsidTr="00FB286E">
        <w:trPr>
          <w:trHeight w:val="188"/>
          <w:jc w:val="center"/>
        </w:trPr>
        <w:tc>
          <w:tcPr>
            <w:tcW w:w="1631" w:type="dxa"/>
            <w:tcBorders>
              <w:left w:val="single" w:sz="4" w:space="0" w:color="auto"/>
              <w:bottom w:val="nil"/>
              <w:right w:val="single" w:sz="4" w:space="0" w:color="auto"/>
            </w:tcBorders>
          </w:tcPr>
          <w:p w14:paraId="78D6378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D1C5071"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46CD33"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13B08AE"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C8A4F2"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C6CB86C"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1EBEABE"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9936E4" w14:textId="77777777" w:rsidR="00C25B75" w:rsidRPr="005A6FE6" w:rsidRDefault="00C25B75" w:rsidP="00FB286E">
            <w:pPr>
              <w:pStyle w:val="TAC"/>
            </w:pPr>
          </w:p>
        </w:tc>
      </w:tr>
      <w:tr w:rsidR="00C25B75" w:rsidRPr="005A6FE6" w14:paraId="5711CE06" w14:textId="77777777" w:rsidTr="00FB286E">
        <w:trPr>
          <w:trHeight w:val="188"/>
          <w:jc w:val="center"/>
        </w:trPr>
        <w:tc>
          <w:tcPr>
            <w:tcW w:w="1631" w:type="dxa"/>
            <w:tcBorders>
              <w:left w:val="single" w:sz="4" w:space="0" w:color="auto"/>
              <w:bottom w:val="single" w:sz="4" w:space="0" w:color="auto"/>
              <w:right w:val="single" w:sz="4" w:space="0" w:color="auto"/>
            </w:tcBorders>
          </w:tcPr>
          <w:p w14:paraId="27BCE32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4623AD0"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76FE87"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B0F470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24A40C"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CB6254B"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2C18C48"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2F7E6C" w14:textId="77777777" w:rsidR="00C25B75" w:rsidRPr="005A6FE6" w:rsidRDefault="00C25B75" w:rsidP="00FB286E">
            <w:pPr>
              <w:pStyle w:val="TAC"/>
            </w:pPr>
          </w:p>
        </w:tc>
      </w:tr>
      <w:tr w:rsidR="00C25B75" w:rsidRPr="005A6FE6" w14:paraId="3DCF8A5F" w14:textId="77777777" w:rsidTr="00FB286E">
        <w:trPr>
          <w:trHeight w:val="188"/>
          <w:jc w:val="center"/>
        </w:trPr>
        <w:tc>
          <w:tcPr>
            <w:tcW w:w="1631" w:type="dxa"/>
            <w:tcBorders>
              <w:top w:val="single" w:sz="4" w:space="0" w:color="auto"/>
              <w:left w:val="single" w:sz="4" w:space="0" w:color="auto"/>
              <w:right w:val="single" w:sz="4" w:space="0" w:color="auto"/>
            </w:tcBorders>
          </w:tcPr>
          <w:p w14:paraId="61199F62" w14:textId="77777777" w:rsidR="00C25B75" w:rsidRPr="005A6FE6" w:rsidRDefault="00C25B75" w:rsidP="00FB286E">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2F045F5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C9BC22" w14:textId="77777777" w:rsidR="00C25B75" w:rsidRPr="005A6FE6" w:rsidDel="00160622"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7433B0B" w14:textId="77777777" w:rsidR="00C25B75" w:rsidRPr="005A6FE6" w:rsidDel="00160622"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293CF4E8" w14:textId="77777777" w:rsidR="00C25B75" w:rsidRPr="005A6FE6" w:rsidDel="00160622"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28C2EF1" w14:textId="77777777" w:rsidR="00C25B75" w:rsidRPr="005A6FE6" w:rsidDel="00160622" w:rsidRDefault="00C25B75" w:rsidP="00FB286E">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6F1920A" w14:textId="77777777" w:rsidR="00C25B75" w:rsidRPr="005A6FE6" w:rsidDel="00160622" w:rsidRDefault="00C25B75" w:rsidP="00FB286E">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C7C7635" w14:textId="77777777" w:rsidR="00C25B75" w:rsidRPr="005A6FE6" w:rsidRDefault="00C25B75" w:rsidP="00FB286E">
            <w:pPr>
              <w:pStyle w:val="TAC"/>
            </w:pPr>
            <w:r w:rsidRPr="005A6FE6">
              <w:t>3</w:t>
            </w:r>
          </w:p>
        </w:tc>
      </w:tr>
      <w:tr w:rsidR="00C25B75" w:rsidRPr="005A6FE6" w14:paraId="32D9D20D" w14:textId="77777777" w:rsidTr="00FB286E">
        <w:trPr>
          <w:trHeight w:val="188"/>
          <w:jc w:val="center"/>
        </w:trPr>
        <w:tc>
          <w:tcPr>
            <w:tcW w:w="1631" w:type="dxa"/>
            <w:tcBorders>
              <w:left w:val="single" w:sz="4" w:space="0" w:color="auto"/>
              <w:right w:val="single" w:sz="4" w:space="0" w:color="auto"/>
            </w:tcBorders>
          </w:tcPr>
          <w:p w14:paraId="5DFC446A"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1D9718C"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E5D5EE" w14:textId="77777777" w:rsidR="00C25B75" w:rsidRPr="005A6FE6" w:rsidDel="00160622" w:rsidRDefault="00C25B75"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54D1600"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51F8A9" w14:textId="77777777" w:rsidR="00C25B75" w:rsidRPr="005A6FE6" w:rsidDel="00160622" w:rsidRDefault="00C25B75"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48BD2C35"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55CBAB"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2730D81" w14:textId="77777777" w:rsidR="00C25B75" w:rsidRPr="005A6FE6" w:rsidRDefault="00C25B75" w:rsidP="00FB286E">
            <w:pPr>
              <w:pStyle w:val="TAC"/>
            </w:pPr>
          </w:p>
        </w:tc>
      </w:tr>
      <w:tr w:rsidR="00C25B75" w:rsidRPr="005A6FE6" w14:paraId="38B1822C" w14:textId="77777777" w:rsidTr="00FB286E">
        <w:trPr>
          <w:trHeight w:val="188"/>
          <w:jc w:val="center"/>
        </w:trPr>
        <w:tc>
          <w:tcPr>
            <w:tcW w:w="1631" w:type="dxa"/>
            <w:tcBorders>
              <w:left w:val="single" w:sz="4" w:space="0" w:color="auto"/>
              <w:right w:val="single" w:sz="4" w:space="0" w:color="auto"/>
            </w:tcBorders>
          </w:tcPr>
          <w:p w14:paraId="695BFB6F"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8C9D2C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A8D784"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0560C30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C261EAE"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D73FC30" w14:textId="77777777" w:rsidR="00C25B75" w:rsidRPr="005A6FE6" w:rsidDel="00160622"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59E8465"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49F10F" w14:textId="77777777" w:rsidR="00C25B75" w:rsidRPr="005A6FE6" w:rsidRDefault="00C25B75" w:rsidP="00FB286E">
            <w:pPr>
              <w:pStyle w:val="TAC"/>
            </w:pPr>
            <w:r w:rsidRPr="005A6FE6">
              <w:t>5</w:t>
            </w:r>
          </w:p>
        </w:tc>
      </w:tr>
      <w:tr w:rsidR="00C25B75" w:rsidRPr="005A6FE6" w14:paraId="2A6F79BD" w14:textId="77777777" w:rsidTr="00FB286E">
        <w:trPr>
          <w:trHeight w:val="188"/>
          <w:jc w:val="center"/>
        </w:trPr>
        <w:tc>
          <w:tcPr>
            <w:tcW w:w="1631" w:type="dxa"/>
            <w:tcBorders>
              <w:left w:val="single" w:sz="4" w:space="0" w:color="auto"/>
              <w:bottom w:val="single" w:sz="4" w:space="0" w:color="auto"/>
              <w:right w:val="single" w:sz="4" w:space="0" w:color="auto"/>
            </w:tcBorders>
          </w:tcPr>
          <w:p w14:paraId="0CDBB4E5"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3B75FAD"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DE4951"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6AF5742"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B3469B"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BA89B06"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50128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E41E69" w14:textId="77777777" w:rsidR="00C25B75" w:rsidRPr="005A6FE6" w:rsidRDefault="00C25B75" w:rsidP="00FB286E">
            <w:pPr>
              <w:pStyle w:val="TAC"/>
            </w:pPr>
          </w:p>
        </w:tc>
      </w:tr>
      <w:tr w:rsidR="00C25B75" w:rsidRPr="005A6FE6" w14:paraId="68A2AEAD"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19E081A" w14:textId="77777777" w:rsidR="00C25B75" w:rsidRPr="005A6FE6" w:rsidRDefault="00C25B75" w:rsidP="00FB286E">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76A9890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0FA2170" w14:textId="77777777" w:rsidR="00C25B75" w:rsidRPr="005A6FE6" w:rsidDel="00160622" w:rsidRDefault="00C25B75"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6E1AE82"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F0B5D9" w14:textId="77777777" w:rsidR="00C25B75" w:rsidRPr="005A6FE6" w:rsidDel="00160622" w:rsidRDefault="00C25B75"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F7D3328" w14:textId="77777777" w:rsidR="00C25B75" w:rsidRPr="005A6FE6" w:rsidDel="00160622" w:rsidRDefault="00C25B75" w:rsidP="00FB286E">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1203988" w14:textId="77777777" w:rsidR="00C25B75" w:rsidRPr="005A6FE6" w:rsidDel="00160622" w:rsidRDefault="00C25B75" w:rsidP="00FB286E">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4BF27E" w14:textId="77777777" w:rsidR="00C25B75" w:rsidRPr="005A6FE6" w:rsidRDefault="00C25B75" w:rsidP="00FB286E">
            <w:pPr>
              <w:pStyle w:val="TAC"/>
            </w:pPr>
          </w:p>
        </w:tc>
      </w:tr>
      <w:tr w:rsidR="00C25B75" w:rsidRPr="005A6FE6" w14:paraId="13410FDD" w14:textId="77777777" w:rsidTr="00FB286E">
        <w:trPr>
          <w:trHeight w:val="188"/>
          <w:jc w:val="center"/>
        </w:trPr>
        <w:tc>
          <w:tcPr>
            <w:tcW w:w="1631" w:type="dxa"/>
            <w:tcBorders>
              <w:left w:val="single" w:sz="4" w:space="0" w:color="auto"/>
              <w:bottom w:val="nil"/>
              <w:right w:val="single" w:sz="4" w:space="0" w:color="auto"/>
            </w:tcBorders>
          </w:tcPr>
          <w:p w14:paraId="44141A0F"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2388AE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360833"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9E57A85"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9A3308"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DA49744" w14:textId="77777777" w:rsidR="00C25B75" w:rsidRPr="005A6FE6" w:rsidDel="00160622" w:rsidRDefault="00C25B75" w:rsidP="00FB286E">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E4BF1FC" w14:textId="77777777" w:rsidR="00C25B75" w:rsidRPr="005A6FE6" w:rsidDel="00160622" w:rsidRDefault="00C25B75" w:rsidP="00FB286E">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8F01B4" w14:textId="77777777" w:rsidR="00C25B75" w:rsidRPr="005A6FE6" w:rsidRDefault="00C25B75" w:rsidP="00FB286E">
            <w:pPr>
              <w:pStyle w:val="TAC"/>
            </w:pPr>
            <w:r w:rsidRPr="005A6FE6">
              <w:t>5</w:t>
            </w:r>
          </w:p>
        </w:tc>
      </w:tr>
      <w:tr w:rsidR="00C25B75" w:rsidRPr="005A6FE6" w14:paraId="2875DC2F" w14:textId="77777777" w:rsidTr="00FB286E">
        <w:trPr>
          <w:trHeight w:val="188"/>
          <w:jc w:val="center"/>
        </w:trPr>
        <w:tc>
          <w:tcPr>
            <w:tcW w:w="1631" w:type="dxa"/>
            <w:tcBorders>
              <w:left w:val="single" w:sz="4" w:space="0" w:color="auto"/>
              <w:bottom w:val="nil"/>
              <w:right w:val="single" w:sz="4" w:space="0" w:color="auto"/>
            </w:tcBorders>
          </w:tcPr>
          <w:p w14:paraId="420A50F9"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0D1496F" w14:textId="77777777" w:rsidR="00C25B75" w:rsidRPr="005A6FE6" w:rsidDel="00160622"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7FAED29" w14:textId="77777777" w:rsidR="00C25B75" w:rsidRPr="005A6FE6" w:rsidDel="00160622" w:rsidRDefault="00C25B75" w:rsidP="00FB286E">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1068FC76" w14:textId="77777777" w:rsidR="00C25B75" w:rsidRPr="005A6FE6" w:rsidDel="00160622"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AA080C" w14:textId="77777777" w:rsidR="00C25B75" w:rsidRPr="005A6FE6" w:rsidDel="00160622" w:rsidRDefault="00C25B75" w:rsidP="00FB286E">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64036B48" w14:textId="77777777" w:rsidR="00C25B75" w:rsidRPr="005A6FE6" w:rsidDel="00160622" w:rsidRDefault="00C25B75" w:rsidP="00FB286E">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2378876" w14:textId="77777777" w:rsidR="00C25B75" w:rsidRPr="005A6FE6" w:rsidDel="00160622" w:rsidRDefault="00C25B75" w:rsidP="00FB286E">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77B18DE" w14:textId="77777777" w:rsidR="00C25B75" w:rsidRPr="005A6FE6" w:rsidRDefault="00C25B75" w:rsidP="00FB286E">
            <w:pPr>
              <w:pStyle w:val="TAC"/>
            </w:pPr>
          </w:p>
        </w:tc>
      </w:tr>
      <w:tr w:rsidR="00C25B75" w:rsidRPr="005A6FE6" w14:paraId="7661FBD7" w14:textId="77777777" w:rsidTr="00FB286E">
        <w:trPr>
          <w:trHeight w:val="188"/>
          <w:jc w:val="center"/>
        </w:trPr>
        <w:tc>
          <w:tcPr>
            <w:tcW w:w="1631" w:type="dxa"/>
            <w:tcBorders>
              <w:left w:val="single" w:sz="4" w:space="0" w:color="auto"/>
              <w:bottom w:val="nil"/>
              <w:right w:val="single" w:sz="4" w:space="0" w:color="auto"/>
            </w:tcBorders>
          </w:tcPr>
          <w:p w14:paraId="4C8CC141"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EDEADB5" w14:textId="77777777" w:rsidR="00C25B75" w:rsidRPr="005A6FE6" w:rsidDel="00160622"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4FBAE373" w14:textId="77777777" w:rsidR="00C25B75" w:rsidRPr="005A6FE6" w:rsidDel="00160622" w:rsidRDefault="00C25B75" w:rsidP="00FB286E">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FB4A5CB" w14:textId="77777777" w:rsidR="00C25B75" w:rsidRPr="005A6FE6" w:rsidDel="00160622" w:rsidRDefault="00C25B75" w:rsidP="00FB286E">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60492F9D"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2B49630" w14:textId="77777777" w:rsidR="00C25B75" w:rsidRPr="005A6FE6" w:rsidDel="00160622" w:rsidRDefault="00C25B75" w:rsidP="00FB286E">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4F2AED2" w14:textId="77777777" w:rsidR="00C25B75" w:rsidRPr="005A6FE6" w:rsidDel="00160622" w:rsidRDefault="00C25B75" w:rsidP="00FB286E">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3D2959AC" w14:textId="77777777" w:rsidR="00C25B75" w:rsidRPr="005A6FE6" w:rsidRDefault="00C25B75" w:rsidP="00FB286E">
            <w:pPr>
              <w:pStyle w:val="TAC"/>
            </w:pPr>
            <w:r w:rsidRPr="005A6FE6">
              <w:rPr>
                <w:rFonts w:eastAsia="MS Mincho"/>
              </w:rPr>
              <w:t>3</w:t>
            </w:r>
          </w:p>
        </w:tc>
      </w:tr>
      <w:tr w:rsidR="00C25B75" w:rsidRPr="005A6FE6" w14:paraId="2AC830E5" w14:textId="77777777" w:rsidTr="00FB286E">
        <w:trPr>
          <w:trHeight w:val="188"/>
          <w:jc w:val="center"/>
        </w:trPr>
        <w:tc>
          <w:tcPr>
            <w:tcW w:w="1631" w:type="dxa"/>
            <w:tcBorders>
              <w:left w:val="single" w:sz="4" w:space="0" w:color="auto"/>
              <w:bottom w:val="nil"/>
              <w:right w:val="single" w:sz="4" w:space="0" w:color="auto"/>
            </w:tcBorders>
          </w:tcPr>
          <w:p w14:paraId="28075793"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3CB76E9B" w14:textId="77777777" w:rsidR="00C25B75" w:rsidRPr="005A6FE6" w:rsidDel="00160622"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41AFFBB" w14:textId="77777777" w:rsidR="00C25B75" w:rsidRPr="005A6FE6" w:rsidDel="00160622" w:rsidRDefault="00C25B75" w:rsidP="00FB286E">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7AD19773" w14:textId="77777777" w:rsidR="00C25B75" w:rsidRPr="005A6FE6" w:rsidDel="00160622"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5AC13E8" w14:textId="77777777" w:rsidR="00C25B75" w:rsidRPr="005A6FE6" w:rsidDel="00160622" w:rsidRDefault="00C25B75" w:rsidP="00FB286E">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4584924F" w14:textId="77777777" w:rsidR="00C25B75" w:rsidRPr="005A6FE6" w:rsidDel="00160622" w:rsidRDefault="00C25B75" w:rsidP="00FB286E">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9EDB12D" w14:textId="77777777" w:rsidR="00C25B75" w:rsidRPr="005A6FE6" w:rsidDel="00160622" w:rsidRDefault="00C25B75" w:rsidP="00FB286E">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EB2C1F8" w14:textId="77777777" w:rsidR="00C25B75" w:rsidRPr="005A6FE6" w:rsidRDefault="00C25B75" w:rsidP="00FB286E">
            <w:pPr>
              <w:pStyle w:val="TAC"/>
            </w:pPr>
            <w:r w:rsidRPr="005A6FE6">
              <w:t>2</w:t>
            </w:r>
          </w:p>
        </w:tc>
      </w:tr>
      <w:tr w:rsidR="00C25B75" w:rsidRPr="005A6FE6" w14:paraId="0FCD5283" w14:textId="77777777" w:rsidTr="00FB286E">
        <w:trPr>
          <w:trHeight w:val="188"/>
          <w:jc w:val="center"/>
        </w:trPr>
        <w:tc>
          <w:tcPr>
            <w:tcW w:w="1631" w:type="dxa"/>
            <w:tcBorders>
              <w:left w:val="single" w:sz="4" w:space="0" w:color="auto"/>
              <w:bottom w:val="single" w:sz="4" w:space="0" w:color="auto"/>
              <w:right w:val="single" w:sz="4" w:space="0" w:color="auto"/>
            </w:tcBorders>
          </w:tcPr>
          <w:p w14:paraId="5D0886F3"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B2DF63D" w14:textId="77777777" w:rsidR="00C25B75" w:rsidRPr="005A6FE6" w:rsidDel="00160622"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D4C5376" w14:textId="77777777" w:rsidR="00C25B75" w:rsidRPr="005A6FE6" w:rsidDel="00160622" w:rsidRDefault="00C25B75" w:rsidP="00FB286E">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142A8C6B" w14:textId="77777777" w:rsidR="00C25B75" w:rsidRPr="005A6FE6" w:rsidDel="00160622"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F59A157" w14:textId="77777777" w:rsidR="00C25B75" w:rsidRPr="005A6FE6" w:rsidDel="00160622" w:rsidRDefault="00C25B75" w:rsidP="00FB286E">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6C8F507B" w14:textId="77777777" w:rsidR="00C25B75" w:rsidRPr="005A6FE6" w:rsidDel="00160622" w:rsidRDefault="00C25B75" w:rsidP="00FB286E">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10F82A2" w14:textId="77777777" w:rsidR="00C25B75" w:rsidRPr="005A6FE6" w:rsidDel="00160622" w:rsidRDefault="00C25B75" w:rsidP="00FB286E">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B1355BE" w14:textId="77777777" w:rsidR="00C25B75" w:rsidRPr="005A6FE6" w:rsidRDefault="00C25B75" w:rsidP="00FB286E">
            <w:pPr>
              <w:pStyle w:val="TAC"/>
            </w:pPr>
          </w:p>
        </w:tc>
      </w:tr>
      <w:tr w:rsidR="00C25B75" w:rsidRPr="005A6FE6" w14:paraId="23EAD0F0"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52E32210" w14:textId="77777777" w:rsidR="00C25B75" w:rsidRPr="005A6FE6" w:rsidRDefault="00C25B75" w:rsidP="00FB286E">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6E9E9BAC"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C709D9" w14:textId="77777777" w:rsidR="00C25B75" w:rsidRPr="005A6FE6" w:rsidDel="00160622" w:rsidRDefault="00C25B75"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FD1A71E"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9050935" w14:textId="77777777" w:rsidR="00C25B75" w:rsidRPr="005A6FE6" w:rsidDel="00160622" w:rsidRDefault="00C25B75"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113F11E5"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B9E374A"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BBD518" w14:textId="77777777" w:rsidR="00C25B75" w:rsidRPr="005A6FE6" w:rsidRDefault="00C25B75" w:rsidP="00FB286E">
            <w:pPr>
              <w:pStyle w:val="TAC"/>
            </w:pPr>
          </w:p>
        </w:tc>
      </w:tr>
      <w:tr w:rsidR="00C25B75" w:rsidRPr="005A6FE6" w14:paraId="2A5ED124" w14:textId="77777777" w:rsidTr="00FB286E">
        <w:trPr>
          <w:trHeight w:val="188"/>
          <w:jc w:val="center"/>
        </w:trPr>
        <w:tc>
          <w:tcPr>
            <w:tcW w:w="1631" w:type="dxa"/>
            <w:tcBorders>
              <w:left w:val="single" w:sz="4" w:space="0" w:color="auto"/>
              <w:bottom w:val="nil"/>
              <w:right w:val="single" w:sz="4" w:space="0" w:color="auto"/>
            </w:tcBorders>
          </w:tcPr>
          <w:p w14:paraId="025E4B2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675C0F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791E4D"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78C3489"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C826F6"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18B983D" w14:textId="77777777" w:rsidR="00C25B75" w:rsidRPr="005A6FE6" w:rsidDel="00160622"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35C3314"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2054B8" w14:textId="77777777" w:rsidR="00C25B75" w:rsidRPr="005A6FE6" w:rsidRDefault="00C25B75" w:rsidP="00FB286E">
            <w:pPr>
              <w:pStyle w:val="TAC"/>
            </w:pPr>
            <w:r w:rsidRPr="005A6FE6">
              <w:t>5</w:t>
            </w:r>
          </w:p>
        </w:tc>
      </w:tr>
      <w:tr w:rsidR="00C25B75" w:rsidRPr="005A6FE6" w14:paraId="23F12CB8" w14:textId="77777777" w:rsidTr="00FB286E">
        <w:trPr>
          <w:trHeight w:val="188"/>
          <w:jc w:val="center"/>
        </w:trPr>
        <w:tc>
          <w:tcPr>
            <w:tcW w:w="1631" w:type="dxa"/>
            <w:tcBorders>
              <w:left w:val="single" w:sz="4" w:space="0" w:color="auto"/>
              <w:bottom w:val="nil"/>
              <w:right w:val="single" w:sz="4" w:space="0" w:color="auto"/>
            </w:tcBorders>
          </w:tcPr>
          <w:p w14:paraId="128A11B2"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D5954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CDC1A6"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98B083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C7438E"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877780E"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455FEA"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7D8202" w14:textId="77777777" w:rsidR="00C25B75" w:rsidRPr="005A6FE6" w:rsidRDefault="00C25B75" w:rsidP="00FB286E">
            <w:pPr>
              <w:pStyle w:val="TAC"/>
            </w:pPr>
          </w:p>
        </w:tc>
      </w:tr>
      <w:tr w:rsidR="00C25B75" w:rsidRPr="005A6FE6" w14:paraId="7DF339E2" w14:textId="77777777" w:rsidTr="00FB286E">
        <w:trPr>
          <w:trHeight w:val="188"/>
          <w:jc w:val="center"/>
        </w:trPr>
        <w:tc>
          <w:tcPr>
            <w:tcW w:w="1631" w:type="dxa"/>
            <w:tcBorders>
              <w:left w:val="single" w:sz="4" w:space="0" w:color="auto"/>
              <w:bottom w:val="nil"/>
              <w:right w:val="single" w:sz="4" w:space="0" w:color="auto"/>
            </w:tcBorders>
          </w:tcPr>
          <w:p w14:paraId="764D45D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D7D466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A02126B"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C894D2A"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A622A3D"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2FB21CE"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74CA5CB"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2811AF1" w14:textId="77777777" w:rsidR="00C25B75" w:rsidRPr="005A6FE6" w:rsidRDefault="00C25B75" w:rsidP="00FB286E">
            <w:pPr>
              <w:pStyle w:val="TAC"/>
            </w:pPr>
            <w:r w:rsidRPr="005A6FE6">
              <w:t>3</w:t>
            </w:r>
          </w:p>
        </w:tc>
      </w:tr>
      <w:tr w:rsidR="00C25B75" w:rsidRPr="005A6FE6" w14:paraId="37948540" w14:textId="77777777" w:rsidTr="00FB286E">
        <w:trPr>
          <w:trHeight w:val="188"/>
          <w:jc w:val="center"/>
        </w:trPr>
        <w:tc>
          <w:tcPr>
            <w:tcW w:w="1631" w:type="dxa"/>
            <w:tcBorders>
              <w:left w:val="single" w:sz="4" w:space="0" w:color="auto"/>
              <w:bottom w:val="nil"/>
              <w:right w:val="single" w:sz="4" w:space="0" w:color="auto"/>
            </w:tcBorders>
          </w:tcPr>
          <w:p w14:paraId="770084F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9FAE1B5"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B1CA13"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7A2154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16ADCA"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116014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43C44BC"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7259366" w14:textId="77777777" w:rsidR="00C25B75" w:rsidRPr="005A6FE6" w:rsidRDefault="00C25B75" w:rsidP="00FB286E">
            <w:pPr>
              <w:pStyle w:val="TAC"/>
            </w:pPr>
            <w:r w:rsidRPr="005A6FE6">
              <w:t>2</w:t>
            </w:r>
          </w:p>
        </w:tc>
      </w:tr>
      <w:tr w:rsidR="00C25B75" w:rsidRPr="005A6FE6" w14:paraId="29E11C05" w14:textId="77777777" w:rsidTr="00FB286E">
        <w:trPr>
          <w:trHeight w:val="188"/>
          <w:jc w:val="center"/>
        </w:trPr>
        <w:tc>
          <w:tcPr>
            <w:tcW w:w="1631" w:type="dxa"/>
            <w:tcBorders>
              <w:left w:val="single" w:sz="4" w:space="0" w:color="auto"/>
              <w:bottom w:val="single" w:sz="4" w:space="0" w:color="auto"/>
              <w:right w:val="single" w:sz="4" w:space="0" w:color="auto"/>
            </w:tcBorders>
          </w:tcPr>
          <w:p w14:paraId="57C8AFE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9103D7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F126881"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03FDCC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0595CF"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A51060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16146F6"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EC0DFA" w14:textId="77777777" w:rsidR="00C25B75" w:rsidRPr="005A6FE6" w:rsidRDefault="00C25B75" w:rsidP="00FB286E">
            <w:pPr>
              <w:pStyle w:val="TAC"/>
            </w:pPr>
          </w:p>
        </w:tc>
      </w:tr>
      <w:tr w:rsidR="00C25B75" w:rsidRPr="005A6FE6" w14:paraId="145C2BD6" w14:textId="77777777" w:rsidTr="00FB286E">
        <w:trPr>
          <w:trHeight w:val="188"/>
          <w:jc w:val="center"/>
        </w:trPr>
        <w:tc>
          <w:tcPr>
            <w:tcW w:w="1631" w:type="dxa"/>
            <w:tcBorders>
              <w:top w:val="single" w:sz="4" w:space="0" w:color="auto"/>
              <w:left w:val="single" w:sz="4" w:space="0" w:color="auto"/>
              <w:right w:val="single" w:sz="4" w:space="0" w:color="auto"/>
            </w:tcBorders>
          </w:tcPr>
          <w:p w14:paraId="3BFCAA62" w14:textId="77777777" w:rsidR="00C25B75" w:rsidRPr="005A6FE6" w:rsidRDefault="00C25B75" w:rsidP="00FB286E">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67213EC7"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1723595" w14:textId="77777777" w:rsidR="00C25B75" w:rsidRPr="005A6FE6" w:rsidDel="00160622" w:rsidRDefault="00C25B75"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157E4E1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860A8B" w14:textId="77777777" w:rsidR="00C25B75" w:rsidRPr="005A6FE6" w:rsidDel="00160622" w:rsidRDefault="00C25B75"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164F3B1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89AD993"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99DA64" w14:textId="77777777" w:rsidR="00C25B75" w:rsidRPr="005A6FE6" w:rsidRDefault="00C25B75" w:rsidP="00FB286E">
            <w:pPr>
              <w:pStyle w:val="TAC"/>
            </w:pPr>
          </w:p>
        </w:tc>
      </w:tr>
      <w:tr w:rsidR="00C25B75" w:rsidRPr="005A6FE6" w14:paraId="7DB10C0A" w14:textId="77777777" w:rsidTr="00FB286E">
        <w:trPr>
          <w:trHeight w:val="188"/>
          <w:jc w:val="center"/>
        </w:trPr>
        <w:tc>
          <w:tcPr>
            <w:tcW w:w="1631" w:type="dxa"/>
            <w:tcBorders>
              <w:left w:val="single" w:sz="4" w:space="0" w:color="auto"/>
              <w:right w:val="single" w:sz="4" w:space="0" w:color="auto"/>
            </w:tcBorders>
          </w:tcPr>
          <w:p w14:paraId="2F0A6DB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E209997"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B11CF6"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CB0BA72"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ED8047"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C5F0DF7" w14:textId="77777777" w:rsidR="00C25B75" w:rsidRPr="005A6FE6" w:rsidDel="00160622"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5A7A554"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B7E773C" w14:textId="77777777" w:rsidR="00C25B75" w:rsidRPr="005A6FE6" w:rsidRDefault="00C25B75" w:rsidP="00FB286E">
            <w:pPr>
              <w:pStyle w:val="TAC"/>
            </w:pPr>
            <w:r w:rsidRPr="005A6FE6">
              <w:t>5</w:t>
            </w:r>
          </w:p>
        </w:tc>
      </w:tr>
      <w:tr w:rsidR="00C25B75" w:rsidRPr="005A6FE6" w14:paraId="0E7A3D80" w14:textId="77777777" w:rsidTr="00FB286E">
        <w:trPr>
          <w:trHeight w:val="188"/>
          <w:jc w:val="center"/>
        </w:trPr>
        <w:tc>
          <w:tcPr>
            <w:tcW w:w="1631" w:type="dxa"/>
            <w:tcBorders>
              <w:left w:val="single" w:sz="4" w:space="0" w:color="auto"/>
              <w:right w:val="single" w:sz="4" w:space="0" w:color="auto"/>
            </w:tcBorders>
          </w:tcPr>
          <w:p w14:paraId="0C27D445"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F071FA0"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551EAE"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F86E63A"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3B4A5C"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EA09F08"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02009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DDCFD0" w14:textId="77777777" w:rsidR="00C25B75" w:rsidRPr="005A6FE6" w:rsidRDefault="00C25B75" w:rsidP="00FB286E">
            <w:pPr>
              <w:pStyle w:val="TAC"/>
            </w:pPr>
          </w:p>
        </w:tc>
      </w:tr>
      <w:tr w:rsidR="00C25B75" w:rsidRPr="005A6FE6" w14:paraId="52FA9393" w14:textId="77777777" w:rsidTr="00FB286E">
        <w:trPr>
          <w:trHeight w:val="188"/>
          <w:jc w:val="center"/>
        </w:trPr>
        <w:tc>
          <w:tcPr>
            <w:tcW w:w="1631" w:type="dxa"/>
            <w:tcBorders>
              <w:left w:val="single" w:sz="4" w:space="0" w:color="auto"/>
              <w:right w:val="single" w:sz="4" w:space="0" w:color="auto"/>
            </w:tcBorders>
          </w:tcPr>
          <w:p w14:paraId="0296104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1FC014F"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BCB1B67"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9E717E2"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18C0E4C"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50D413E"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88CB3E0"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8DD75BD" w14:textId="77777777" w:rsidR="00C25B75" w:rsidRPr="005A6FE6" w:rsidRDefault="00C25B75" w:rsidP="00FB286E">
            <w:pPr>
              <w:pStyle w:val="TAC"/>
            </w:pPr>
            <w:r w:rsidRPr="005A6FE6">
              <w:t>3</w:t>
            </w:r>
          </w:p>
        </w:tc>
      </w:tr>
      <w:tr w:rsidR="00C25B75" w:rsidRPr="005A6FE6" w14:paraId="6A71B2BE" w14:textId="77777777" w:rsidTr="00FB286E">
        <w:trPr>
          <w:trHeight w:val="188"/>
          <w:jc w:val="center"/>
        </w:trPr>
        <w:tc>
          <w:tcPr>
            <w:tcW w:w="1631" w:type="dxa"/>
            <w:tcBorders>
              <w:left w:val="single" w:sz="4" w:space="0" w:color="auto"/>
              <w:right w:val="single" w:sz="4" w:space="0" w:color="auto"/>
            </w:tcBorders>
          </w:tcPr>
          <w:p w14:paraId="71FC45EA"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613283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FA3904"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56A3E79"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EB70A3"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E4CFE66"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C85915"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30E6626" w14:textId="77777777" w:rsidR="00C25B75" w:rsidRPr="005A6FE6" w:rsidRDefault="00C25B75" w:rsidP="00FB286E">
            <w:pPr>
              <w:pStyle w:val="TAC"/>
            </w:pPr>
          </w:p>
        </w:tc>
      </w:tr>
      <w:tr w:rsidR="00C25B75" w:rsidRPr="005A6FE6" w14:paraId="62AE2869" w14:textId="77777777" w:rsidTr="00FB286E">
        <w:trPr>
          <w:trHeight w:val="188"/>
          <w:jc w:val="center"/>
        </w:trPr>
        <w:tc>
          <w:tcPr>
            <w:tcW w:w="1631" w:type="dxa"/>
            <w:tcBorders>
              <w:left w:val="single" w:sz="4" w:space="0" w:color="auto"/>
              <w:bottom w:val="single" w:sz="4" w:space="0" w:color="auto"/>
              <w:right w:val="single" w:sz="4" w:space="0" w:color="auto"/>
            </w:tcBorders>
          </w:tcPr>
          <w:p w14:paraId="26E3154A"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0B491C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4A17C0"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77DF61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656CC49"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AE7F6FF"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FFB4C63"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AE2AD7" w14:textId="77777777" w:rsidR="00C25B75" w:rsidRPr="005A6FE6" w:rsidRDefault="00C25B75" w:rsidP="00FB286E">
            <w:pPr>
              <w:pStyle w:val="TAC"/>
            </w:pPr>
          </w:p>
        </w:tc>
      </w:tr>
      <w:tr w:rsidR="00C25B75" w:rsidRPr="005A6FE6" w14:paraId="5D9EEAF2" w14:textId="77777777" w:rsidTr="00FB286E">
        <w:trPr>
          <w:trHeight w:val="188"/>
          <w:jc w:val="center"/>
        </w:trPr>
        <w:tc>
          <w:tcPr>
            <w:tcW w:w="1631" w:type="dxa"/>
            <w:tcBorders>
              <w:top w:val="single" w:sz="4" w:space="0" w:color="auto"/>
              <w:left w:val="single" w:sz="4" w:space="0" w:color="auto"/>
              <w:right w:val="single" w:sz="4" w:space="0" w:color="auto"/>
            </w:tcBorders>
          </w:tcPr>
          <w:p w14:paraId="4E5127B9" w14:textId="77777777" w:rsidR="00C25B75" w:rsidRPr="005A6FE6" w:rsidRDefault="00C25B75" w:rsidP="00FB286E">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1A6DCD69"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16DE986" w14:textId="77777777" w:rsidR="00C25B75" w:rsidRPr="005A6FE6" w:rsidDel="00160622"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tcPr>
          <w:p w14:paraId="70A46BE1"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6ECB8B66" w14:textId="77777777" w:rsidR="00C25B75" w:rsidRPr="005A6FE6" w:rsidDel="00160622"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tcPr>
          <w:p w14:paraId="11AFCCC1" w14:textId="77777777" w:rsidR="00C25B75" w:rsidRPr="005A6FE6" w:rsidDel="00160622"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04ED5F7" w14:textId="77777777" w:rsidR="00C25B75" w:rsidRPr="005A6FE6" w:rsidDel="00160622"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0B733402" w14:textId="77777777" w:rsidR="00C25B75" w:rsidRPr="005A6FE6" w:rsidDel="00160622" w:rsidRDefault="00C25B75" w:rsidP="00FB286E">
            <w:pPr>
              <w:pStyle w:val="TAC"/>
            </w:pPr>
            <w:r w:rsidRPr="005A6FE6">
              <w:t>14</w:t>
            </w:r>
          </w:p>
        </w:tc>
      </w:tr>
      <w:tr w:rsidR="00C25B75" w:rsidRPr="005A6FE6" w14:paraId="67555C38" w14:textId="77777777" w:rsidTr="00FB286E">
        <w:trPr>
          <w:trHeight w:val="188"/>
          <w:jc w:val="center"/>
        </w:trPr>
        <w:tc>
          <w:tcPr>
            <w:tcW w:w="1631" w:type="dxa"/>
            <w:tcBorders>
              <w:left w:val="single" w:sz="4" w:space="0" w:color="auto"/>
              <w:right w:val="single" w:sz="4" w:space="0" w:color="auto"/>
            </w:tcBorders>
          </w:tcPr>
          <w:p w14:paraId="34A824ED"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19D57DD"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C4082DD" w14:textId="77777777" w:rsidR="00C25B75" w:rsidRPr="005A6FE6" w:rsidDel="00160622"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tcPr>
          <w:p w14:paraId="51E9405C"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7C56EECC" w14:textId="77777777" w:rsidR="00C25B75" w:rsidRPr="005A6FE6" w:rsidDel="00160622"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tcPr>
          <w:p w14:paraId="2E13FF19" w14:textId="77777777" w:rsidR="00C25B75" w:rsidRPr="005A6FE6" w:rsidDel="00160622"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502E26A4"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58D4323" w14:textId="77777777" w:rsidR="00C25B75" w:rsidRPr="005A6FE6" w:rsidDel="00160622" w:rsidRDefault="00C25B75" w:rsidP="00FB286E">
            <w:pPr>
              <w:pStyle w:val="TAC"/>
            </w:pPr>
            <w:r w:rsidRPr="005A6FE6">
              <w:t>5</w:t>
            </w:r>
          </w:p>
        </w:tc>
      </w:tr>
      <w:tr w:rsidR="00C25B75" w:rsidRPr="005A6FE6" w14:paraId="4D280A5B" w14:textId="77777777" w:rsidTr="00FB286E">
        <w:trPr>
          <w:trHeight w:val="188"/>
          <w:jc w:val="center"/>
        </w:trPr>
        <w:tc>
          <w:tcPr>
            <w:tcW w:w="1631" w:type="dxa"/>
            <w:tcBorders>
              <w:left w:val="single" w:sz="4" w:space="0" w:color="auto"/>
              <w:right w:val="single" w:sz="4" w:space="0" w:color="auto"/>
            </w:tcBorders>
          </w:tcPr>
          <w:p w14:paraId="50BFCDA0"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940419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120850F" w14:textId="77777777" w:rsidR="00C25B75" w:rsidRPr="005A6FE6" w:rsidDel="00160622"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tcPr>
          <w:p w14:paraId="379D766D"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2ED5159B"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tcPr>
          <w:p w14:paraId="3FAAA543"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1092DFE6"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6DA424E3" w14:textId="77777777" w:rsidR="00C25B75" w:rsidRPr="005A6FE6" w:rsidDel="00160622" w:rsidRDefault="00C25B75" w:rsidP="00FB286E">
            <w:pPr>
              <w:pStyle w:val="TAC"/>
            </w:pPr>
          </w:p>
        </w:tc>
      </w:tr>
      <w:tr w:rsidR="00C25B75" w:rsidRPr="005A6FE6" w14:paraId="535F5C04" w14:textId="77777777" w:rsidTr="00FB286E">
        <w:trPr>
          <w:trHeight w:val="188"/>
          <w:jc w:val="center"/>
        </w:trPr>
        <w:tc>
          <w:tcPr>
            <w:tcW w:w="1631" w:type="dxa"/>
            <w:tcBorders>
              <w:left w:val="single" w:sz="4" w:space="0" w:color="auto"/>
              <w:bottom w:val="single" w:sz="4" w:space="0" w:color="auto"/>
              <w:right w:val="single" w:sz="4" w:space="0" w:color="auto"/>
            </w:tcBorders>
          </w:tcPr>
          <w:p w14:paraId="1422227F"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C92290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E3C7837" w14:textId="77777777" w:rsidR="00C25B75" w:rsidRPr="005A6FE6" w:rsidDel="00160622"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tcPr>
          <w:p w14:paraId="40DC8FE6"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6889540D" w14:textId="77777777" w:rsidR="00C25B75" w:rsidRPr="005A6FE6" w:rsidDel="00160622"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tcPr>
          <w:p w14:paraId="776A6D55"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48F14453"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6AD6F419" w14:textId="77777777" w:rsidR="00C25B75" w:rsidRPr="005A6FE6" w:rsidDel="00160622" w:rsidRDefault="00C25B75" w:rsidP="00FB286E">
            <w:pPr>
              <w:pStyle w:val="TAC"/>
            </w:pPr>
            <w:r w:rsidRPr="005A6FE6">
              <w:t>3, 9</w:t>
            </w:r>
          </w:p>
        </w:tc>
      </w:tr>
      <w:tr w:rsidR="00C25B75" w:rsidRPr="005A6FE6" w14:paraId="65657B86" w14:textId="77777777" w:rsidTr="00FB286E">
        <w:trPr>
          <w:trHeight w:val="188"/>
          <w:jc w:val="center"/>
        </w:trPr>
        <w:tc>
          <w:tcPr>
            <w:tcW w:w="1631" w:type="dxa"/>
            <w:tcBorders>
              <w:top w:val="single" w:sz="4" w:space="0" w:color="auto"/>
              <w:left w:val="single" w:sz="4" w:space="0" w:color="auto"/>
              <w:right w:val="single" w:sz="4" w:space="0" w:color="auto"/>
            </w:tcBorders>
          </w:tcPr>
          <w:p w14:paraId="0C59E5E4" w14:textId="77777777" w:rsidR="00C25B75" w:rsidRPr="005A6FE6" w:rsidRDefault="00C25B75" w:rsidP="00FB286E">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6FD50689" w14:textId="77777777" w:rsidR="00C25B75" w:rsidRPr="005A6FE6" w:rsidDel="00160622"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5A68A423" w14:textId="77777777" w:rsidR="00C25B75" w:rsidRPr="005A6FE6" w:rsidDel="00160622" w:rsidRDefault="00C25B75" w:rsidP="00FB286E">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7B6DC1FB" w14:textId="77777777" w:rsidR="00C25B75" w:rsidRPr="005A6FE6" w:rsidDel="00160622" w:rsidRDefault="00C25B75" w:rsidP="00FB286E">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3CB7B045" w14:textId="77777777" w:rsidR="00C25B75" w:rsidRPr="005A6FE6" w:rsidDel="00160622" w:rsidRDefault="00C25B75" w:rsidP="00FB286E">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6DF22B18" w14:textId="77777777" w:rsidR="00C25B75" w:rsidRPr="005A6FE6" w:rsidDel="00160622" w:rsidRDefault="00C25B75" w:rsidP="00FB286E">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7E6C245C" w14:textId="77777777" w:rsidR="00C25B75" w:rsidRPr="005A6FE6" w:rsidRDefault="00C25B75" w:rsidP="00FB286E">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15BBEC50" w14:textId="77777777" w:rsidR="00C25B75" w:rsidRPr="005A6FE6" w:rsidRDefault="00C25B75" w:rsidP="00FB286E">
            <w:pPr>
              <w:pStyle w:val="TAC"/>
            </w:pPr>
            <w:r w:rsidRPr="005A6FE6">
              <w:rPr>
                <w:lang w:eastAsia="ja-JP"/>
              </w:rPr>
              <w:t>3, 9</w:t>
            </w:r>
          </w:p>
        </w:tc>
      </w:tr>
      <w:tr w:rsidR="00C25B75" w:rsidRPr="005A6FE6" w14:paraId="218D2148" w14:textId="77777777" w:rsidTr="00FB286E">
        <w:trPr>
          <w:trHeight w:val="188"/>
          <w:jc w:val="center"/>
        </w:trPr>
        <w:tc>
          <w:tcPr>
            <w:tcW w:w="1631" w:type="dxa"/>
            <w:tcBorders>
              <w:top w:val="nil"/>
              <w:left w:val="single" w:sz="4" w:space="0" w:color="auto"/>
              <w:right w:val="single" w:sz="4" w:space="0" w:color="auto"/>
            </w:tcBorders>
          </w:tcPr>
          <w:p w14:paraId="0140A1F2"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791615C" w14:textId="77777777" w:rsidR="00C25B75" w:rsidRPr="005A6FE6" w:rsidDel="00160622"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F50D2DA" w14:textId="77777777" w:rsidR="00C25B75" w:rsidRPr="005A6FE6" w:rsidDel="00160622" w:rsidRDefault="00C25B75" w:rsidP="00FB286E">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2AB5BEAA" w14:textId="77777777" w:rsidR="00C25B75" w:rsidRPr="005A6FE6" w:rsidDel="00160622" w:rsidRDefault="00C25B75" w:rsidP="00FB286E">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9604A34" w14:textId="77777777" w:rsidR="00C25B75" w:rsidRPr="005A6FE6" w:rsidDel="00160622" w:rsidRDefault="00C25B75" w:rsidP="00FB286E">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1E0B5ED5" w14:textId="77777777" w:rsidR="00C25B75" w:rsidRPr="005A6FE6" w:rsidDel="00160622" w:rsidRDefault="00C25B75" w:rsidP="00FB286E">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3541DA79" w14:textId="77777777" w:rsidR="00C25B75" w:rsidRPr="005A6FE6" w:rsidRDefault="00C25B75" w:rsidP="00FB286E">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3A6721EC" w14:textId="77777777" w:rsidR="00C25B75" w:rsidRPr="005A6FE6" w:rsidRDefault="00C25B75" w:rsidP="00FB286E">
            <w:pPr>
              <w:pStyle w:val="TAC"/>
            </w:pPr>
            <w:r w:rsidRPr="005A6FE6">
              <w:rPr>
                <w:lang w:eastAsia="ja-JP"/>
              </w:rPr>
              <w:t>5, 17</w:t>
            </w:r>
          </w:p>
        </w:tc>
      </w:tr>
      <w:tr w:rsidR="00C25B75" w:rsidRPr="005A6FE6" w14:paraId="7514A922" w14:textId="77777777" w:rsidTr="00FB286E">
        <w:trPr>
          <w:trHeight w:val="188"/>
          <w:jc w:val="center"/>
        </w:trPr>
        <w:tc>
          <w:tcPr>
            <w:tcW w:w="1631" w:type="dxa"/>
            <w:tcBorders>
              <w:top w:val="nil"/>
              <w:left w:val="single" w:sz="4" w:space="0" w:color="auto"/>
              <w:right w:val="single" w:sz="4" w:space="0" w:color="auto"/>
            </w:tcBorders>
          </w:tcPr>
          <w:p w14:paraId="3E428E57"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A5B6883" w14:textId="77777777" w:rsidR="00C25B75" w:rsidRPr="005A6FE6" w:rsidDel="00160622"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3FC53950" w14:textId="77777777" w:rsidR="00C25B75" w:rsidRPr="005A6FE6" w:rsidDel="00160622" w:rsidRDefault="00C25B75" w:rsidP="00FB286E">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0C349618" w14:textId="77777777" w:rsidR="00C25B75" w:rsidRPr="005A6FE6" w:rsidDel="00160622" w:rsidRDefault="00C25B75" w:rsidP="00FB286E">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586EDD00" w14:textId="77777777" w:rsidR="00C25B75" w:rsidRPr="005A6FE6" w:rsidDel="00160622"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tcPr>
          <w:p w14:paraId="30213160" w14:textId="77777777" w:rsidR="00C25B75" w:rsidRPr="005A6FE6" w:rsidDel="00160622" w:rsidRDefault="00C25B75" w:rsidP="00FB286E">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04700AB1" w14:textId="77777777" w:rsidR="00C25B75" w:rsidRPr="005A6FE6"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956E178" w14:textId="77777777" w:rsidR="00C25B75" w:rsidRPr="005A6FE6" w:rsidRDefault="00C25B75" w:rsidP="00FB286E">
            <w:pPr>
              <w:pStyle w:val="TAC"/>
            </w:pPr>
            <w:r w:rsidRPr="005A6FE6">
              <w:t>14</w:t>
            </w:r>
          </w:p>
        </w:tc>
      </w:tr>
      <w:tr w:rsidR="00C25B75" w:rsidRPr="005A6FE6" w14:paraId="27F84538" w14:textId="77777777" w:rsidTr="00FB286E">
        <w:trPr>
          <w:trHeight w:val="188"/>
          <w:jc w:val="center"/>
        </w:trPr>
        <w:tc>
          <w:tcPr>
            <w:tcW w:w="1631" w:type="dxa"/>
            <w:tcBorders>
              <w:top w:val="nil"/>
              <w:left w:val="single" w:sz="4" w:space="0" w:color="auto"/>
              <w:right w:val="single" w:sz="4" w:space="0" w:color="auto"/>
            </w:tcBorders>
          </w:tcPr>
          <w:p w14:paraId="34A976D0"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43FCDF8" w14:textId="77777777" w:rsidR="00C25B75" w:rsidRPr="005A6FE6" w:rsidDel="00160622"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7ECD9D13" w14:textId="77777777" w:rsidR="00C25B75" w:rsidRPr="005A6FE6" w:rsidDel="00160622" w:rsidRDefault="00C25B75" w:rsidP="00FB286E">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310FD704" w14:textId="77777777" w:rsidR="00C25B75" w:rsidRPr="005A6FE6" w:rsidDel="00160622" w:rsidRDefault="00C25B75" w:rsidP="00FB286E">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47B88AB2" w14:textId="77777777" w:rsidR="00C25B75" w:rsidRPr="005A6FE6" w:rsidDel="00160622"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0DADAB21" w14:textId="77777777" w:rsidR="00C25B75" w:rsidRPr="005A6FE6" w:rsidDel="00160622" w:rsidRDefault="00C25B75" w:rsidP="00FB286E">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5A8ACA02" w14:textId="77777777" w:rsidR="00C25B75" w:rsidRPr="005A6FE6"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19749156" w14:textId="77777777" w:rsidR="00C25B75" w:rsidRPr="005A6FE6" w:rsidRDefault="00C25B75" w:rsidP="00FB286E">
            <w:pPr>
              <w:pStyle w:val="TAC"/>
            </w:pPr>
            <w:r w:rsidRPr="005A6FE6">
              <w:t>5</w:t>
            </w:r>
          </w:p>
        </w:tc>
      </w:tr>
      <w:tr w:rsidR="00C25B75" w:rsidRPr="005A6FE6" w14:paraId="0DB55F30" w14:textId="77777777" w:rsidTr="00FB286E">
        <w:trPr>
          <w:trHeight w:val="188"/>
          <w:jc w:val="center"/>
        </w:trPr>
        <w:tc>
          <w:tcPr>
            <w:tcW w:w="1631" w:type="dxa"/>
            <w:tcBorders>
              <w:top w:val="nil"/>
              <w:left w:val="single" w:sz="4" w:space="0" w:color="auto"/>
              <w:right w:val="single" w:sz="4" w:space="0" w:color="auto"/>
            </w:tcBorders>
          </w:tcPr>
          <w:p w14:paraId="7A8438ED"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D88D628" w14:textId="77777777" w:rsidR="00C25B75" w:rsidRPr="005A6FE6" w:rsidDel="00160622"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458C9253" w14:textId="77777777" w:rsidR="00C25B75" w:rsidRPr="005A6FE6" w:rsidDel="00160622" w:rsidRDefault="00C25B75" w:rsidP="00FB286E">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3CD6532B" w14:textId="77777777" w:rsidR="00C25B75" w:rsidRPr="005A6FE6" w:rsidDel="00160622" w:rsidRDefault="00C25B75" w:rsidP="00FB286E">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05416A5F" w14:textId="77777777" w:rsidR="00C25B75" w:rsidRPr="005A6FE6" w:rsidDel="00160622" w:rsidRDefault="00C25B75" w:rsidP="00FB286E">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399A7882" w14:textId="77777777" w:rsidR="00C25B75" w:rsidRPr="005A6FE6" w:rsidDel="00160622" w:rsidRDefault="00C25B75" w:rsidP="00FB286E">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760DDD54" w14:textId="77777777" w:rsidR="00C25B75" w:rsidRPr="005A6FE6" w:rsidRDefault="00C25B75"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0CF0D202" w14:textId="77777777" w:rsidR="00C25B75" w:rsidRPr="005A6FE6" w:rsidRDefault="00C25B75" w:rsidP="00FB286E">
            <w:pPr>
              <w:pStyle w:val="TAC"/>
            </w:pPr>
            <w:r w:rsidRPr="005A6FE6">
              <w:rPr>
                <w:lang w:eastAsia="ja-JP"/>
              </w:rPr>
              <w:t>5</w:t>
            </w:r>
          </w:p>
        </w:tc>
      </w:tr>
      <w:tr w:rsidR="00C25B75" w:rsidRPr="005A6FE6" w14:paraId="48FF6BBC"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02115A5B"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EC40516" w14:textId="77777777" w:rsidR="00C25B75" w:rsidRPr="005A6FE6" w:rsidDel="00160622"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71040764" w14:textId="77777777" w:rsidR="00C25B75" w:rsidRPr="005A6FE6" w:rsidDel="00160622" w:rsidRDefault="00C25B75" w:rsidP="00FB286E">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429C758C" w14:textId="77777777" w:rsidR="00C25B75" w:rsidRPr="005A6FE6" w:rsidDel="00160622" w:rsidRDefault="00C25B75" w:rsidP="00FB286E">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07565D32" w14:textId="77777777" w:rsidR="00C25B75" w:rsidRPr="005A6FE6" w:rsidDel="00160622" w:rsidRDefault="00C25B75" w:rsidP="00FB286E">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1741F8C5" w14:textId="77777777" w:rsidR="00C25B75" w:rsidRPr="005A6FE6" w:rsidDel="00160622" w:rsidRDefault="00C25B75" w:rsidP="00FB286E">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58F15A7B" w14:textId="77777777" w:rsidR="00C25B75" w:rsidRPr="005A6FE6" w:rsidRDefault="00C25B75"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3E291460" w14:textId="77777777" w:rsidR="00C25B75" w:rsidRPr="005A6FE6" w:rsidRDefault="00C25B75" w:rsidP="00FB286E">
            <w:pPr>
              <w:pStyle w:val="TAC"/>
            </w:pPr>
          </w:p>
        </w:tc>
      </w:tr>
      <w:tr w:rsidR="00C25B75" w:rsidRPr="005A6FE6" w14:paraId="25A5E828"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09D4E25E" w14:textId="77777777" w:rsidR="00C25B75" w:rsidRPr="005A6FE6" w:rsidRDefault="00C25B75" w:rsidP="00FB286E">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46FCE62C" w14:textId="77777777" w:rsidR="00C25B75" w:rsidRPr="005A6FE6" w:rsidDel="00160622"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F16FE66" w14:textId="77777777" w:rsidR="00C25B75" w:rsidRPr="005A6FE6" w:rsidDel="00160622"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02A75C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F554B1" w14:textId="77777777" w:rsidR="00C25B75" w:rsidRPr="005A6FE6" w:rsidDel="00160622"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tcPr>
          <w:p w14:paraId="79BEFEBC" w14:textId="77777777" w:rsidR="00C25B75" w:rsidRPr="005A6FE6" w:rsidDel="00160622" w:rsidRDefault="00C25B75" w:rsidP="00FB286E">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2F3F7CD7" w14:textId="77777777" w:rsidR="00C25B75" w:rsidRPr="005A6FE6" w:rsidDel="00160622" w:rsidRDefault="00C25B75" w:rsidP="00FB286E">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31A51867" w14:textId="77777777" w:rsidR="00C25B75" w:rsidRPr="005A6FE6" w:rsidRDefault="00C25B75" w:rsidP="00FB286E">
            <w:pPr>
              <w:pStyle w:val="TAC"/>
            </w:pPr>
            <w:r w:rsidRPr="005A6FE6">
              <w:rPr>
                <w:lang w:eastAsia="ko-KR"/>
              </w:rPr>
              <w:t>5</w:t>
            </w:r>
          </w:p>
        </w:tc>
      </w:tr>
      <w:tr w:rsidR="00C25B75" w:rsidRPr="005A6FE6" w14:paraId="6B01A6EA" w14:textId="77777777" w:rsidTr="00FB286E">
        <w:trPr>
          <w:trHeight w:val="188"/>
          <w:jc w:val="center"/>
        </w:trPr>
        <w:tc>
          <w:tcPr>
            <w:tcW w:w="1631" w:type="dxa"/>
            <w:tcBorders>
              <w:left w:val="single" w:sz="4" w:space="0" w:color="auto"/>
              <w:bottom w:val="nil"/>
              <w:right w:val="single" w:sz="4" w:space="0" w:color="auto"/>
            </w:tcBorders>
          </w:tcPr>
          <w:p w14:paraId="68C81DF8"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032B252" w14:textId="77777777" w:rsidR="00C25B75" w:rsidRPr="005A6FE6" w:rsidDel="00160622"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3EFDDF7" w14:textId="77777777" w:rsidR="00C25B75" w:rsidRPr="005A6FE6" w:rsidDel="00160622"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4230EF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020974"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tcPr>
          <w:p w14:paraId="69315405" w14:textId="77777777" w:rsidR="00C25B75" w:rsidRPr="005A6FE6" w:rsidDel="00160622" w:rsidRDefault="00C25B75" w:rsidP="00FB286E">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24713C74" w14:textId="77777777" w:rsidR="00C25B75" w:rsidRPr="005A6FE6" w:rsidDel="00160622" w:rsidRDefault="00C25B75" w:rsidP="00FB286E">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2729006A" w14:textId="77777777" w:rsidR="00C25B75" w:rsidRPr="005A6FE6" w:rsidRDefault="00C25B75" w:rsidP="00FB286E">
            <w:pPr>
              <w:pStyle w:val="TAC"/>
            </w:pPr>
          </w:p>
        </w:tc>
      </w:tr>
      <w:tr w:rsidR="00C25B75" w:rsidRPr="005A6FE6" w14:paraId="62E1B632" w14:textId="77777777" w:rsidTr="00FB286E">
        <w:trPr>
          <w:trHeight w:val="188"/>
          <w:jc w:val="center"/>
        </w:trPr>
        <w:tc>
          <w:tcPr>
            <w:tcW w:w="1631" w:type="dxa"/>
            <w:tcBorders>
              <w:left w:val="single" w:sz="4" w:space="0" w:color="auto"/>
              <w:bottom w:val="nil"/>
              <w:right w:val="single" w:sz="4" w:space="0" w:color="auto"/>
            </w:tcBorders>
          </w:tcPr>
          <w:p w14:paraId="396D58FE"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2FBD706" w14:textId="77777777" w:rsidR="00C25B75" w:rsidRPr="005A6FE6" w:rsidDel="00160622"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274D75A" w14:textId="77777777" w:rsidR="00C25B75" w:rsidRPr="005A6FE6" w:rsidDel="00160622" w:rsidRDefault="00C25B75" w:rsidP="00FB286E">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577646D3"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87F028"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tcPr>
          <w:p w14:paraId="4D1527C4" w14:textId="77777777" w:rsidR="00C25B75" w:rsidRPr="005A6FE6" w:rsidDel="00160622" w:rsidRDefault="00C25B75" w:rsidP="00FB286E">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3FA36025" w14:textId="77777777" w:rsidR="00C25B75" w:rsidRPr="005A6FE6" w:rsidDel="00160622" w:rsidRDefault="00C25B75" w:rsidP="00FB286E">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79AC5264" w14:textId="77777777" w:rsidR="00C25B75" w:rsidRPr="005A6FE6" w:rsidRDefault="00C25B75" w:rsidP="00FB286E">
            <w:pPr>
              <w:pStyle w:val="TAC"/>
            </w:pPr>
            <w:r w:rsidRPr="005A6FE6">
              <w:t xml:space="preserve">5, 6, </w:t>
            </w:r>
            <w:r w:rsidRPr="005A6FE6">
              <w:rPr>
                <w:lang w:eastAsia="ko-KR"/>
              </w:rPr>
              <w:t>7</w:t>
            </w:r>
          </w:p>
        </w:tc>
      </w:tr>
      <w:tr w:rsidR="00C25B75" w:rsidRPr="005A6FE6" w14:paraId="4945CB3D" w14:textId="77777777" w:rsidTr="00FB286E">
        <w:trPr>
          <w:trHeight w:val="188"/>
          <w:jc w:val="center"/>
        </w:trPr>
        <w:tc>
          <w:tcPr>
            <w:tcW w:w="1631" w:type="dxa"/>
            <w:tcBorders>
              <w:left w:val="single" w:sz="4" w:space="0" w:color="auto"/>
              <w:bottom w:val="nil"/>
              <w:right w:val="single" w:sz="4" w:space="0" w:color="auto"/>
            </w:tcBorders>
          </w:tcPr>
          <w:p w14:paraId="08177D5A"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830895D" w14:textId="77777777" w:rsidR="00C25B75" w:rsidRPr="005A6FE6" w:rsidDel="00160622"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91279F2" w14:textId="77777777" w:rsidR="00C25B75" w:rsidRPr="005A6FE6" w:rsidDel="00160622"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64DD057D"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E287EAE" w14:textId="77777777" w:rsidR="00C25B75" w:rsidRPr="005A6FE6" w:rsidDel="00160622"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tcPr>
          <w:p w14:paraId="42908CC3" w14:textId="77777777" w:rsidR="00C25B75" w:rsidRPr="005A6FE6" w:rsidDel="00160622" w:rsidRDefault="00C25B75" w:rsidP="00FB286E">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3E74ED7B" w14:textId="77777777" w:rsidR="00C25B75" w:rsidRPr="005A6FE6" w:rsidDel="00160622" w:rsidRDefault="00C25B75" w:rsidP="00FB286E">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26C75CF4" w14:textId="77777777" w:rsidR="00C25B75" w:rsidRPr="005A6FE6" w:rsidRDefault="00C25B75" w:rsidP="00FB286E">
            <w:pPr>
              <w:pStyle w:val="TAC"/>
            </w:pPr>
            <w:r w:rsidRPr="005A6FE6">
              <w:t>5, 6, 7</w:t>
            </w:r>
          </w:p>
        </w:tc>
      </w:tr>
      <w:tr w:rsidR="00C25B75" w:rsidRPr="005A6FE6" w14:paraId="66F11ECA" w14:textId="77777777" w:rsidTr="00FB286E">
        <w:trPr>
          <w:trHeight w:val="188"/>
          <w:jc w:val="center"/>
        </w:trPr>
        <w:tc>
          <w:tcPr>
            <w:tcW w:w="1631" w:type="dxa"/>
            <w:tcBorders>
              <w:left w:val="single" w:sz="4" w:space="0" w:color="auto"/>
              <w:bottom w:val="single" w:sz="4" w:space="0" w:color="auto"/>
              <w:right w:val="single" w:sz="4" w:space="0" w:color="auto"/>
            </w:tcBorders>
          </w:tcPr>
          <w:p w14:paraId="1592D1C2"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C85B6D9" w14:textId="77777777" w:rsidR="00C25B75" w:rsidRPr="005A6FE6" w:rsidDel="00160622"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0C48596"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E45B4C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34A4FD" w14:textId="77777777" w:rsidR="00C25B75" w:rsidRPr="005A6FE6" w:rsidDel="00160622"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tcPr>
          <w:p w14:paraId="65AA32F5" w14:textId="77777777" w:rsidR="00C25B75" w:rsidRPr="005A6FE6" w:rsidDel="00160622" w:rsidRDefault="00C25B75" w:rsidP="00FB286E">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4D71D1EC" w14:textId="77777777" w:rsidR="00C25B75" w:rsidRPr="005A6FE6" w:rsidDel="00160622" w:rsidRDefault="00C25B75" w:rsidP="00FB286E">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228F1A4F" w14:textId="77777777" w:rsidR="00C25B75" w:rsidRPr="005A6FE6" w:rsidRDefault="00C25B75" w:rsidP="00FB286E">
            <w:pPr>
              <w:pStyle w:val="TAC"/>
            </w:pPr>
            <w:r w:rsidRPr="005A6FE6">
              <w:t xml:space="preserve">5, </w:t>
            </w:r>
            <w:r w:rsidRPr="005A6FE6">
              <w:rPr>
                <w:lang w:eastAsia="ko-KR"/>
              </w:rPr>
              <w:t>6</w:t>
            </w:r>
          </w:p>
        </w:tc>
      </w:tr>
      <w:tr w:rsidR="00C25B75" w:rsidRPr="005A6FE6" w14:paraId="3ADE325D"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B372045" w14:textId="77777777" w:rsidR="00C25B75" w:rsidRPr="005A6FE6" w:rsidRDefault="00C25B75" w:rsidP="00FB286E">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1CDDDEB2"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6B50E29" w14:textId="77777777" w:rsidR="00C25B75" w:rsidRPr="005A6FE6" w:rsidDel="00160622"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AECF6E9"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C93571" w14:textId="77777777" w:rsidR="00C25B75" w:rsidRPr="005A6FE6" w:rsidDel="00160622"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5140001" w14:textId="77777777" w:rsidR="00C25B75" w:rsidRPr="005A6FE6" w:rsidDel="00160622"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B50D292"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6AB0B53" w14:textId="77777777" w:rsidR="00C25B75" w:rsidRPr="005A6FE6" w:rsidRDefault="00C25B75" w:rsidP="00FB286E">
            <w:pPr>
              <w:pStyle w:val="TAC"/>
            </w:pPr>
          </w:p>
        </w:tc>
      </w:tr>
      <w:tr w:rsidR="00C25B75" w:rsidRPr="005A6FE6" w14:paraId="4D989443" w14:textId="77777777" w:rsidTr="00FB286E">
        <w:trPr>
          <w:trHeight w:val="188"/>
          <w:jc w:val="center"/>
        </w:trPr>
        <w:tc>
          <w:tcPr>
            <w:tcW w:w="1631" w:type="dxa"/>
            <w:tcBorders>
              <w:left w:val="single" w:sz="4" w:space="0" w:color="auto"/>
              <w:bottom w:val="nil"/>
              <w:right w:val="single" w:sz="4" w:space="0" w:color="auto"/>
            </w:tcBorders>
          </w:tcPr>
          <w:p w14:paraId="793EF10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EB07752"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DE7B66" w14:textId="77777777" w:rsidR="00C25B75" w:rsidRPr="005A6FE6" w:rsidDel="00160622"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C30E693"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B0A6C2C"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9E49480"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21B50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2AFF80" w14:textId="77777777" w:rsidR="00C25B75" w:rsidRPr="005A6FE6" w:rsidRDefault="00C25B75" w:rsidP="00FB286E">
            <w:pPr>
              <w:pStyle w:val="TAC"/>
            </w:pPr>
          </w:p>
        </w:tc>
      </w:tr>
      <w:tr w:rsidR="00C25B75" w:rsidRPr="005A6FE6" w14:paraId="4B0563E2" w14:textId="77777777" w:rsidTr="00FB286E">
        <w:trPr>
          <w:trHeight w:val="188"/>
          <w:jc w:val="center"/>
        </w:trPr>
        <w:tc>
          <w:tcPr>
            <w:tcW w:w="1631" w:type="dxa"/>
            <w:tcBorders>
              <w:left w:val="single" w:sz="4" w:space="0" w:color="auto"/>
              <w:bottom w:val="single" w:sz="4" w:space="0" w:color="auto"/>
              <w:right w:val="single" w:sz="4" w:space="0" w:color="auto"/>
            </w:tcBorders>
          </w:tcPr>
          <w:p w14:paraId="717CA21B"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563E8D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4E90DEB"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BC7F3F2"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0E66341"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17A9460"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69ADF99"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E80B751" w14:textId="77777777" w:rsidR="00C25B75" w:rsidRPr="005A6FE6" w:rsidRDefault="00C25B75" w:rsidP="00FB286E">
            <w:pPr>
              <w:pStyle w:val="TAC"/>
            </w:pPr>
            <w:r w:rsidRPr="005A6FE6">
              <w:t>3, 9</w:t>
            </w:r>
          </w:p>
        </w:tc>
      </w:tr>
      <w:tr w:rsidR="00C25B75" w:rsidRPr="005A6FE6" w14:paraId="65DB9675"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28D5BD8E" w14:textId="77777777" w:rsidR="00C25B75" w:rsidRPr="005A6FE6" w:rsidRDefault="00C25B75" w:rsidP="00FB286E">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2AD5AC01"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347DC6" w14:textId="77777777" w:rsidR="00C25B75" w:rsidRPr="005A6FE6" w:rsidDel="00160622"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2CA05DA"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B4F2567" w14:textId="77777777" w:rsidR="00C25B75" w:rsidRPr="005A6FE6" w:rsidDel="00160622"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65ADCDF" w14:textId="77777777" w:rsidR="00C25B75" w:rsidRPr="005A6FE6" w:rsidDel="00160622"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6D84BF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2E77E0D" w14:textId="77777777" w:rsidR="00C25B75" w:rsidRPr="005A6FE6" w:rsidRDefault="00C25B75" w:rsidP="00FB286E">
            <w:pPr>
              <w:pStyle w:val="TAC"/>
            </w:pPr>
          </w:p>
        </w:tc>
      </w:tr>
      <w:tr w:rsidR="00C25B75" w:rsidRPr="005A6FE6" w14:paraId="5A2FEDB5" w14:textId="77777777" w:rsidTr="00FB286E">
        <w:trPr>
          <w:trHeight w:val="188"/>
          <w:jc w:val="center"/>
        </w:trPr>
        <w:tc>
          <w:tcPr>
            <w:tcW w:w="1631" w:type="dxa"/>
            <w:tcBorders>
              <w:left w:val="single" w:sz="4" w:space="0" w:color="auto"/>
              <w:bottom w:val="nil"/>
              <w:right w:val="single" w:sz="4" w:space="0" w:color="auto"/>
            </w:tcBorders>
          </w:tcPr>
          <w:p w14:paraId="3427E943"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A2C723F"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27E2F6" w14:textId="77777777" w:rsidR="00C25B75" w:rsidRPr="005A6FE6" w:rsidDel="00160622"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33AA573"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E9FB74"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A606056"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E5CC33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BA1E7A" w14:textId="77777777" w:rsidR="00C25B75" w:rsidRPr="005A6FE6" w:rsidRDefault="00C25B75" w:rsidP="00FB286E">
            <w:pPr>
              <w:pStyle w:val="TAC"/>
            </w:pPr>
          </w:p>
        </w:tc>
      </w:tr>
      <w:tr w:rsidR="00C25B75" w:rsidRPr="005A6FE6" w14:paraId="2C3EF7C9" w14:textId="77777777" w:rsidTr="00FB286E">
        <w:trPr>
          <w:trHeight w:val="188"/>
          <w:jc w:val="center"/>
        </w:trPr>
        <w:tc>
          <w:tcPr>
            <w:tcW w:w="1631" w:type="dxa"/>
            <w:tcBorders>
              <w:left w:val="single" w:sz="4" w:space="0" w:color="auto"/>
              <w:bottom w:val="single" w:sz="4" w:space="0" w:color="auto"/>
              <w:right w:val="single" w:sz="4" w:space="0" w:color="auto"/>
            </w:tcBorders>
          </w:tcPr>
          <w:p w14:paraId="7BBF2C3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01036A9"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90DD4D3"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2AA7DFD"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1B03CDC"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11B979E"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A945E1E"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8EB76F1" w14:textId="77777777" w:rsidR="00C25B75" w:rsidRPr="005A6FE6" w:rsidRDefault="00C25B75" w:rsidP="00FB286E">
            <w:pPr>
              <w:pStyle w:val="TAC"/>
            </w:pPr>
            <w:r w:rsidRPr="005A6FE6">
              <w:t>3</w:t>
            </w:r>
          </w:p>
        </w:tc>
      </w:tr>
      <w:tr w:rsidR="00C25B75" w:rsidRPr="005A6FE6" w14:paraId="5CE384B7"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06B493A5" w14:textId="77777777" w:rsidR="00C25B75" w:rsidRPr="005A6FE6" w:rsidRDefault="00C25B75" w:rsidP="00FB286E">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5890C83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5D53A0" w14:textId="77777777" w:rsidR="00C25B75" w:rsidRPr="005A6FE6" w:rsidDel="00160622"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85DE7B6"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58EE8A4" w14:textId="77777777" w:rsidR="00C25B75" w:rsidRPr="005A6FE6" w:rsidDel="00160622"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67FA5E8" w14:textId="77777777" w:rsidR="00C25B75" w:rsidRPr="005A6FE6" w:rsidDel="00160622"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A0C9651"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EF5D85" w14:textId="77777777" w:rsidR="00C25B75" w:rsidRPr="005A6FE6" w:rsidRDefault="00C25B75" w:rsidP="00FB286E">
            <w:pPr>
              <w:pStyle w:val="TAC"/>
            </w:pPr>
          </w:p>
        </w:tc>
      </w:tr>
      <w:tr w:rsidR="00C25B75" w:rsidRPr="005A6FE6" w14:paraId="699D5E4A" w14:textId="77777777" w:rsidTr="00FB286E">
        <w:trPr>
          <w:trHeight w:val="188"/>
          <w:jc w:val="center"/>
        </w:trPr>
        <w:tc>
          <w:tcPr>
            <w:tcW w:w="1631" w:type="dxa"/>
            <w:tcBorders>
              <w:left w:val="single" w:sz="4" w:space="0" w:color="auto"/>
              <w:bottom w:val="nil"/>
              <w:right w:val="single" w:sz="4" w:space="0" w:color="auto"/>
            </w:tcBorders>
          </w:tcPr>
          <w:p w14:paraId="1F6752A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9DB636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824FB9" w14:textId="77777777" w:rsidR="00C25B75" w:rsidRPr="005A6FE6" w:rsidDel="00160622"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239411A"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9835491"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E501B84"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23C4C75"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4DCC24" w14:textId="77777777" w:rsidR="00C25B75" w:rsidRPr="005A6FE6" w:rsidRDefault="00C25B75" w:rsidP="00FB286E">
            <w:pPr>
              <w:pStyle w:val="TAC"/>
            </w:pPr>
          </w:p>
        </w:tc>
      </w:tr>
      <w:tr w:rsidR="00C25B75" w:rsidRPr="005A6FE6" w14:paraId="1E52C6D3" w14:textId="77777777" w:rsidTr="00FB286E">
        <w:trPr>
          <w:trHeight w:val="188"/>
          <w:jc w:val="center"/>
        </w:trPr>
        <w:tc>
          <w:tcPr>
            <w:tcW w:w="1631" w:type="dxa"/>
            <w:tcBorders>
              <w:left w:val="single" w:sz="4" w:space="0" w:color="auto"/>
              <w:bottom w:val="single" w:sz="4" w:space="0" w:color="auto"/>
              <w:right w:val="single" w:sz="4" w:space="0" w:color="auto"/>
            </w:tcBorders>
          </w:tcPr>
          <w:p w14:paraId="55372C3A"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0A883C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D3AFC0"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30A1F69"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663BDA2"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B6EDC6C"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70AFCA3"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B8AFE82" w14:textId="77777777" w:rsidR="00C25B75" w:rsidRPr="005A6FE6" w:rsidRDefault="00C25B75" w:rsidP="00FB286E">
            <w:pPr>
              <w:pStyle w:val="TAC"/>
            </w:pPr>
            <w:r w:rsidRPr="005A6FE6">
              <w:t>3, 9</w:t>
            </w:r>
          </w:p>
        </w:tc>
      </w:tr>
      <w:tr w:rsidR="00C25B75" w:rsidRPr="005A6FE6" w14:paraId="2FF34675"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68A26165" w14:textId="77777777" w:rsidR="00C25B75" w:rsidRPr="005A6FE6" w:rsidRDefault="00C25B75" w:rsidP="00FB286E">
            <w:pPr>
              <w:pStyle w:val="TAC"/>
            </w:pPr>
            <w:r w:rsidRPr="005A6FE6">
              <w:t>DC_</w:t>
            </w:r>
            <w:r w:rsidRPr="005A6FE6">
              <w:rPr>
                <w:rFonts w:eastAsia="MS Mincho"/>
              </w:rPr>
              <w:t>39</w:t>
            </w:r>
            <w:r w:rsidRPr="005A6FE6">
              <w:t>_n</w:t>
            </w:r>
            <w:r w:rsidRPr="005A6FE6">
              <w:rPr>
                <w:rFonts w:eastAsia="MS Mincho"/>
              </w:rPr>
              <w:t>41</w:t>
            </w:r>
          </w:p>
        </w:tc>
        <w:tc>
          <w:tcPr>
            <w:tcW w:w="2864" w:type="dxa"/>
            <w:tcBorders>
              <w:top w:val="single" w:sz="4" w:space="0" w:color="auto"/>
              <w:left w:val="single" w:sz="4" w:space="0" w:color="auto"/>
              <w:bottom w:val="single" w:sz="4" w:space="0" w:color="auto"/>
              <w:right w:val="single" w:sz="4" w:space="0" w:color="auto"/>
            </w:tcBorders>
          </w:tcPr>
          <w:p w14:paraId="387F4A3D"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64FEB3E" w14:textId="77777777" w:rsidR="00C25B75" w:rsidRPr="005A6FE6" w:rsidDel="00160622" w:rsidRDefault="00C25B75" w:rsidP="00FB286E">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43005E46"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2D787A" w14:textId="77777777" w:rsidR="00C25B75" w:rsidRPr="005A6FE6" w:rsidDel="00160622" w:rsidRDefault="00C25B75" w:rsidP="00FB286E">
            <w:pPr>
              <w:pStyle w:val="TAC"/>
            </w:pPr>
            <w:r w:rsidRPr="005A6FE6">
              <w:t>1855</w:t>
            </w:r>
          </w:p>
        </w:tc>
        <w:tc>
          <w:tcPr>
            <w:tcW w:w="1172" w:type="dxa"/>
            <w:tcBorders>
              <w:top w:val="single" w:sz="4" w:space="0" w:color="auto"/>
              <w:left w:val="nil"/>
              <w:bottom w:val="single" w:sz="4" w:space="0" w:color="auto"/>
              <w:right w:val="single" w:sz="4" w:space="0" w:color="auto"/>
            </w:tcBorders>
          </w:tcPr>
          <w:p w14:paraId="6B739A03" w14:textId="77777777" w:rsidR="00C25B75" w:rsidRPr="005A6FE6" w:rsidDel="00160622"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4CE8600C"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9B9976F" w14:textId="77777777" w:rsidR="00C25B75" w:rsidRPr="005A6FE6" w:rsidRDefault="00C25B75" w:rsidP="00FB286E">
            <w:pPr>
              <w:pStyle w:val="TAC"/>
            </w:pPr>
            <w:r w:rsidRPr="005A6FE6">
              <w:t>5</w:t>
            </w:r>
          </w:p>
        </w:tc>
      </w:tr>
      <w:tr w:rsidR="00C25B75" w:rsidRPr="005A6FE6" w14:paraId="17EDF914" w14:textId="77777777" w:rsidTr="00FB286E">
        <w:trPr>
          <w:trHeight w:val="188"/>
          <w:jc w:val="center"/>
        </w:trPr>
        <w:tc>
          <w:tcPr>
            <w:tcW w:w="1631" w:type="dxa"/>
            <w:tcBorders>
              <w:left w:val="single" w:sz="4" w:space="0" w:color="auto"/>
              <w:bottom w:val="single" w:sz="4" w:space="0" w:color="auto"/>
              <w:right w:val="single" w:sz="4" w:space="0" w:color="auto"/>
            </w:tcBorders>
          </w:tcPr>
          <w:p w14:paraId="22E2B4C5"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6E3DC13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22AE234" w14:textId="77777777" w:rsidR="00C25B75" w:rsidRPr="005A6FE6" w:rsidDel="00160622" w:rsidRDefault="00C25B75" w:rsidP="00FB286E">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5234C2C6"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21169F" w14:textId="77777777" w:rsidR="00C25B75" w:rsidRPr="005A6FE6" w:rsidDel="00160622" w:rsidRDefault="00C25B75" w:rsidP="00FB286E">
            <w:pPr>
              <w:pStyle w:val="TAC"/>
            </w:pPr>
            <w:r w:rsidRPr="005A6FE6">
              <w:t>1880</w:t>
            </w:r>
          </w:p>
        </w:tc>
        <w:tc>
          <w:tcPr>
            <w:tcW w:w="1172" w:type="dxa"/>
            <w:tcBorders>
              <w:top w:val="single" w:sz="4" w:space="0" w:color="auto"/>
              <w:left w:val="nil"/>
              <w:bottom w:val="single" w:sz="4" w:space="0" w:color="auto"/>
              <w:right w:val="single" w:sz="4" w:space="0" w:color="auto"/>
            </w:tcBorders>
          </w:tcPr>
          <w:p w14:paraId="096DB2CC" w14:textId="77777777" w:rsidR="00C25B75" w:rsidRPr="005A6FE6" w:rsidDel="00160622"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070F834" w14:textId="77777777" w:rsidR="00C25B75" w:rsidRPr="005A6FE6" w:rsidDel="00160622"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18EEB04B" w14:textId="77777777" w:rsidR="00C25B75" w:rsidRPr="005A6FE6" w:rsidRDefault="00C25B75" w:rsidP="00FB286E">
            <w:pPr>
              <w:pStyle w:val="TAC"/>
            </w:pPr>
            <w:r w:rsidRPr="005A6FE6">
              <w:t>5, 7, 19</w:t>
            </w:r>
          </w:p>
        </w:tc>
      </w:tr>
      <w:tr w:rsidR="00C25B75" w:rsidRPr="005A6FE6" w14:paraId="04707D85" w14:textId="77777777" w:rsidTr="00FB286E">
        <w:trPr>
          <w:trHeight w:val="188"/>
          <w:jc w:val="center"/>
        </w:trPr>
        <w:tc>
          <w:tcPr>
            <w:tcW w:w="1631" w:type="dxa"/>
            <w:tcBorders>
              <w:top w:val="single" w:sz="4" w:space="0" w:color="auto"/>
              <w:left w:val="single" w:sz="4" w:space="0" w:color="auto"/>
              <w:right w:val="single" w:sz="4" w:space="0" w:color="auto"/>
            </w:tcBorders>
          </w:tcPr>
          <w:p w14:paraId="1F7920DA" w14:textId="77777777" w:rsidR="00C25B75" w:rsidRPr="005A6FE6" w:rsidRDefault="00C25B75" w:rsidP="00FB286E">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04EE0199"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9BFF91D" w14:textId="77777777" w:rsidR="00C25B75" w:rsidRPr="005A6FE6" w:rsidDel="00160622" w:rsidRDefault="00C25B75" w:rsidP="00FB286E">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14C49FA9"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2DCCDE" w14:textId="77777777" w:rsidR="00C25B75" w:rsidRPr="005A6FE6" w:rsidDel="00160622" w:rsidRDefault="00C25B75" w:rsidP="00FB286E">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36193C83" w14:textId="77777777" w:rsidR="00C25B75" w:rsidRPr="005A6FE6" w:rsidDel="00160622"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1333B98"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581ED11" w14:textId="77777777" w:rsidR="00C25B75" w:rsidRPr="005A6FE6" w:rsidRDefault="00C25B75" w:rsidP="00FB286E">
            <w:pPr>
              <w:pStyle w:val="TAC"/>
            </w:pPr>
            <w:r w:rsidRPr="005A6FE6">
              <w:t>18</w:t>
            </w:r>
          </w:p>
        </w:tc>
      </w:tr>
      <w:tr w:rsidR="00C25B75" w:rsidRPr="005A6FE6" w14:paraId="3AFB540E" w14:textId="77777777" w:rsidTr="00FB286E">
        <w:trPr>
          <w:trHeight w:val="188"/>
          <w:jc w:val="center"/>
        </w:trPr>
        <w:tc>
          <w:tcPr>
            <w:tcW w:w="1631" w:type="dxa"/>
            <w:tcBorders>
              <w:left w:val="single" w:sz="4" w:space="0" w:color="auto"/>
              <w:bottom w:val="single" w:sz="4" w:space="0" w:color="auto"/>
              <w:right w:val="single" w:sz="4" w:space="0" w:color="auto"/>
            </w:tcBorders>
          </w:tcPr>
          <w:p w14:paraId="6A8C1C36"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C23315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2910E1" w14:textId="77777777" w:rsidR="00C25B75" w:rsidRPr="005A6FE6" w:rsidDel="00160622" w:rsidRDefault="00C25B75" w:rsidP="00FB286E">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7B7950A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1799A9" w14:textId="77777777" w:rsidR="00C25B75" w:rsidRPr="005A6FE6" w:rsidDel="00160622" w:rsidRDefault="00C25B75" w:rsidP="00FB286E">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3C6EF2CA" w14:textId="77777777" w:rsidR="00C25B75" w:rsidRPr="005A6FE6" w:rsidDel="00160622"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0764F5BF" w14:textId="77777777" w:rsidR="00C25B75" w:rsidRPr="005A6FE6" w:rsidDel="00160622"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7344301" w14:textId="77777777" w:rsidR="00C25B75" w:rsidRPr="005A6FE6" w:rsidRDefault="00C25B75" w:rsidP="00FB286E">
            <w:pPr>
              <w:pStyle w:val="TAC"/>
            </w:pPr>
            <w:r w:rsidRPr="005A6FE6">
              <w:t>18</w:t>
            </w:r>
          </w:p>
        </w:tc>
      </w:tr>
      <w:tr w:rsidR="00C25B75" w:rsidRPr="005A6FE6" w14:paraId="0ECB3D1A" w14:textId="77777777" w:rsidTr="00FB286E">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6D47CFE" w14:textId="77777777" w:rsidR="00C25B75" w:rsidRPr="005A6FE6" w:rsidRDefault="00C25B75" w:rsidP="00FB286E">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30CC094C" w14:textId="77777777" w:rsidR="00C25B75" w:rsidRPr="005A6FE6" w:rsidDel="00160622" w:rsidRDefault="00C25B75" w:rsidP="00FB286E">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1E8D671A" w14:textId="77777777" w:rsidR="00C25B75" w:rsidRPr="005A6FE6" w:rsidDel="00160622" w:rsidRDefault="00C25B75" w:rsidP="00FB286E">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31B916A8" w14:textId="77777777" w:rsidR="00C25B75" w:rsidRPr="005A6FE6" w:rsidDel="00160622" w:rsidRDefault="00C25B75" w:rsidP="00FB286E">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E614" w14:textId="77777777" w:rsidR="00C25B75" w:rsidRPr="005A6FE6" w:rsidDel="00160622" w:rsidRDefault="00C25B75" w:rsidP="00FB286E">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1D545D6" w14:textId="77777777" w:rsidR="00C25B75" w:rsidRPr="005A6FE6" w:rsidDel="00160622" w:rsidRDefault="00C25B75" w:rsidP="00FB286E">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5DE501E6" w14:textId="77777777" w:rsidR="00C25B75" w:rsidRPr="005A6FE6" w:rsidDel="00160622" w:rsidRDefault="00C25B75" w:rsidP="00FB286E">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3586C89F" w14:textId="77777777" w:rsidR="00C25B75" w:rsidRPr="005A6FE6" w:rsidRDefault="00C25B75" w:rsidP="00FB286E">
            <w:pPr>
              <w:pStyle w:val="TAC"/>
            </w:pPr>
            <w:r w:rsidRPr="005A6FE6">
              <w:rPr>
                <w:rFonts w:cs="Arial"/>
                <w:color w:val="000000"/>
                <w:szCs w:val="18"/>
              </w:rPr>
              <w:t>3</w:t>
            </w:r>
          </w:p>
        </w:tc>
      </w:tr>
      <w:tr w:rsidR="00C25B75" w:rsidRPr="005A6FE6" w14:paraId="02E2B19E"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25F3D0E9" w14:textId="77777777" w:rsidR="00C25B75" w:rsidRPr="005A6FE6" w:rsidRDefault="00C25B75" w:rsidP="00FB286E">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15A2328B" w14:textId="77777777" w:rsidR="00C25B75" w:rsidRPr="005A6FE6" w:rsidDel="00160622"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0A79C54F"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7C930DC2"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3083D62C"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4CBC11DA" w14:textId="77777777" w:rsidR="00C25B75" w:rsidRPr="005A6FE6" w:rsidDel="00160622" w:rsidRDefault="00C25B75" w:rsidP="00FB286E">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6605B70D" w14:textId="77777777" w:rsidR="00C25B75" w:rsidRPr="005A6FE6" w:rsidDel="00160622" w:rsidRDefault="00C25B75" w:rsidP="00FB286E">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044C6C48" w14:textId="77777777" w:rsidR="00C25B75" w:rsidRPr="005A6FE6" w:rsidRDefault="00C25B75" w:rsidP="00FB286E">
            <w:pPr>
              <w:pStyle w:val="TAC"/>
              <w:rPr>
                <w:rFonts w:cs="Arial"/>
                <w:color w:val="000000"/>
                <w:szCs w:val="18"/>
              </w:rPr>
            </w:pPr>
            <w:r w:rsidRPr="005A6FE6">
              <w:t>3</w:t>
            </w:r>
          </w:p>
        </w:tc>
      </w:tr>
      <w:tr w:rsidR="00C25B75" w:rsidRPr="005A6FE6" w14:paraId="17852154"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DC4BB5C" w14:textId="77777777" w:rsidR="00C25B75" w:rsidRPr="005A6FE6" w:rsidRDefault="00C25B75" w:rsidP="00FB286E">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F54A4C6"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41FD12" w14:textId="77777777" w:rsidR="00C25B75" w:rsidRPr="005A6FE6" w:rsidDel="00160622"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7967DC6" w14:textId="77777777" w:rsidR="00C25B75" w:rsidRPr="005A6FE6" w:rsidDel="00160622"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5363CD6D" w14:textId="77777777" w:rsidR="00C25B75" w:rsidRPr="005A6FE6" w:rsidDel="00160622"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6CCA6CA"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4276534"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626337" w14:textId="77777777" w:rsidR="00C25B75" w:rsidRPr="005A6FE6" w:rsidRDefault="00C25B75" w:rsidP="00FB286E">
            <w:pPr>
              <w:pStyle w:val="TAC"/>
            </w:pPr>
            <w:r w:rsidRPr="005A6FE6">
              <w:t>3</w:t>
            </w:r>
          </w:p>
        </w:tc>
      </w:tr>
      <w:tr w:rsidR="00C25B75" w:rsidRPr="005A6FE6" w14:paraId="53BD3961"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695C6004" w14:textId="77777777" w:rsidR="00C25B75" w:rsidRPr="005A6FE6" w:rsidRDefault="00C25B75" w:rsidP="00FB286E">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17DC64C1"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11F7C8" w14:textId="77777777" w:rsidR="00C25B75" w:rsidRPr="005A6FE6" w:rsidDel="00160622" w:rsidRDefault="00C25B75" w:rsidP="00FB286E">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355BB249" w14:textId="77777777" w:rsidR="00C25B75" w:rsidRPr="005A6FE6" w:rsidDel="00160622" w:rsidRDefault="00C25B75" w:rsidP="00FB286E">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19D37376" w14:textId="77777777" w:rsidR="00C25B75" w:rsidRPr="005A6FE6" w:rsidDel="00160622" w:rsidRDefault="00C25B75" w:rsidP="00FB286E">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600140A5"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B19DE6C"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A769EF7" w14:textId="77777777" w:rsidR="00C25B75" w:rsidRPr="005A6FE6" w:rsidRDefault="00C25B75" w:rsidP="00FB286E">
            <w:pPr>
              <w:pStyle w:val="TAC"/>
            </w:pPr>
            <w:r w:rsidRPr="005A6FE6">
              <w:t>3</w:t>
            </w:r>
          </w:p>
        </w:tc>
      </w:tr>
      <w:tr w:rsidR="00C25B75" w:rsidRPr="005A6FE6" w14:paraId="7BA86261"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D4F1B4D" w14:textId="77777777" w:rsidR="00C25B75" w:rsidRPr="005A6FE6" w:rsidRDefault="00C25B75" w:rsidP="00FB286E">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7ED7235F"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7501E1" w14:textId="77777777" w:rsidR="00C25B75" w:rsidRPr="005A6FE6" w:rsidDel="00160622"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9D5CCB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1B2FE4" w14:textId="77777777" w:rsidR="00C25B75" w:rsidRPr="005A6FE6" w:rsidDel="00160622"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0092C80"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AFCE8D7"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37D5EBE" w14:textId="77777777" w:rsidR="00C25B75" w:rsidRPr="005A6FE6" w:rsidRDefault="00C25B75" w:rsidP="00FB286E">
            <w:pPr>
              <w:pStyle w:val="TAC"/>
            </w:pPr>
            <w:r w:rsidRPr="005A6FE6">
              <w:t>3</w:t>
            </w:r>
          </w:p>
        </w:tc>
      </w:tr>
      <w:tr w:rsidR="00C25B75" w:rsidRPr="005A6FE6" w14:paraId="3E029B7A" w14:textId="77777777" w:rsidTr="00FB286E">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05D32EC2" w14:textId="77777777" w:rsidR="00C25B75" w:rsidRPr="005A6FE6" w:rsidRDefault="00C25B75" w:rsidP="00FB286E">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11B58459" w14:textId="77777777" w:rsidR="00C25B75" w:rsidRPr="005A6FE6" w:rsidDel="00160622"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A302D3" w14:textId="77777777" w:rsidR="00C25B75" w:rsidRPr="005A6FE6" w:rsidDel="00160622" w:rsidRDefault="00C25B75" w:rsidP="00FB286E">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37B05735" w14:textId="77777777" w:rsidR="00C25B75" w:rsidRPr="005A6FE6" w:rsidDel="00160622" w:rsidRDefault="00C25B75" w:rsidP="00FB286E">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030E5E28" w14:textId="77777777" w:rsidR="00C25B75" w:rsidRPr="005A6FE6" w:rsidDel="00160622" w:rsidRDefault="00C25B75" w:rsidP="00FB286E">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3EC619" w14:textId="77777777" w:rsidR="00C25B75" w:rsidRPr="005A6FE6" w:rsidDel="00160622" w:rsidRDefault="00C25B75" w:rsidP="00FB286E">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842954F" w14:textId="77777777" w:rsidR="00C25B75" w:rsidRPr="005A6FE6" w:rsidDel="00160622" w:rsidRDefault="00C25B75" w:rsidP="00FB286E">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66DB95" w14:textId="77777777" w:rsidR="00C25B75" w:rsidRPr="005A6FE6" w:rsidRDefault="00C25B75" w:rsidP="00FB286E">
            <w:pPr>
              <w:pStyle w:val="TAC"/>
              <w:rPr>
                <w:lang w:eastAsia="ja-JP"/>
              </w:rPr>
            </w:pPr>
            <w:r w:rsidRPr="005A6FE6">
              <w:rPr>
                <w:lang w:eastAsia="ja-JP"/>
              </w:rPr>
              <w:t>3</w:t>
            </w:r>
          </w:p>
        </w:tc>
      </w:tr>
      <w:tr w:rsidR="00C25B75" w:rsidRPr="005A6FE6" w14:paraId="3D553FB9" w14:textId="77777777" w:rsidTr="00FB286E">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05136194" w14:textId="77777777" w:rsidR="00C25B75" w:rsidRPr="005A6FE6" w:rsidRDefault="00C25B75" w:rsidP="00FB286E">
            <w:pPr>
              <w:pStyle w:val="TAN"/>
            </w:pPr>
            <w:r w:rsidRPr="005A6FE6">
              <w:lastRenderedPageBreak/>
              <w:t>NOTE 1:</w:t>
            </w:r>
            <w:r w:rsidRPr="005A6FE6">
              <w:tab/>
              <w:t>F</w:t>
            </w:r>
            <w:r w:rsidRPr="005A6FE6">
              <w:rPr>
                <w:vertAlign w:val="subscript"/>
              </w:rPr>
              <w:t>DL_low</w:t>
            </w:r>
            <w:r w:rsidRPr="005A6FE6">
              <w:t xml:space="preserve"> and F</w:t>
            </w:r>
            <w:r w:rsidRPr="005A6FE6">
              <w:rPr>
                <w:vertAlign w:val="subscript"/>
              </w:rPr>
              <w:t>DL_high</w:t>
            </w:r>
            <w:r w:rsidRPr="005A6FE6">
              <w:t xml:space="preserve"> refer to each frequency band specified in Table 5.5-1 in TS 36.101 [5] or in Table 5.2-1 in TS 38.101-1 [2].</w:t>
            </w:r>
          </w:p>
          <w:p w14:paraId="53931E77" w14:textId="77777777" w:rsidR="00C25B75" w:rsidRPr="005A6FE6" w:rsidRDefault="00C25B75" w:rsidP="00FB286E">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4E04A1CF" w14:textId="77777777" w:rsidR="00C25B75" w:rsidRPr="005A6FE6" w:rsidRDefault="00C25B75" w:rsidP="00FB286E">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22C04F3A" w14:textId="77777777" w:rsidR="00C25B75" w:rsidRPr="005A6FE6" w:rsidRDefault="00C25B75" w:rsidP="00FB286E">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46AC336B" w14:textId="77777777" w:rsidR="00C25B75" w:rsidRPr="005A6FE6" w:rsidRDefault="00C25B75" w:rsidP="00FB286E">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573D776C" w14:textId="77777777" w:rsidR="00C25B75" w:rsidRPr="005A6FE6" w:rsidRDefault="00C25B75" w:rsidP="00FB286E">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C1B451F" w14:textId="77777777" w:rsidR="00C25B75" w:rsidRPr="005A6FE6" w:rsidRDefault="00C25B75" w:rsidP="00FB286E">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6D379CC3" w14:textId="77777777" w:rsidR="00C25B75" w:rsidRPr="005A6FE6" w:rsidRDefault="00C25B75" w:rsidP="00FB286E">
            <w:pPr>
              <w:pStyle w:val="TAN"/>
              <w:rPr>
                <w:rFonts w:cs="Arial"/>
              </w:rPr>
            </w:pPr>
            <w:r w:rsidRPr="005A6FE6">
              <w:rPr>
                <w:rFonts w:cs="Arial"/>
              </w:rPr>
              <w:t>NOTE 8:</w:t>
            </w:r>
            <w:r w:rsidRPr="005A6FE6">
              <w:tab/>
            </w:r>
            <w:r w:rsidRPr="005A6FE6">
              <w:rPr>
                <w:lang w:eastAsia="ja-JP"/>
              </w:rPr>
              <w:t>Void.</w:t>
            </w:r>
          </w:p>
          <w:p w14:paraId="0985D144" w14:textId="77777777" w:rsidR="00C25B75" w:rsidRPr="005A6FE6" w:rsidRDefault="00C25B75" w:rsidP="00FB286E">
            <w:pPr>
              <w:pStyle w:val="TAN"/>
              <w:rPr>
                <w:rFonts w:cs="Arial"/>
              </w:rPr>
            </w:pPr>
            <w:r w:rsidRPr="005A6FE6">
              <w:rPr>
                <w:rFonts w:cs="Arial"/>
              </w:rPr>
              <w:t>NOTE 9:</w:t>
            </w:r>
            <w:r w:rsidRPr="005A6FE6">
              <w:tab/>
            </w:r>
            <w:r w:rsidRPr="005A6FE6">
              <w:rPr>
                <w:rFonts w:cs="Arial"/>
              </w:rPr>
              <w:t>Applicable when the assigned E-UTRA or NR carrier is confined within 718 MHz and 748 MHz and when the channel bandwidth used is 5 or 10 MHz.</w:t>
            </w:r>
          </w:p>
          <w:p w14:paraId="6DB9CAE2" w14:textId="77777777" w:rsidR="00C25B75" w:rsidRPr="005A6FE6" w:rsidRDefault="00C25B75" w:rsidP="00FB286E">
            <w:pPr>
              <w:pStyle w:val="TAN"/>
              <w:rPr>
                <w:rFonts w:cs="Arial"/>
              </w:rPr>
            </w:pPr>
            <w:r w:rsidRPr="005A6FE6">
              <w:rPr>
                <w:rFonts w:cs="Arial"/>
              </w:rPr>
              <w:t>NOTE 10:</w:t>
            </w:r>
            <w:r w:rsidRPr="005A6FE6">
              <w:tab/>
            </w:r>
            <w:r w:rsidRPr="005A6FE6">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BA92E40" w14:textId="77777777" w:rsidR="00C25B75" w:rsidRPr="005A6FE6" w:rsidRDefault="00C25B75" w:rsidP="00FB286E">
            <w:pPr>
              <w:pStyle w:val="TAN"/>
              <w:rPr>
                <w:rFonts w:cs="Arial"/>
              </w:rPr>
            </w:pPr>
            <w:r w:rsidRPr="005A6FE6">
              <w:rPr>
                <w:rFonts w:cs="Arial"/>
              </w:rPr>
              <w:t>NOTE 11:</w:t>
            </w:r>
            <w:r w:rsidRPr="005A6FE6">
              <w:tab/>
            </w:r>
            <w:r w:rsidRPr="005A6FE6">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4600153" w14:textId="77777777" w:rsidR="00C25B75" w:rsidRPr="005A6FE6" w:rsidRDefault="00C25B75" w:rsidP="00FB286E">
            <w:pPr>
              <w:pStyle w:val="TAN"/>
              <w:rPr>
                <w:rFonts w:cs="Arial"/>
                <w:lang w:eastAsia="ja-JP"/>
              </w:rPr>
            </w:pPr>
            <w:r w:rsidRPr="005A6FE6">
              <w:rPr>
                <w:rFonts w:cs="Arial"/>
                <w:lang w:eastAsia="ja-JP"/>
              </w:rPr>
              <w:t>NOTE 12:</w:t>
            </w:r>
            <w:r w:rsidRPr="005A6FE6">
              <w:tab/>
            </w:r>
            <w:r w:rsidRPr="005A6FE6">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A6FE6">
              <w:rPr>
                <w:rFonts w:cs="Arial"/>
                <w:vertAlign w:val="subscript"/>
                <w:lang w:eastAsia="ja-JP"/>
              </w:rPr>
              <w:t>start</w:t>
            </w:r>
            <w:r w:rsidRPr="005A6FE6">
              <w:rPr>
                <w:rFonts w:cs="Arial"/>
                <w:lang w:eastAsia="ja-JP"/>
              </w:rPr>
              <w:t xml:space="preserve"> &gt; 3.</w:t>
            </w:r>
          </w:p>
          <w:p w14:paraId="221FB036" w14:textId="77777777" w:rsidR="00C25B75" w:rsidRPr="005A6FE6" w:rsidRDefault="00C25B75" w:rsidP="00FB286E">
            <w:pPr>
              <w:pStyle w:val="TAN"/>
              <w:rPr>
                <w:rFonts w:eastAsia="MS Mincho" w:cs="Arial"/>
                <w:lang w:eastAsia="ja-JP"/>
              </w:rPr>
            </w:pPr>
            <w:r w:rsidRPr="005A6FE6">
              <w:rPr>
                <w:rFonts w:cs="Arial"/>
              </w:rPr>
              <w:t>NOTE 13:</w:t>
            </w:r>
            <w:r w:rsidRPr="005A6FE6">
              <w:rPr>
                <w:rFonts w:cs="Arial"/>
              </w:rPr>
              <w:tab/>
              <w:t>Void.</w:t>
            </w:r>
          </w:p>
          <w:p w14:paraId="34B7C030" w14:textId="77777777" w:rsidR="00C25B75" w:rsidRPr="005A6FE6" w:rsidRDefault="00C25B75" w:rsidP="00FB286E">
            <w:pPr>
              <w:pStyle w:val="TAN"/>
              <w:rPr>
                <w:rFonts w:cs="Arial"/>
              </w:rPr>
            </w:pPr>
            <w:r w:rsidRPr="005A6FE6">
              <w:rPr>
                <w:rFonts w:cs="Arial"/>
              </w:rPr>
              <w:t>NOTE 14:</w:t>
            </w:r>
            <w:r w:rsidRPr="005A6FE6">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5A6FE6">
              <w:rPr>
                <w:rFonts w:cs="Arial"/>
                <w:vertAlign w:val="subscript"/>
              </w:rPr>
              <w:t>start</w:t>
            </w:r>
            <w:r w:rsidRPr="005A6FE6">
              <w:rPr>
                <w:rFonts w:cs="Arial"/>
              </w:rPr>
              <w:t xml:space="preserve"> &gt; 1 and RB</w:t>
            </w:r>
            <w:r w:rsidRPr="005A6FE6">
              <w:rPr>
                <w:rFonts w:cs="Arial"/>
                <w:vertAlign w:val="subscript"/>
              </w:rPr>
              <w:t>start</w:t>
            </w:r>
            <w:r w:rsidRPr="005A6FE6">
              <w:rPr>
                <w:rFonts w:cs="Arial"/>
              </w:rPr>
              <w:t xml:space="preserve"> &lt; 48.</w:t>
            </w:r>
          </w:p>
          <w:p w14:paraId="0854D09A" w14:textId="77777777" w:rsidR="00C25B75" w:rsidRPr="005A6FE6" w:rsidRDefault="00C25B75" w:rsidP="00FB286E">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38D34B49" w14:textId="77777777" w:rsidR="00C25B75" w:rsidRPr="005A6FE6" w:rsidRDefault="00C25B75" w:rsidP="00FB286E">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CFBF0DC" w14:textId="77777777" w:rsidR="00C25B75" w:rsidRPr="005A6FE6" w:rsidRDefault="00C25B75" w:rsidP="00FB286E">
            <w:pPr>
              <w:pStyle w:val="TAN"/>
              <w:rPr>
                <w:rFonts w:cs="Arial"/>
              </w:rPr>
            </w:pPr>
            <w:r w:rsidRPr="005A6FE6">
              <w:rPr>
                <w:rFonts w:cs="Arial"/>
              </w:rPr>
              <w:t>NOTE 17:</w:t>
            </w:r>
            <w:r w:rsidRPr="005A6FE6">
              <w:rPr>
                <w:rFonts w:cs="Arial"/>
              </w:rPr>
              <w:tab/>
              <w:t>This requirement is applicable in the case of a 10 MHz E-UTRA or NR carrier confined within 703 MHz and 733 MHz, otherwise the requirement of -25 dBm with a measurement bandwidth of 8 MHz applies.</w:t>
            </w:r>
          </w:p>
          <w:p w14:paraId="0853EA63" w14:textId="77777777" w:rsidR="00C25B75" w:rsidRPr="005A6FE6" w:rsidRDefault="00C25B75" w:rsidP="00FB286E">
            <w:pPr>
              <w:pStyle w:val="TAN"/>
              <w:rPr>
                <w:rFonts w:cs="Arial"/>
              </w:rPr>
            </w:pPr>
            <w:r w:rsidRPr="005A6FE6">
              <w:rPr>
                <w:rFonts w:cs="Arial"/>
              </w:rPr>
              <w:t>NOTE 18:</w:t>
            </w:r>
            <w:r w:rsidRPr="005A6FE6">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6538FDD" w14:textId="77777777" w:rsidR="00C25B75" w:rsidRPr="005A6FE6" w:rsidRDefault="00C25B75" w:rsidP="00FB286E">
            <w:pPr>
              <w:pStyle w:val="TAN"/>
              <w:rPr>
                <w:rFonts w:cs="Arial"/>
              </w:rPr>
            </w:pPr>
            <w:r w:rsidRPr="005A6FE6">
              <w:rPr>
                <w:rFonts w:cs="Arial"/>
              </w:rPr>
              <w:t>NOTE 19:</w:t>
            </w:r>
            <w:r w:rsidRPr="005A6FE6">
              <w:rPr>
                <w:rFonts w:cs="Arial"/>
              </w:rPr>
              <w:tab/>
              <w:t>Void.</w:t>
            </w:r>
          </w:p>
          <w:p w14:paraId="1EC2D818" w14:textId="77777777" w:rsidR="00C25B75" w:rsidRPr="005A6FE6" w:rsidRDefault="00C25B75" w:rsidP="00FB286E">
            <w:pPr>
              <w:pStyle w:val="TAN"/>
            </w:pPr>
            <w:r w:rsidRPr="005A6FE6">
              <w:t>NOTE 20:</w:t>
            </w:r>
            <w:r w:rsidRPr="005A6FE6">
              <w:tab/>
              <w:t>Void.</w:t>
            </w:r>
          </w:p>
          <w:p w14:paraId="33E8DD26" w14:textId="77777777" w:rsidR="00C25B75" w:rsidRPr="005A6FE6" w:rsidRDefault="00C25B75" w:rsidP="00FB286E">
            <w:pPr>
              <w:pStyle w:val="TAN"/>
              <w:rPr>
                <w:rFonts w:cs="Arial"/>
              </w:rPr>
            </w:pPr>
            <w:r w:rsidRPr="005A6FE6">
              <w:t xml:space="preserve">NOTE 21: </w:t>
            </w:r>
            <w:r w:rsidRPr="005A6FE6">
              <w:rPr>
                <w:rFonts w:cs="Arial"/>
              </w:rPr>
              <w:t>Void.</w:t>
            </w:r>
          </w:p>
          <w:p w14:paraId="0778B8C6" w14:textId="77777777" w:rsidR="00C25B75" w:rsidRPr="005A6FE6" w:rsidRDefault="00C25B75" w:rsidP="00FB286E">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7A741A" w14:textId="77777777" w:rsidR="00C25B75" w:rsidRPr="005A6FE6" w:rsidRDefault="00C25B75" w:rsidP="00C25B75"/>
    <w:p w14:paraId="16C4BF66" w14:textId="77777777" w:rsidR="00C25B75" w:rsidRPr="005A6FE6" w:rsidRDefault="00C25B75" w:rsidP="00C25B75">
      <w:pPr>
        <w:pStyle w:val="TH"/>
        <w:rPr>
          <w:lang w:eastAsia="ja-JP"/>
        </w:rPr>
      </w:pPr>
      <w:bookmarkStart w:id="250" w:name="_CRTable6_5B_3_3_2_33"/>
      <w:r w:rsidRPr="005A6FE6">
        <w:lastRenderedPageBreak/>
        <w:t xml:space="preserve">Table </w:t>
      </w:r>
      <w:bookmarkEnd w:id="250"/>
      <w:r w:rsidRPr="005A6FE6">
        <w:t>6.5B.3.3.2.3-3: Spurious emission band UE co-existence limits Rel-1</w:t>
      </w:r>
      <w:r w:rsidRPr="005A6FE6">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Change w:id="251">
          <w:tblGrid>
            <w:gridCol w:w="5"/>
            <w:gridCol w:w="1981"/>
            <w:gridCol w:w="5"/>
            <w:gridCol w:w="2685"/>
            <w:gridCol w:w="5"/>
            <w:gridCol w:w="1270"/>
            <w:gridCol w:w="5"/>
            <w:gridCol w:w="420"/>
            <w:gridCol w:w="5"/>
            <w:gridCol w:w="1129"/>
            <w:gridCol w:w="5"/>
            <w:gridCol w:w="987"/>
            <w:gridCol w:w="5"/>
            <w:gridCol w:w="1129"/>
            <w:gridCol w:w="5"/>
            <w:gridCol w:w="1128"/>
            <w:gridCol w:w="5"/>
          </w:tblGrid>
        </w:tblGridChange>
      </w:tblGrid>
      <w:tr w:rsidR="00C25B75" w:rsidRPr="005A6FE6" w14:paraId="2EF7A2E7" w14:textId="77777777" w:rsidTr="00FB286E">
        <w:trPr>
          <w:trHeight w:val="187"/>
          <w:tblHeader/>
          <w:jc w:val="center"/>
        </w:trPr>
        <w:tc>
          <w:tcPr>
            <w:tcW w:w="1986" w:type="dxa"/>
            <w:tcBorders>
              <w:top w:val="single" w:sz="4" w:space="0" w:color="auto"/>
              <w:left w:val="single" w:sz="4" w:space="0" w:color="auto"/>
              <w:bottom w:val="nil"/>
              <w:right w:val="single" w:sz="4" w:space="0" w:color="auto"/>
            </w:tcBorders>
            <w:hideMark/>
          </w:tcPr>
          <w:p w14:paraId="14EF5724" w14:textId="77777777" w:rsidR="00C25B75" w:rsidRPr="005A6FE6" w:rsidRDefault="00C25B75" w:rsidP="00FB286E">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3CEEC490" w14:textId="77777777" w:rsidR="00C25B75" w:rsidRPr="005A6FE6" w:rsidRDefault="00C25B75" w:rsidP="00FB286E">
            <w:pPr>
              <w:pStyle w:val="TAH"/>
              <w:keepNext w:val="0"/>
            </w:pPr>
            <w:r w:rsidRPr="005A6FE6">
              <w:t>Spurious emission</w:t>
            </w:r>
          </w:p>
        </w:tc>
      </w:tr>
      <w:tr w:rsidR="00C25B75" w:rsidRPr="005A6FE6" w14:paraId="67081C34" w14:textId="77777777" w:rsidTr="00FB286E">
        <w:trPr>
          <w:trHeight w:val="187"/>
          <w:tblHeader/>
          <w:jc w:val="center"/>
        </w:trPr>
        <w:tc>
          <w:tcPr>
            <w:tcW w:w="1986" w:type="dxa"/>
            <w:tcBorders>
              <w:top w:val="nil"/>
              <w:left w:val="single" w:sz="4" w:space="0" w:color="auto"/>
              <w:bottom w:val="single" w:sz="4" w:space="0" w:color="auto"/>
              <w:right w:val="single" w:sz="4" w:space="0" w:color="auto"/>
            </w:tcBorders>
            <w:hideMark/>
          </w:tcPr>
          <w:p w14:paraId="6D31428B" w14:textId="77777777" w:rsidR="00C25B75" w:rsidRPr="005A6FE6" w:rsidRDefault="00C25B75" w:rsidP="00FB286E"/>
        </w:tc>
        <w:tc>
          <w:tcPr>
            <w:tcW w:w="2690" w:type="dxa"/>
            <w:tcBorders>
              <w:top w:val="single" w:sz="4" w:space="0" w:color="auto"/>
              <w:left w:val="nil"/>
              <w:bottom w:val="single" w:sz="4" w:space="0" w:color="auto"/>
              <w:right w:val="single" w:sz="4" w:space="0" w:color="auto"/>
            </w:tcBorders>
            <w:hideMark/>
          </w:tcPr>
          <w:p w14:paraId="15D2CB68" w14:textId="77777777" w:rsidR="00C25B75" w:rsidRPr="005A6FE6" w:rsidRDefault="00C25B75" w:rsidP="00FB286E">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52D20077" w14:textId="77777777" w:rsidR="00C25B75" w:rsidRPr="005A6FE6" w:rsidRDefault="00C25B75" w:rsidP="00FB286E">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5D68AB19" w14:textId="77777777" w:rsidR="00C25B75" w:rsidRPr="005A6FE6" w:rsidRDefault="00C25B75" w:rsidP="00FB286E">
            <w:pPr>
              <w:pStyle w:val="TAH"/>
              <w:keepNext w:val="0"/>
            </w:pPr>
            <w:r w:rsidRPr="005A6FE6">
              <w:t>Maximum Level (dBm)</w:t>
            </w:r>
          </w:p>
        </w:tc>
        <w:tc>
          <w:tcPr>
            <w:tcW w:w="1134" w:type="dxa"/>
            <w:tcBorders>
              <w:top w:val="single" w:sz="4" w:space="0" w:color="auto"/>
              <w:left w:val="nil"/>
              <w:bottom w:val="single" w:sz="4" w:space="0" w:color="auto"/>
              <w:right w:val="single" w:sz="4" w:space="0" w:color="auto"/>
            </w:tcBorders>
            <w:hideMark/>
          </w:tcPr>
          <w:p w14:paraId="1378BE11" w14:textId="77777777" w:rsidR="00C25B75" w:rsidRPr="005A6FE6" w:rsidRDefault="00C25B75" w:rsidP="00FB286E">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1A205FCE" w14:textId="77777777" w:rsidR="00C25B75" w:rsidRPr="005A6FE6" w:rsidRDefault="00C25B75" w:rsidP="00FB286E">
            <w:pPr>
              <w:pStyle w:val="TAH"/>
              <w:keepNext w:val="0"/>
            </w:pPr>
            <w:r w:rsidRPr="005A6FE6">
              <w:t>NOTE</w:t>
            </w:r>
          </w:p>
        </w:tc>
      </w:tr>
      <w:tr w:rsidR="00C25B75" w:rsidRPr="005A6FE6" w14:paraId="64DD84B0"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D2EE3D6" w14:textId="77777777" w:rsidR="00C25B75" w:rsidRPr="005A6FE6" w:rsidRDefault="00C25B75" w:rsidP="00FB286E">
            <w:pPr>
              <w:pStyle w:val="TAC"/>
            </w:pPr>
            <w:r w:rsidRPr="005A6FE6">
              <w:rPr>
                <w:lang w:eastAsia="ja-JP"/>
              </w:rPr>
              <w:t>DC</w:t>
            </w:r>
            <w:r w:rsidRPr="005A6FE6">
              <w:t>_</w:t>
            </w:r>
            <w:r w:rsidRPr="005A6FE6">
              <w:rPr>
                <w:lang w:eastAsia="zh-TW"/>
              </w:rPr>
              <w:t>1_n3</w:t>
            </w:r>
          </w:p>
        </w:tc>
        <w:tc>
          <w:tcPr>
            <w:tcW w:w="2690" w:type="dxa"/>
            <w:tcBorders>
              <w:top w:val="single" w:sz="4" w:space="0" w:color="auto"/>
              <w:left w:val="nil"/>
              <w:bottom w:val="single" w:sz="4" w:space="0" w:color="auto"/>
              <w:right w:val="single" w:sz="4" w:space="0" w:color="auto"/>
            </w:tcBorders>
            <w:hideMark/>
          </w:tcPr>
          <w:p w14:paraId="4AE766A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A58F8D2" w14:textId="77777777" w:rsidR="00C25B75" w:rsidRPr="005A6FE6" w:rsidRDefault="00C25B75" w:rsidP="00FB286E">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324E4AF6"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09E7B77" w14:textId="77777777" w:rsidR="00C25B75" w:rsidRPr="005A6FE6" w:rsidRDefault="00C25B75" w:rsidP="00FB286E">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5AF32B44" w14:textId="77777777" w:rsidR="00C25B75" w:rsidRPr="005A6FE6" w:rsidRDefault="00C25B75" w:rsidP="00FB286E">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3DCFC1E5" w14:textId="77777777" w:rsidR="00C25B75" w:rsidRPr="005A6FE6" w:rsidRDefault="00C25B75" w:rsidP="00FB286E">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664E4C99" w14:textId="77777777" w:rsidR="00C25B75" w:rsidRPr="005A6FE6" w:rsidRDefault="00C25B75" w:rsidP="00FB286E">
            <w:pPr>
              <w:pStyle w:val="TAC"/>
              <w:rPr>
                <w:lang w:eastAsia="ja-JP"/>
              </w:rPr>
            </w:pPr>
            <w:r w:rsidRPr="005A6FE6">
              <w:rPr>
                <w:lang w:eastAsia="zh-TW"/>
              </w:rPr>
              <w:t>5</w:t>
            </w:r>
            <w:r w:rsidRPr="005A6FE6">
              <w:t>,</w:t>
            </w:r>
            <w:r w:rsidRPr="005A6FE6">
              <w:rPr>
                <w:lang w:eastAsia="ko-KR"/>
              </w:rPr>
              <w:t xml:space="preserve"> </w:t>
            </w:r>
            <w:r w:rsidRPr="005A6FE6">
              <w:rPr>
                <w:lang w:eastAsia="ja-JP"/>
              </w:rPr>
              <w:t>16</w:t>
            </w:r>
          </w:p>
        </w:tc>
      </w:tr>
      <w:tr w:rsidR="00C25B75" w:rsidRPr="005A6FE6" w14:paraId="7BBB7ADC" w14:textId="77777777" w:rsidTr="00FB286E">
        <w:trPr>
          <w:trHeight w:val="187"/>
          <w:jc w:val="center"/>
        </w:trPr>
        <w:tc>
          <w:tcPr>
            <w:tcW w:w="1986" w:type="dxa"/>
            <w:tcBorders>
              <w:top w:val="nil"/>
              <w:left w:val="single" w:sz="4" w:space="0" w:color="auto"/>
              <w:bottom w:val="nil"/>
              <w:right w:val="single" w:sz="4" w:space="0" w:color="auto"/>
            </w:tcBorders>
          </w:tcPr>
          <w:p w14:paraId="21383E7D"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05C2002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E8BA6BC" w14:textId="77777777" w:rsidR="00C25B75" w:rsidRPr="005A6FE6" w:rsidRDefault="00C25B75" w:rsidP="00FB286E">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4E8875B4"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4185A86" w14:textId="77777777" w:rsidR="00C25B75" w:rsidRPr="005A6FE6" w:rsidRDefault="00C25B75" w:rsidP="00FB286E">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555A23F" w14:textId="77777777" w:rsidR="00C25B75" w:rsidRPr="005A6FE6" w:rsidRDefault="00C25B75" w:rsidP="00FB286E">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113DFD04"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22049CA" w14:textId="77777777" w:rsidR="00C25B75" w:rsidRPr="005A6FE6" w:rsidRDefault="00C25B75" w:rsidP="00FB286E">
            <w:pPr>
              <w:pStyle w:val="TAC"/>
              <w:rPr>
                <w:lang w:eastAsia="ja-JP"/>
              </w:rPr>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16</w:t>
            </w:r>
          </w:p>
        </w:tc>
      </w:tr>
      <w:tr w:rsidR="00C25B75" w:rsidRPr="005A6FE6" w14:paraId="30A0CFEE"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26537C4"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60193F2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397C887" w14:textId="77777777" w:rsidR="00C25B75" w:rsidRPr="005A6FE6" w:rsidRDefault="00C25B75" w:rsidP="00FB286E">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30F4C054"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388335D3" w14:textId="77777777" w:rsidR="00C25B75" w:rsidRPr="005A6FE6" w:rsidRDefault="00C25B75" w:rsidP="00FB286E">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1CB4BB4B" w14:textId="77777777" w:rsidR="00C25B75" w:rsidRPr="005A6FE6" w:rsidRDefault="00C25B75" w:rsidP="00FB286E">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C81E557"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E48242D" w14:textId="77777777" w:rsidR="00C25B75" w:rsidRPr="005A6FE6" w:rsidRDefault="00C25B75" w:rsidP="00FB286E">
            <w:pPr>
              <w:pStyle w:val="TAC"/>
              <w:rPr>
                <w:lang w:eastAsia="ja-JP"/>
              </w:rPr>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16</w:t>
            </w:r>
          </w:p>
        </w:tc>
      </w:tr>
      <w:tr w:rsidR="00C25B75" w:rsidRPr="005A6FE6" w14:paraId="4EFDB7FB"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455A16C" w14:textId="77777777" w:rsidR="00C25B75" w:rsidRPr="005A6FE6" w:rsidRDefault="00C25B75" w:rsidP="00FB286E">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041E7C69"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978942" w14:textId="77777777" w:rsidR="00C25B75" w:rsidRPr="005A6FE6" w:rsidRDefault="00C25B75" w:rsidP="00FB286E">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70797CE5"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FB947D0" w14:textId="77777777" w:rsidR="00C25B75" w:rsidRPr="005A6FE6" w:rsidRDefault="00C25B75" w:rsidP="00FB286E">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0204E2B0" w14:textId="77777777" w:rsidR="00C25B75" w:rsidRPr="005A6FE6" w:rsidRDefault="00C25B75" w:rsidP="00FB286E">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079319D" w14:textId="77777777" w:rsidR="00C25B75" w:rsidRPr="005A6FE6" w:rsidRDefault="00C25B75" w:rsidP="00FB286E">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47105F1" w14:textId="77777777" w:rsidR="00C25B75" w:rsidRPr="005A6FE6" w:rsidRDefault="00C25B75" w:rsidP="00FB286E">
            <w:pPr>
              <w:pStyle w:val="TAC"/>
              <w:rPr>
                <w:lang w:eastAsia="ja-JP"/>
              </w:rPr>
            </w:pPr>
            <w:r w:rsidRPr="005A6FE6">
              <w:t>5,16</w:t>
            </w:r>
          </w:p>
        </w:tc>
      </w:tr>
      <w:tr w:rsidR="00C25B75" w:rsidRPr="005A6FE6" w14:paraId="637221B2" w14:textId="77777777" w:rsidTr="00FB286E">
        <w:trPr>
          <w:trHeight w:val="187"/>
          <w:jc w:val="center"/>
        </w:trPr>
        <w:tc>
          <w:tcPr>
            <w:tcW w:w="1986" w:type="dxa"/>
            <w:tcBorders>
              <w:top w:val="nil"/>
              <w:left w:val="single" w:sz="4" w:space="0" w:color="auto"/>
              <w:bottom w:val="nil"/>
              <w:right w:val="single" w:sz="4" w:space="0" w:color="auto"/>
            </w:tcBorders>
          </w:tcPr>
          <w:p w14:paraId="7687F252"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58682155"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D3A94C" w14:textId="77777777" w:rsidR="00C25B75" w:rsidRPr="005A6FE6" w:rsidRDefault="00C25B75" w:rsidP="00FB286E">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2C12A645"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28180DA" w14:textId="77777777" w:rsidR="00C25B75" w:rsidRPr="005A6FE6" w:rsidRDefault="00C25B75" w:rsidP="00FB286E">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D391898" w14:textId="77777777" w:rsidR="00C25B75" w:rsidRPr="005A6FE6" w:rsidRDefault="00C25B75" w:rsidP="00FB286E">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32713A30"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CD21B67" w14:textId="77777777" w:rsidR="00C25B75" w:rsidRPr="005A6FE6" w:rsidRDefault="00C25B75" w:rsidP="00FB286E">
            <w:pPr>
              <w:pStyle w:val="TAC"/>
              <w:rPr>
                <w:lang w:eastAsia="ja-JP"/>
              </w:rPr>
            </w:pPr>
            <w:r w:rsidRPr="005A6FE6">
              <w:t>5, 7, 16</w:t>
            </w:r>
          </w:p>
        </w:tc>
      </w:tr>
      <w:tr w:rsidR="00C25B75" w:rsidRPr="005A6FE6" w14:paraId="0FC000CF" w14:textId="77777777" w:rsidTr="00FB286E">
        <w:trPr>
          <w:trHeight w:val="187"/>
          <w:jc w:val="center"/>
        </w:trPr>
        <w:tc>
          <w:tcPr>
            <w:tcW w:w="1986" w:type="dxa"/>
            <w:tcBorders>
              <w:top w:val="nil"/>
              <w:left w:val="single" w:sz="4" w:space="0" w:color="auto"/>
              <w:bottom w:val="nil"/>
              <w:right w:val="single" w:sz="4" w:space="0" w:color="auto"/>
            </w:tcBorders>
          </w:tcPr>
          <w:p w14:paraId="2C839D5B"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503870EB"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50BE71" w14:textId="77777777" w:rsidR="00C25B75" w:rsidRPr="005A6FE6" w:rsidRDefault="00C25B75" w:rsidP="00FB286E">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54A6AB13"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8FDD052" w14:textId="77777777" w:rsidR="00C25B75" w:rsidRPr="005A6FE6" w:rsidRDefault="00C25B75" w:rsidP="00FB286E">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5C2D9A27" w14:textId="77777777" w:rsidR="00C25B75" w:rsidRPr="005A6FE6" w:rsidRDefault="00C25B75" w:rsidP="00FB286E">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C7FA521"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7EED076" w14:textId="77777777" w:rsidR="00C25B75" w:rsidRPr="005A6FE6" w:rsidRDefault="00C25B75" w:rsidP="00FB286E">
            <w:pPr>
              <w:pStyle w:val="TAC"/>
              <w:rPr>
                <w:lang w:eastAsia="ja-JP"/>
              </w:rPr>
            </w:pPr>
            <w:r w:rsidRPr="005A6FE6">
              <w:t>5, 7, 16</w:t>
            </w:r>
          </w:p>
        </w:tc>
      </w:tr>
      <w:tr w:rsidR="00C25B75" w:rsidRPr="005A6FE6" w14:paraId="268B2158" w14:textId="77777777" w:rsidTr="00FB286E">
        <w:trPr>
          <w:trHeight w:val="187"/>
          <w:jc w:val="center"/>
        </w:trPr>
        <w:tc>
          <w:tcPr>
            <w:tcW w:w="1986" w:type="dxa"/>
            <w:tcBorders>
              <w:top w:val="nil"/>
              <w:left w:val="single" w:sz="4" w:space="0" w:color="auto"/>
              <w:bottom w:val="nil"/>
              <w:right w:val="single" w:sz="4" w:space="0" w:color="auto"/>
            </w:tcBorders>
          </w:tcPr>
          <w:p w14:paraId="53EBB2AE"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1432A0DE"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522E73" w14:textId="77777777" w:rsidR="00C25B75" w:rsidRPr="005A6FE6" w:rsidRDefault="00C25B75" w:rsidP="00FB286E">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6CCCEEC1" w14:textId="77777777" w:rsidR="00C25B75" w:rsidRPr="005A6FE6" w:rsidRDefault="00C25B75" w:rsidP="00FB286E">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CF0616B" w14:textId="77777777" w:rsidR="00C25B75" w:rsidRPr="005A6FE6" w:rsidRDefault="00C25B75" w:rsidP="00FB286E">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7CD610B9" w14:textId="77777777" w:rsidR="00C25B75" w:rsidRPr="005A6FE6" w:rsidRDefault="00C25B75" w:rsidP="00FB286E">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3B4C74A8"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F2416C9" w14:textId="77777777" w:rsidR="00C25B75" w:rsidRPr="005A6FE6" w:rsidRDefault="00C25B75" w:rsidP="00FB286E">
            <w:pPr>
              <w:pStyle w:val="TAC"/>
              <w:rPr>
                <w:lang w:eastAsia="ja-JP"/>
              </w:rPr>
            </w:pPr>
            <w:r w:rsidRPr="005A6FE6">
              <w:t>5, 6, 7</w:t>
            </w:r>
          </w:p>
        </w:tc>
      </w:tr>
      <w:tr w:rsidR="00C25B75" w:rsidRPr="005A6FE6" w14:paraId="5B8B2B40" w14:textId="77777777" w:rsidTr="00FB286E">
        <w:trPr>
          <w:trHeight w:val="187"/>
          <w:jc w:val="center"/>
        </w:trPr>
        <w:tc>
          <w:tcPr>
            <w:tcW w:w="1986" w:type="dxa"/>
            <w:tcBorders>
              <w:top w:val="nil"/>
              <w:left w:val="single" w:sz="4" w:space="0" w:color="auto"/>
              <w:bottom w:val="nil"/>
              <w:right w:val="single" w:sz="4" w:space="0" w:color="auto"/>
            </w:tcBorders>
          </w:tcPr>
          <w:p w14:paraId="428AFE6A"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694F135A"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A664A6" w14:textId="77777777" w:rsidR="00C25B75" w:rsidRPr="005A6FE6" w:rsidRDefault="00C25B75" w:rsidP="00FB286E">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1F6FFEF0" w14:textId="77777777" w:rsidR="00C25B75" w:rsidRPr="005A6FE6" w:rsidRDefault="00C25B75" w:rsidP="00FB286E">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693ED5E" w14:textId="77777777" w:rsidR="00C25B75" w:rsidRPr="005A6FE6" w:rsidRDefault="00C25B75" w:rsidP="00FB286E">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1406011F" w14:textId="77777777" w:rsidR="00C25B75" w:rsidRPr="005A6FE6" w:rsidRDefault="00C25B75" w:rsidP="00FB286E">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565D129"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E15F5FF" w14:textId="77777777" w:rsidR="00C25B75" w:rsidRPr="005A6FE6" w:rsidRDefault="00C25B75" w:rsidP="00FB286E">
            <w:pPr>
              <w:pStyle w:val="TAC"/>
              <w:rPr>
                <w:lang w:eastAsia="ja-JP"/>
              </w:rPr>
            </w:pPr>
            <w:r w:rsidRPr="005A6FE6">
              <w:t>5, 6, 7</w:t>
            </w:r>
          </w:p>
        </w:tc>
      </w:tr>
      <w:tr w:rsidR="00C25B75" w:rsidRPr="005A6FE6" w14:paraId="094244F6"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5071A95"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7C9381EB"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EC12A0" w14:textId="77777777" w:rsidR="00C25B75" w:rsidRPr="005A6FE6" w:rsidRDefault="00C25B75" w:rsidP="00FB286E">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8936084" w14:textId="77777777" w:rsidR="00C25B75" w:rsidRPr="005A6FE6" w:rsidRDefault="00C25B75" w:rsidP="00FB286E">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8EA5A01" w14:textId="77777777" w:rsidR="00C25B75" w:rsidRPr="005A6FE6" w:rsidRDefault="00C25B75" w:rsidP="00FB286E">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018BBF18" w14:textId="77777777" w:rsidR="00C25B75" w:rsidRPr="005A6FE6" w:rsidRDefault="00C25B75" w:rsidP="00FB286E">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692EB051" w14:textId="77777777" w:rsidR="00C25B75" w:rsidRPr="005A6FE6" w:rsidRDefault="00C25B75" w:rsidP="00FB286E">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F2F00E6" w14:textId="77777777" w:rsidR="00C25B75" w:rsidRPr="005A6FE6" w:rsidRDefault="00C25B75" w:rsidP="00FB286E">
            <w:pPr>
              <w:pStyle w:val="TAC"/>
              <w:rPr>
                <w:lang w:eastAsia="ja-JP"/>
              </w:rPr>
            </w:pPr>
            <w:r w:rsidRPr="005A6FE6">
              <w:t>5, 6</w:t>
            </w:r>
          </w:p>
        </w:tc>
      </w:tr>
      <w:tr w:rsidR="00C25B75" w:rsidRPr="005A6FE6" w14:paraId="4FEB8232"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E5C36D5" w14:textId="77777777" w:rsidR="00C25B75" w:rsidRPr="005A6FE6" w:rsidRDefault="00C25B75" w:rsidP="00FB286E">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42B05C53"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D2B8EB" w14:textId="77777777" w:rsidR="00C25B75" w:rsidRPr="005A6FE6" w:rsidRDefault="00C25B75" w:rsidP="00FB286E">
            <w:pPr>
              <w:pStyle w:val="TAC"/>
            </w:pPr>
            <w:r w:rsidRPr="005A6FE6">
              <w:t>1880</w:t>
            </w:r>
          </w:p>
        </w:tc>
        <w:tc>
          <w:tcPr>
            <w:tcW w:w="425" w:type="dxa"/>
            <w:tcBorders>
              <w:top w:val="single" w:sz="4" w:space="0" w:color="auto"/>
              <w:left w:val="nil"/>
              <w:bottom w:val="single" w:sz="4" w:space="0" w:color="auto"/>
              <w:right w:val="single" w:sz="4" w:space="0" w:color="auto"/>
            </w:tcBorders>
          </w:tcPr>
          <w:p w14:paraId="690CBDE6"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28DE190B" w14:textId="77777777" w:rsidR="00C25B75" w:rsidRPr="005A6FE6" w:rsidRDefault="00C25B75" w:rsidP="00FB286E">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6B738878"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A475CC1"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EBE2704" w14:textId="77777777" w:rsidR="00C25B75" w:rsidRPr="005A6FE6" w:rsidRDefault="00C25B75" w:rsidP="00FB286E">
            <w:pPr>
              <w:pStyle w:val="TAC"/>
            </w:pPr>
            <w:r w:rsidRPr="005A6FE6">
              <w:t>5, 16</w:t>
            </w:r>
          </w:p>
        </w:tc>
      </w:tr>
      <w:tr w:rsidR="00C25B75" w:rsidRPr="005A6FE6" w14:paraId="3D3A5B1D" w14:textId="77777777" w:rsidTr="00FB286E">
        <w:trPr>
          <w:trHeight w:val="187"/>
          <w:jc w:val="center"/>
        </w:trPr>
        <w:tc>
          <w:tcPr>
            <w:tcW w:w="1986" w:type="dxa"/>
            <w:tcBorders>
              <w:top w:val="nil"/>
              <w:left w:val="single" w:sz="4" w:space="0" w:color="auto"/>
              <w:bottom w:val="nil"/>
              <w:right w:val="single" w:sz="4" w:space="0" w:color="auto"/>
            </w:tcBorders>
          </w:tcPr>
          <w:p w14:paraId="18EE856B"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118117C4"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796F08" w14:textId="77777777" w:rsidR="00C25B75" w:rsidRPr="005A6FE6" w:rsidRDefault="00C25B75" w:rsidP="00FB286E">
            <w:pPr>
              <w:pStyle w:val="TAC"/>
            </w:pPr>
            <w:r w:rsidRPr="005A6FE6">
              <w:t>1895</w:t>
            </w:r>
          </w:p>
        </w:tc>
        <w:tc>
          <w:tcPr>
            <w:tcW w:w="425" w:type="dxa"/>
            <w:tcBorders>
              <w:top w:val="single" w:sz="4" w:space="0" w:color="auto"/>
              <w:left w:val="nil"/>
              <w:bottom w:val="single" w:sz="4" w:space="0" w:color="auto"/>
              <w:right w:val="single" w:sz="4" w:space="0" w:color="auto"/>
            </w:tcBorders>
          </w:tcPr>
          <w:p w14:paraId="6DA53B8D"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76EA9285" w14:textId="77777777" w:rsidR="00C25B75" w:rsidRPr="005A6FE6" w:rsidRDefault="00C25B75" w:rsidP="00FB286E">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003F3BA"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52A9E057"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A10452B" w14:textId="77777777" w:rsidR="00C25B75" w:rsidRPr="005A6FE6" w:rsidRDefault="00C25B75" w:rsidP="00FB286E">
            <w:pPr>
              <w:pStyle w:val="TAC"/>
            </w:pPr>
            <w:r w:rsidRPr="005A6FE6">
              <w:t>5, 7, 16</w:t>
            </w:r>
          </w:p>
        </w:tc>
      </w:tr>
      <w:tr w:rsidR="00C25B75" w:rsidRPr="005A6FE6" w14:paraId="18B0E0C0"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2C62EDF"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0800D17E"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2719642" w14:textId="77777777" w:rsidR="00C25B75" w:rsidRPr="005A6FE6" w:rsidRDefault="00C25B75" w:rsidP="00FB286E">
            <w:pPr>
              <w:pStyle w:val="TAC"/>
            </w:pPr>
            <w:r w:rsidRPr="005A6FE6">
              <w:t>1915</w:t>
            </w:r>
          </w:p>
        </w:tc>
        <w:tc>
          <w:tcPr>
            <w:tcW w:w="425" w:type="dxa"/>
            <w:tcBorders>
              <w:top w:val="single" w:sz="4" w:space="0" w:color="auto"/>
              <w:left w:val="nil"/>
              <w:bottom w:val="single" w:sz="4" w:space="0" w:color="auto"/>
              <w:right w:val="single" w:sz="4" w:space="0" w:color="auto"/>
            </w:tcBorders>
          </w:tcPr>
          <w:p w14:paraId="7A9E3762"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22BF9E41" w14:textId="77777777" w:rsidR="00C25B75" w:rsidRPr="005A6FE6" w:rsidRDefault="00C25B75" w:rsidP="00FB286E">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2C26F835"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E0CE5DD"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FDB3C9A" w14:textId="77777777" w:rsidR="00C25B75" w:rsidRPr="005A6FE6" w:rsidRDefault="00C25B75" w:rsidP="00FB286E">
            <w:pPr>
              <w:pStyle w:val="TAC"/>
            </w:pPr>
            <w:r w:rsidRPr="005A6FE6">
              <w:t>5, 7, 16</w:t>
            </w:r>
          </w:p>
        </w:tc>
      </w:tr>
      <w:tr w:rsidR="00C25B75" w:rsidRPr="005A6FE6" w14:paraId="2CEFA0D5"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54AAE284" w14:textId="77777777" w:rsidR="00C25B75" w:rsidRPr="005A6FE6" w:rsidRDefault="00C25B75" w:rsidP="00FB286E">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3AC0C7B5"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0BA37DC" w14:textId="77777777" w:rsidR="00C25B75" w:rsidRPr="005A6FE6" w:rsidRDefault="00C25B75" w:rsidP="00FB286E">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52FDA2E0" w14:textId="77777777" w:rsidR="00C25B75" w:rsidRPr="005A6FE6" w:rsidRDefault="00C25B75" w:rsidP="00FB286E">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75E4ECE" w14:textId="77777777" w:rsidR="00C25B75" w:rsidRPr="005A6FE6" w:rsidRDefault="00C25B75" w:rsidP="00FB286E">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2802101A" w14:textId="77777777" w:rsidR="00C25B75" w:rsidRPr="005A6FE6" w:rsidRDefault="00C25B75" w:rsidP="00FB286E">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7230720F" w14:textId="77777777" w:rsidR="00C25B75" w:rsidRPr="005A6FE6" w:rsidRDefault="00C25B75" w:rsidP="00FB286E">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4794A7A1" w14:textId="77777777" w:rsidR="00C25B75" w:rsidRPr="005A6FE6" w:rsidRDefault="00C25B75" w:rsidP="00FB286E">
            <w:pPr>
              <w:pStyle w:val="TAC"/>
              <w:rPr>
                <w:rFonts w:eastAsia="PMingLiU"/>
                <w:lang w:eastAsia="ko-KR"/>
              </w:rPr>
            </w:pPr>
            <w:r w:rsidRPr="005A6FE6">
              <w:t>5, 17</w:t>
            </w:r>
          </w:p>
        </w:tc>
      </w:tr>
      <w:tr w:rsidR="00C25B75" w:rsidRPr="005A6FE6" w14:paraId="4A78C252"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FF9E0F2"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378E63"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E5E4A26" w14:textId="77777777" w:rsidR="00C25B75" w:rsidRPr="005A6FE6" w:rsidRDefault="00C25B75" w:rsidP="00FB286E">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624F7A01"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E086F47" w14:textId="77777777" w:rsidR="00C25B75" w:rsidRPr="005A6FE6" w:rsidRDefault="00C25B75" w:rsidP="00FB286E">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44A1B462" w14:textId="77777777" w:rsidR="00C25B75" w:rsidRPr="005A6FE6" w:rsidRDefault="00C25B75" w:rsidP="00FB286E">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0A91F948" w14:textId="77777777" w:rsidR="00C25B75" w:rsidRPr="005A6FE6" w:rsidRDefault="00C25B75" w:rsidP="00FB286E">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1D15054B" w14:textId="77777777" w:rsidR="00C25B75" w:rsidRPr="005A6FE6" w:rsidRDefault="00C25B75" w:rsidP="00FB286E">
            <w:pPr>
              <w:pStyle w:val="TAC"/>
              <w:rPr>
                <w:lang w:eastAsia="ja-JP"/>
              </w:rPr>
            </w:pPr>
            <w:r w:rsidRPr="005A6FE6">
              <w:t>14</w:t>
            </w:r>
          </w:p>
        </w:tc>
      </w:tr>
      <w:tr w:rsidR="00C25B75" w:rsidRPr="005A6FE6" w14:paraId="2BAC27D0"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15C3A6D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E48B42"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3BF0DD7" w14:textId="77777777" w:rsidR="00C25B75" w:rsidRPr="005A6FE6" w:rsidRDefault="00C25B75" w:rsidP="00FB286E">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382A0B0" w14:textId="77777777" w:rsidR="00C25B75" w:rsidRPr="005A6FE6" w:rsidRDefault="00C25B75" w:rsidP="00FB286E">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55B4086" w14:textId="77777777" w:rsidR="00C25B75" w:rsidRPr="005A6FE6" w:rsidRDefault="00C25B75" w:rsidP="00FB286E">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78C7448B" w14:textId="77777777" w:rsidR="00C25B75" w:rsidRPr="005A6FE6" w:rsidRDefault="00C25B75" w:rsidP="00FB286E">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0F9D8FF8" w14:textId="77777777" w:rsidR="00C25B75" w:rsidRPr="005A6FE6" w:rsidRDefault="00C25B75" w:rsidP="00FB286E">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2AA8E028" w14:textId="77777777" w:rsidR="00C25B75" w:rsidRPr="005A6FE6" w:rsidRDefault="00C25B75" w:rsidP="00FB286E">
            <w:pPr>
              <w:pStyle w:val="TAC"/>
              <w:rPr>
                <w:rFonts w:eastAsia="PMingLiU"/>
                <w:lang w:eastAsia="ko-KR"/>
              </w:rPr>
            </w:pPr>
            <w:r w:rsidRPr="005A6FE6">
              <w:t>5</w:t>
            </w:r>
          </w:p>
        </w:tc>
      </w:tr>
      <w:tr w:rsidR="00C25B75" w:rsidRPr="005A6FE6" w14:paraId="7742A14E"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68022C5"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C288A0"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E0050A5" w14:textId="77777777" w:rsidR="00C25B75" w:rsidRPr="005A6FE6" w:rsidRDefault="00C25B75" w:rsidP="00FB286E">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7D22A0C8"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47F0681" w14:textId="77777777" w:rsidR="00C25B75" w:rsidRPr="005A6FE6" w:rsidRDefault="00C25B75" w:rsidP="00FB286E">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829416F" w14:textId="77777777" w:rsidR="00C25B75" w:rsidRPr="005A6FE6" w:rsidRDefault="00C25B75" w:rsidP="00FB286E">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1BFE623"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9ECAA01" w14:textId="77777777" w:rsidR="00C25B75" w:rsidRPr="005A6FE6" w:rsidRDefault="00C25B75" w:rsidP="00FB286E">
            <w:pPr>
              <w:pStyle w:val="TAC"/>
              <w:rPr>
                <w:lang w:eastAsia="ja-JP"/>
              </w:rPr>
            </w:pPr>
          </w:p>
        </w:tc>
      </w:tr>
      <w:tr w:rsidR="00C25B75" w:rsidRPr="005A6FE6" w14:paraId="6D661048"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52332F5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ABD5C7"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B34FD79" w14:textId="77777777" w:rsidR="00C25B75" w:rsidRPr="005A6FE6" w:rsidRDefault="00C25B75" w:rsidP="00FB286E">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2AECDE0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C0F836B" w14:textId="77777777" w:rsidR="00C25B75" w:rsidRPr="005A6FE6" w:rsidRDefault="00C25B75" w:rsidP="00FB286E">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5A3192E2" w14:textId="77777777" w:rsidR="00C25B75" w:rsidRPr="005A6FE6" w:rsidRDefault="00C25B75" w:rsidP="00FB286E">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ADCE156" w14:textId="77777777" w:rsidR="00C25B75" w:rsidRPr="005A6FE6" w:rsidRDefault="00C25B75" w:rsidP="00FB286E">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46BD7609" w14:textId="77777777" w:rsidR="00C25B75" w:rsidRPr="005A6FE6" w:rsidRDefault="00C25B75" w:rsidP="00FB286E">
            <w:pPr>
              <w:pStyle w:val="TAC"/>
              <w:rPr>
                <w:lang w:eastAsia="ja-JP"/>
              </w:rPr>
            </w:pPr>
            <w:r w:rsidRPr="005A6FE6">
              <w:t>5</w:t>
            </w:r>
          </w:p>
        </w:tc>
      </w:tr>
      <w:tr w:rsidR="00C25B75" w:rsidRPr="005A6FE6" w14:paraId="4C91F223"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F8B9243"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771B23"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C58DEDC" w14:textId="77777777" w:rsidR="00C25B75" w:rsidRPr="005A6FE6" w:rsidRDefault="00C25B75" w:rsidP="00FB286E">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786A9342"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BA03633" w14:textId="77777777" w:rsidR="00C25B75" w:rsidRPr="005A6FE6" w:rsidRDefault="00C25B75" w:rsidP="00FB286E">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3C4C19AB"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E81987A"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CC3549D" w14:textId="77777777" w:rsidR="00C25B75" w:rsidRPr="005A6FE6" w:rsidRDefault="00C25B75" w:rsidP="00FB286E">
            <w:pPr>
              <w:pStyle w:val="TAC"/>
              <w:rPr>
                <w:lang w:eastAsia="ja-JP"/>
              </w:rPr>
            </w:pPr>
            <w:r w:rsidRPr="005A6FE6">
              <w:t>5,16</w:t>
            </w:r>
          </w:p>
        </w:tc>
      </w:tr>
      <w:tr w:rsidR="00C25B75" w:rsidRPr="005A6FE6" w14:paraId="5D24C666"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1603002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29D766"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C3927DE" w14:textId="77777777" w:rsidR="00C25B75" w:rsidRPr="005A6FE6" w:rsidRDefault="00C25B75" w:rsidP="00FB286E">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77BB31E2"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3759AD1" w14:textId="77777777" w:rsidR="00C25B75" w:rsidRPr="005A6FE6" w:rsidRDefault="00C25B75" w:rsidP="00FB286E">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31C13D89"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5D62830A"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74A0168" w14:textId="77777777" w:rsidR="00C25B75" w:rsidRPr="005A6FE6" w:rsidRDefault="00C25B75" w:rsidP="00FB286E">
            <w:pPr>
              <w:pStyle w:val="TAC"/>
              <w:rPr>
                <w:lang w:eastAsia="ja-JP"/>
              </w:rPr>
            </w:pPr>
            <w:r w:rsidRPr="005A6FE6">
              <w:t>5, 7, 16</w:t>
            </w:r>
          </w:p>
        </w:tc>
      </w:tr>
      <w:tr w:rsidR="00C25B75" w:rsidRPr="005A6FE6" w14:paraId="0B665ADB"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66DC2C2A"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9743CA"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11071E0" w14:textId="77777777" w:rsidR="00C25B75" w:rsidRPr="005A6FE6" w:rsidRDefault="00C25B75" w:rsidP="00FB286E">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1EED81E2"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9C76F9" w14:textId="77777777" w:rsidR="00C25B75" w:rsidRPr="005A6FE6" w:rsidRDefault="00C25B75" w:rsidP="00FB286E">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458CE6F4"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4984F6D5"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CFE1B34" w14:textId="77777777" w:rsidR="00C25B75" w:rsidRPr="005A6FE6" w:rsidRDefault="00C25B75" w:rsidP="00FB286E">
            <w:pPr>
              <w:pStyle w:val="TAC"/>
              <w:rPr>
                <w:lang w:eastAsia="ja-JP"/>
              </w:rPr>
            </w:pPr>
            <w:r w:rsidRPr="005A6FE6">
              <w:t>5, 7, 16</w:t>
            </w:r>
          </w:p>
        </w:tc>
      </w:tr>
      <w:tr w:rsidR="00C25B75" w:rsidRPr="005A6FE6" w14:paraId="7978C181"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70B8498A" w14:textId="77777777" w:rsidR="00C25B75" w:rsidRPr="005A6FE6" w:rsidRDefault="00C25B75" w:rsidP="00FB286E">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68EA25FF" w14:textId="77777777" w:rsidR="00C25B75" w:rsidRPr="005A6FE6" w:rsidDel="006A6523" w:rsidRDefault="00C25B75" w:rsidP="00FB286E">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79C09301" w14:textId="77777777" w:rsidR="00C25B75" w:rsidRPr="005A6FE6" w:rsidDel="006A6523" w:rsidRDefault="00C25B75" w:rsidP="00FB286E">
            <w:pPr>
              <w:pStyle w:val="TAC"/>
            </w:pPr>
            <w:r w:rsidRPr="005A6FE6">
              <w:t>1880</w:t>
            </w:r>
          </w:p>
        </w:tc>
        <w:tc>
          <w:tcPr>
            <w:tcW w:w="425" w:type="dxa"/>
            <w:tcBorders>
              <w:top w:val="single" w:sz="4" w:space="0" w:color="auto"/>
              <w:left w:val="nil"/>
              <w:bottom w:val="nil"/>
              <w:right w:val="single" w:sz="4" w:space="0" w:color="auto"/>
            </w:tcBorders>
          </w:tcPr>
          <w:p w14:paraId="6BD498BA" w14:textId="77777777" w:rsidR="00C25B75" w:rsidRPr="005A6FE6" w:rsidDel="006A6523" w:rsidRDefault="00C25B75" w:rsidP="00FB286E">
            <w:pPr>
              <w:pStyle w:val="TAC"/>
            </w:pPr>
          </w:p>
        </w:tc>
        <w:tc>
          <w:tcPr>
            <w:tcW w:w="1134" w:type="dxa"/>
            <w:tcBorders>
              <w:top w:val="single" w:sz="4" w:space="0" w:color="auto"/>
              <w:left w:val="nil"/>
              <w:bottom w:val="nil"/>
              <w:right w:val="single" w:sz="4" w:space="0" w:color="auto"/>
            </w:tcBorders>
          </w:tcPr>
          <w:p w14:paraId="55F41214" w14:textId="77777777" w:rsidR="00C25B75" w:rsidRPr="005A6FE6" w:rsidDel="006A6523" w:rsidRDefault="00C25B75" w:rsidP="00FB286E">
            <w:pPr>
              <w:pStyle w:val="TAC"/>
            </w:pPr>
            <w:r w:rsidRPr="005A6FE6">
              <w:t>1895</w:t>
            </w:r>
          </w:p>
        </w:tc>
        <w:tc>
          <w:tcPr>
            <w:tcW w:w="992" w:type="dxa"/>
            <w:tcBorders>
              <w:top w:val="single" w:sz="4" w:space="0" w:color="auto"/>
              <w:left w:val="nil"/>
              <w:bottom w:val="nil"/>
              <w:right w:val="single" w:sz="4" w:space="0" w:color="auto"/>
            </w:tcBorders>
          </w:tcPr>
          <w:p w14:paraId="0F666282" w14:textId="77777777" w:rsidR="00C25B75" w:rsidRPr="005A6FE6" w:rsidDel="006A6523" w:rsidRDefault="00C25B75" w:rsidP="00FB286E">
            <w:pPr>
              <w:pStyle w:val="TAC"/>
            </w:pPr>
            <w:r w:rsidRPr="005A6FE6">
              <w:t>-40</w:t>
            </w:r>
          </w:p>
        </w:tc>
        <w:tc>
          <w:tcPr>
            <w:tcW w:w="1134" w:type="dxa"/>
            <w:tcBorders>
              <w:top w:val="single" w:sz="4" w:space="0" w:color="auto"/>
              <w:left w:val="nil"/>
              <w:bottom w:val="nil"/>
              <w:right w:val="single" w:sz="4" w:space="0" w:color="auto"/>
            </w:tcBorders>
            <w:noWrap/>
          </w:tcPr>
          <w:p w14:paraId="65DDD583" w14:textId="77777777" w:rsidR="00C25B75" w:rsidRPr="005A6FE6" w:rsidDel="006A6523" w:rsidRDefault="00C25B75" w:rsidP="00FB286E">
            <w:pPr>
              <w:pStyle w:val="TAC"/>
            </w:pPr>
            <w:r w:rsidRPr="005A6FE6">
              <w:t>1</w:t>
            </w:r>
          </w:p>
        </w:tc>
        <w:tc>
          <w:tcPr>
            <w:tcW w:w="1133" w:type="dxa"/>
            <w:tcBorders>
              <w:top w:val="single" w:sz="4" w:space="0" w:color="auto"/>
              <w:left w:val="nil"/>
              <w:bottom w:val="nil"/>
              <w:right w:val="single" w:sz="4" w:space="0" w:color="auto"/>
            </w:tcBorders>
            <w:noWrap/>
          </w:tcPr>
          <w:p w14:paraId="0A54FCF4" w14:textId="77777777" w:rsidR="00C25B75" w:rsidRPr="005A6FE6" w:rsidRDefault="00C25B75" w:rsidP="00FB286E">
            <w:pPr>
              <w:pStyle w:val="TAC"/>
            </w:pPr>
            <w:r w:rsidRPr="005A6FE6">
              <w:t xml:space="preserve">5, </w:t>
            </w:r>
            <w:r w:rsidRPr="005A6FE6">
              <w:rPr>
                <w:lang w:eastAsia="ja-JP"/>
              </w:rPr>
              <w:t>16</w:t>
            </w:r>
          </w:p>
        </w:tc>
      </w:tr>
      <w:tr w:rsidR="00C25B75" w:rsidRPr="005A6FE6" w14:paraId="5863F94D" w14:textId="77777777" w:rsidTr="00FB286E">
        <w:trPr>
          <w:trHeight w:val="187"/>
          <w:jc w:val="center"/>
        </w:trPr>
        <w:tc>
          <w:tcPr>
            <w:tcW w:w="1986" w:type="dxa"/>
            <w:tcBorders>
              <w:left w:val="single" w:sz="4" w:space="0" w:color="auto"/>
              <w:bottom w:val="nil"/>
              <w:right w:val="single" w:sz="4" w:space="0" w:color="auto"/>
            </w:tcBorders>
          </w:tcPr>
          <w:p w14:paraId="28A459CA" w14:textId="77777777" w:rsidR="00C25B75" w:rsidRPr="005A6FE6" w:rsidRDefault="00C25B75" w:rsidP="00FB286E">
            <w:pPr>
              <w:pStyle w:val="TAC"/>
              <w:rPr>
                <w:lang w:eastAsia="ja-JP"/>
              </w:rPr>
            </w:pPr>
          </w:p>
        </w:tc>
        <w:tc>
          <w:tcPr>
            <w:tcW w:w="2690" w:type="dxa"/>
            <w:tcBorders>
              <w:top w:val="single" w:sz="4" w:space="0" w:color="auto"/>
              <w:left w:val="single" w:sz="4" w:space="0" w:color="auto"/>
              <w:bottom w:val="nil"/>
              <w:right w:val="single" w:sz="4" w:space="0" w:color="auto"/>
            </w:tcBorders>
          </w:tcPr>
          <w:p w14:paraId="441571D3" w14:textId="77777777" w:rsidR="00C25B75" w:rsidRPr="005A6FE6" w:rsidDel="006A6523" w:rsidRDefault="00C25B75" w:rsidP="00FB286E">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05BC8485" w14:textId="77777777" w:rsidR="00C25B75" w:rsidRPr="005A6FE6" w:rsidDel="006A6523" w:rsidRDefault="00C25B75" w:rsidP="00FB286E">
            <w:pPr>
              <w:pStyle w:val="TAC"/>
            </w:pPr>
            <w:r w:rsidRPr="005A6FE6">
              <w:t>1895</w:t>
            </w:r>
          </w:p>
        </w:tc>
        <w:tc>
          <w:tcPr>
            <w:tcW w:w="425" w:type="dxa"/>
            <w:tcBorders>
              <w:top w:val="single" w:sz="4" w:space="0" w:color="auto"/>
              <w:left w:val="nil"/>
              <w:bottom w:val="nil"/>
              <w:right w:val="single" w:sz="4" w:space="0" w:color="auto"/>
            </w:tcBorders>
          </w:tcPr>
          <w:p w14:paraId="2C34A621" w14:textId="77777777" w:rsidR="00C25B75" w:rsidRPr="005A6FE6" w:rsidDel="006A6523" w:rsidRDefault="00C25B75" w:rsidP="00FB286E">
            <w:pPr>
              <w:pStyle w:val="TAC"/>
            </w:pPr>
          </w:p>
        </w:tc>
        <w:tc>
          <w:tcPr>
            <w:tcW w:w="1134" w:type="dxa"/>
            <w:tcBorders>
              <w:top w:val="single" w:sz="4" w:space="0" w:color="auto"/>
              <w:left w:val="nil"/>
              <w:bottom w:val="nil"/>
              <w:right w:val="single" w:sz="4" w:space="0" w:color="auto"/>
            </w:tcBorders>
          </w:tcPr>
          <w:p w14:paraId="7AD60239" w14:textId="77777777" w:rsidR="00C25B75" w:rsidRPr="005A6FE6" w:rsidDel="006A6523" w:rsidRDefault="00C25B75" w:rsidP="00FB286E">
            <w:pPr>
              <w:pStyle w:val="TAC"/>
            </w:pPr>
            <w:r w:rsidRPr="005A6FE6">
              <w:t>1915</w:t>
            </w:r>
          </w:p>
        </w:tc>
        <w:tc>
          <w:tcPr>
            <w:tcW w:w="992" w:type="dxa"/>
            <w:tcBorders>
              <w:top w:val="single" w:sz="4" w:space="0" w:color="auto"/>
              <w:left w:val="nil"/>
              <w:bottom w:val="nil"/>
              <w:right w:val="single" w:sz="4" w:space="0" w:color="auto"/>
            </w:tcBorders>
          </w:tcPr>
          <w:p w14:paraId="7F20346C" w14:textId="77777777" w:rsidR="00C25B75" w:rsidRPr="005A6FE6" w:rsidDel="006A6523" w:rsidRDefault="00C25B75" w:rsidP="00FB286E">
            <w:pPr>
              <w:pStyle w:val="TAC"/>
            </w:pPr>
            <w:r w:rsidRPr="005A6FE6">
              <w:t>-15.5</w:t>
            </w:r>
          </w:p>
        </w:tc>
        <w:tc>
          <w:tcPr>
            <w:tcW w:w="1134" w:type="dxa"/>
            <w:tcBorders>
              <w:top w:val="single" w:sz="4" w:space="0" w:color="auto"/>
              <w:left w:val="nil"/>
              <w:bottom w:val="nil"/>
              <w:right w:val="single" w:sz="4" w:space="0" w:color="auto"/>
            </w:tcBorders>
            <w:noWrap/>
          </w:tcPr>
          <w:p w14:paraId="11880CD9" w14:textId="77777777" w:rsidR="00C25B75" w:rsidRPr="005A6FE6" w:rsidDel="006A6523" w:rsidRDefault="00C25B75" w:rsidP="00FB286E">
            <w:pPr>
              <w:pStyle w:val="TAC"/>
            </w:pPr>
            <w:r w:rsidRPr="005A6FE6">
              <w:t>5</w:t>
            </w:r>
          </w:p>
        </w:tc>
        <w:tc>
          <w:tcPr>
            <w:tcW w:w="1133" w:type="dxa"/>
            <w:tcBorders>
              <w:top w:val="single" w:sz="4" w:space="0" w:color="auto"/>
              <w:left w:val="nil"/>
              <w:bottom w:val="nil"/>
              <w:right w:val="single" w:sz="4" w:space="0" w:color="auto"/>
            </w:tcBorders>
            <w:noWrap/>
          </w:tcPr>
          <w:p w14:paraId="2B618CD1" w14:textId="77777777" w:rsidR="00C25B75" w:rsidRPr="005A6FE6" w:rsidRDefault="00C25B75" w:rsidP="00FB286E">
            <w:pPr>
              <w:pStyle w:val="TAC"/>
            </w:pPr>
            <w:r w:rsidRPr="005A6FE6">
              <w:t xml:space="preserve">5, 7, </w:t>
            </w:r>
            <w:r w:rsidRPr="005A6FE6">
              <w:rPr>
                <w:lang w:eastAsia="ja-JP"/>
              </w:rPr>
              <w:t>16</w:t>
            </w:r>
          </w:p>
        </w:tc>
      </w:tr>
      <w:tr w:rsidR="00C25B75" w:rsidRPr="005A6FE6" w14:paraId="7F496EA0" w14:textId="77777777" w:rsidTr="00FB286E">
        <w:trPr>
          <w:trHeight w:val="187"/>
          <w:jc w:val="center"/>
        </w:trPr>
        <w:tc>
          <w:tcPr>
            <w:tcW w:w="1986" w:type="dxa"/>
            <w:tcBorders>
              <w:left w:val="single" w:sz="4" w:space="0" w:color="auto"/>
              <w:bottom w:val="single" w:sz="4" w:space="0" w:color="auto"/>
              <w:right w:val="single" w:sz="4" w:space="0" w:color="auto"/>
            </w:tcBorders>
          </w:tcPr>
          <w:p w14:paraId="0E5FF4D7" w14:textId="77777777" w:rsidR="00C25B75" w:rsidRPr="005A6FE6" w:rsidRDefault="00C25B75" w:rsidP="00FB286E">
            <w:pPr>
              <w:pStyle w:val="TAC"/>
              <w:rPr>
                <w:lang w:eastAsia="ja-JP"/>
              </w:rPr>
            </w:pPr>
          </w:p>
        </w:tc>
        <w:tc>
          <w:tcPr>
            <w:tcW w:w="2690" w:type="dxa"/>
            <w:tcBorders>
              <w:top w:val="single" w:sz="4" w:space="0" w:color="auto"/>
              <w:left w:val="single" w:sz="4" w:space="0" w:color="auto"/>
              <w:bottom w:val="nil"/>
              <w:right w:val="single" w:sz="4" w:space="0" w:color="auto"/>
            </w:tcBorders>
          </w:tcPr>
          <w:p w14:paraId="124084DF" w14:textId="77777777" w:rsidR="00C25B75" w:rsidRPr="005A6FE6" w:rsidDel="006A6523" w:rsidRDefault="00C25B75" w:rsidP="00FB286E">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50360B4B" w14:textId="77777777" w:rsidR="00C25B75" w:rsidRPr="005A6FE6" w:rsidDel="006A6523" w:rsidRDefault="00C25B75" w:rsidP="00FB286E">
            <w:pPr>
              <w:pStyle w:val="TAC"/>
            </w:pPr>
            <w:r w:rsidRPr="005A6FE6">
              <w:t>1915</w:t>
            </w:r>
          </w:p>
        </w:tc>
        <w:tc>
          <w:tcPr>
            <w:tcW w:w="425" w:type="dxa"/>
            <w:tcBorders>
              <w:top w:val="single" w:sz="4" w:space="0" w:color="auto"/>
              <w:left w:val="nil"/>
              <w:bottom w:val="nil"/>
              <w:right w:val="single" w:sz="4" w:space="0" w:color="auto"/>
            </w:tcBorders>
          </w:tcPr>
          <w:p w14:paraId="445C237F" w14:textId="77777777" w:rsidR="00C25B75" w:rsidRPr="005A6FE6" w:rsidDel="006A6523" w:rsidRDefault="00C25B75" w:rsidP="00FB286E">
            <w:pPr>
              <w:pStyle w:val="TAC"/>
            </w:pPr>
          </w:p>
        </w:tc>
        <w:tc>
          <w:tcPr>
            <w:tcW w:w="1134" w:type="dxa"/>
            <w:tcBorders>
              <w:top w:val="single" w:sz="4" w:space="0" w:color="auto"/>
              <w:left w:val="nil"/>
              <w:bottom w:val="nil"/>
              <w:right w:val="single" w:sz="4" w:space="0" w:color="auto"/>
            </w:tcBorders>
          </w:tcPr>
          <w:p w14:paraId="1DCAA484" w14:textId="77777777" w:rsidR="00C25B75" w:rsidRPr="005A6FE6" w:rsidDel="006A6523" w:rsidRDefault="00C25B75" w:rsidP="00FB286E">
            <w:pPr>
              <w:pStyle w:val="TAC"/>
            </w:pPr>
            <w:r w:rsidRPr="005A6FE6">
              <w:t>1920</w:t>
            </w:r>
          </w:p>
        </w:tc>
        <w:tc>
          <w:tcPr>
            <w:tcW w:w="992" w:type="dxa"/>
            <w:tcBorders>
              <w:top w:val="single" w:sz="4" w:space="0" w:color="auto"/>
              <w:left w:val="nil"/>
              <w:bottom w:val="nil"/>
              <w:right w:val="single" w:sz="4" w:space="0" w:color="auto"/>
            </w:tcBorders>
          </w:tcPr>
          <w:p w14:paraId="02162C94" w14:textId="77777777" w:rsidR="00C25B75" w:rsidRPr="005A6FE6" w:rsidDel="006A6523" w:rsidRDefault="00C25B75" w:rsidP="00FB286E">
            <w:pPr>
              <w:pStyle w:val="TAC"/>
            </w:pPr>
            <w:r w:rsidRPr="005A6FE6">
              <w:t>+1.6</w:t>
            </w:r>
          </w:p>
        </w:tc>
        <w:tc>
          <w:tcPr>
            <w:tcW w:w="1134" w:type="dxa"/>
            <w:tcBorders>
              <w:top w:val="single" w:sz="4" w:space="0" w:color="auto"/>
              <w:left w:val="nil"/>
              <w:bottom w:val="nil"/>
              <w:right w:val="single" w:sz="4" w:space="0" w:color="auto"/>
            </w:tcBorders>
            <w:noWrap/>
          </w:tcPr>
          <w:p w14:paraId="27B8EE54" w14:textId="77777777" w:rsidR="00C25B75" w:rsidRPr="005A6FE6" w:rsidDel="006A6523" w:rsidRDefault="00C25B75" w:rsidP="00FB286E">
            <w:pPr>
              <w:pStyle w:val="TAC"/>
            </w:pPr>
            <w:r w:rsidRPr="005A6FE6">
              <w:t>5</w:t>
            </w:r>
          </w:p>
        </w:tc>
        <w:tc>
          <w:tcPr>
            <w:tcW w:w="1133" w:type="dxa"/>
            <w:tcBorders>
              <w:top w:val="single" w:sz="4" w:space="0" w:color="auto"/>
              <w:left w:val="nil"/>
              <w:bottom w:val="nil"/>
              <w:right w:val="single" w:sz="4" w:space="0" w:color="auto"/>
            </w:tcBorders>
            <w:noWrap/>
          </w:tcPr>
          <w:p w14:paraId="7C9BC7B5" w14:textId="77777777" w:rsidR="00C25B75" w:rsidRPr="005A6FE6" w:rsidRDefault="00C25B75" w:rsidP="00FB286E">
            <w:pPr>
              <w:pStyle w:val="TAC"/>
            </w:pPr>
            <w:r w:rsidRPr="005A6FE6">
              <w:t xml:space="preserve">5, 7, </w:t>
            </w:r>
            <w:r w:rsidRPr="005A6FE6">
              <w:rPr>
                <w:lang w:eastAsia="ja-JP"/>
              </w:rPr>
              <w:t>16</w:t>
            </w:r>
            <w:r w:rsidRPr="005A6FE6">
              <w:t>, 20</w:t>
            </w:r>
          </w:p>
        </w:tc>
      </w:tr>
      <w:tr w:rsidR="00C25B75" w:rsidRPr="005A6FE6" w14:paraId="7882ADE4"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F25E457" w14:textId="77777777" w:rsidR="00C25B75" w:rsidRPr="005A6FE6" w:rsidRDefault="00C25B75" w:rsidP="00FB286E">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2BB5ACF5" w14:textId="77777777" w:rsidR="00C25B75" w:rsidRPr="005A6FE6" w:rsidDel="006A6523"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73B8F430" w14:textId="77777777" w:rsidR="00C25B75" w:rsidRPr="005A6FE6" w:rsidDel="006A6523" w:rsidRDefault="00C25B75" w:rsidP="00FB286E">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197CD6B1" w14:textId="77777777" w:rsidR="00C25B75" w:rsidRPr="005A6FE6" w:rsidDel="006A6523"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5450483" w14:textId="77777777" w:rsidR="00C25B75" w:rsidRPr="005A6FE6" w:rsidDel="006A6523" w:rsidRDefault="00C25B75" w:rsidP="00FB286E">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23CB08FB" w14:textId="77777777" w:rsidR="00C25B75" w:rsidRPr="005A6FE6" w:rsidDel="006A6523" w:rsidRDefault="00C25B75" w:rsidP="00FB286E">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3F245488" w14:textId="77777777" w:rsidR="00C25B75" w:rsidRPr="005A6FE6" w:rsidDel="006A6523" w:rsidRDefault="00C25B75" w:rsidP="00FB286E">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FCBCCF4" w14:textId="77777777" w:rsidR="00C25B75" w:rsidRPr="005A6FE6" w:rsidRDefault="00C25B75" w:rsidP="00FB286E">
            <w:pPr>
              <w:pStyle w:val="TAC"/>
            </w:pPr>
            <w:r w:rsidRPr="005A6FE6">
              <w:rPr>
                <w:lang w:eastAsia="ja-JP"/>
              </w:rPr>
              <w:t>5, 16</w:t>
            </w:r>
          </w:p>
        </w:tc>
      </w:tr>
      <w:tr w:rsidR="00C25B75" w:rsidRPr="005A6FE6" w14:paraId="23E792E4" w14:textId="77777777" w:rsidTr="00FB286E">
        <w:trPr>
          <w:trHeight w:val="187"/>
          <w:jc w:val="center"/>
        </w:trPr>
        <w:tc>
          <w:tcPr>
            <w:tcW w:w="1986" w:type="dxa"/>
            <w:tcBorders>
              <w:left w:val="single" w:sz="4" w:space="0" w:color="auto"/>
              <w:bottom w:val="nil"/>
              <w:right w:val="single" w:sz="4" w:space="0" w:color="auto"/>
            </w:tcBorders>
          </w:tcPr>
          <w:p w14:paraId="4855EA68" w14:textId="77777777" w:rsidR="00C25B75" w:rsidRPr="005A6FE6" w:rsidRDefault="00C25B75" w:rsidP="00FB286E">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230E64E2" w14:textId="77777777" w:rsidR="00C25B75" w:rsidRPr="005A6FE6" w:rsidDel="006A6523"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7A41086A" w14:textId="77777777" w:rsidR="00C25B75" w:rsidRPr="005A6FE6" w:rsidDel="006A6523" w:rsidRDefault="00C25B75" w:rsidP="00FB286E">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2BECD44D" w14:textId="77777777" w:rsidR="00C25B75" w:rsidRPr="005A6FE6" w:rsidDel="006A6523"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37996950" w14:textId="77777777" w:rsidR="00C25B75" w:rsidRPr="005A6FE6" w:rsidDel="006A6523" w:rsidRDefault="00C25B75" w:rsidP="00FB286E">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1369E5A7" w14:textId="77777777" w:rsidR="00C25B75" w:rsidRPr="005A6FE6" w:rsidDel="006A6523" w:rsidRDefault="00C25B75" w:rsidP="00FB286E">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609BE4FF" w14:textId="77777777" w:rsidR="00C25B75" w:rsidRPr="005A6FE6" w:rsidDel="006A6523"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57AD06B8" w14:textId="77777777" w:rsidR="00C25B75" w:rsidRPr="005A6FE6" w:rsidRDefault="00C25B75" w:rsidP="00FB286E">
            <w:pPr>
              <w:pStyle w:val="TAC"/>
            </w:pPr>
            <w:r w:rsidRPr="005A6FE6">
              <w:rPr>
                <w:lang w:eastAsia="ja-JP"/>
              </w:rPr>
              <w:t>5, 7, 16</w:t>
            </w:r>
          </w:p>
        </w:tc>
      </w:tr>
      <w:tr w:rsidR="00C25B75" w:rsidRPr="005A6FE6" w14:paraId="4886B2AF" w14:textId="77777777" w:rsidTr="00FB286E">
        <w:trPr>
          <w:trHeight w:val="187"/>
          <w:jc w:val="center"/>
        </w:trPr>
        <w:tc>
          <w:tcPr>
            <w:tcW w:w="1986" w:type="dxa"/>
            <w:tcBorders>
              <w:left w:val="single" w:sz="4" w:space="0" w:color="auto"/>
              <w:bottom w:val="single" w:sz="4" w:space="0" w:color="auto"/>
              <w:right w:val="single" w:sz="4" w:space="0" w:color="auto"/>
            </w:tcBorders>
          </w:tcPr>
          <w:p w14:paraId="05FB0AB3" w14:textId="77777777" w:rsidR="00C25B75" w:rsidRPr="005A6FE6" w:rsidRDefault="00C25B75" w:rsidP="00FB286E">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0AD62EA7" w14:textId="77777777" w:rsidR="00C25B75" w:rsidRPr="005A6FE6" w:rsidDel="006A6523"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5C863EE" w14:textId="77777777" w:rsidR="00C25B75" w:rsidRPr="005A6FE6" w:rsidDel="006A6523" w:rsidRDefault="00C25B75" w:rsidP="00FB286E">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03AE8233" w14:textId="77777777" w:rsidR="00C25B75" w:rsidRPr="005A6FE6" w:rsidDel="006A6523"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8C57EBF" w14:textId="77777777" w:rsidR="00C25B75" w:rsidRPr="005A6FE6" w:rsidDel="006A6523" w:rsidRDefault="00C25B75" w:rsidP="00FB286E">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2B9C4346" w14:textId="77777777" w:rsidR="00C25B75" w:rsidRPr="005A6FE6" w:rsidDel="006A6523" w:rsidRDefault="00C25B75" w:rsidP="00FB286E">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24CD9EC3" w14:textId="77777777" w:rsidR="00C25B75" w:rsidRPr="005A6FE6" w:rsidDel="006A6523"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7F505981" w14:textId="77777777" w:rsidR="00C25B75" w:rsidRPr="005A6FE6" w:rsidRDefault="00C25B75" w:rsidP="00FB286E">
            <w:pPr>
              <w:pStyle w:val="TAC"/>
            </w:pPr>
            <w:r w:rsidRPr="005A6FE6">
              <w:rPr>
                <w:lang w:eastAsia="ja-JP"/>
              </w:rPr>
              <w:t>5, 7, 16</w:t>
            </w:r>
          </w:p>
        </w:tc>
      </w:tr>
      <w:tr w:rsidR="00C25B75" w:rsidRPr="005A6FE6" w14:paraId="3C5AE076"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7281B11F" w14:textId="77777777" w:rsidR="00C25B75" w:rsidRPr="005A6FE6" w:rsidRDefault="00C25B75" w:rsidP="00FB286E">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7474F263"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83B12E" w14:textId="77777777" w:rsidR="00C25B75" w:rsidRPr="005A6FE6" w:rsidRDefault="00C25B75" w:rsidP="00FB286E">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68311D3B"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F3B5360" w14:textId="77777777" w:rsidR="00C25B75" w:rsidRPr="005A6FE6" w:rsidRDefault="00C25B75" w:rsidP="00FB286E">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61FA55C7" w14:textId="77777777" w:rsidR="00C25B75" w:rsidRPr="005A6FE6" w:rsidRDefault="00C25B75" w:rsidP="00FB286E">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5BB98D35" w14:textId="77777777" w:rsidR="00C25B75" w:rsidRPr="005A6FE6" w:rsidRDefault="00C25B75" w:rsidP="00FB286E">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786B02E4" w14:textId="77777777" w:rsidR="00C25B75" w:rsidRPr="005A6FE6" w:rsidRDefault="00C25B75" w:rsidP="00FB286E">
            <w:pPr>
              <w:pStyle w:val="TAC"/>
              <w:rPr>
                <w:lang w:eastAsia="ja-JP"/>
              </w:rPr>
            </w:pPr>
            <w:r w:rsidRPr="005A6FE6">
              <w:rPr>
                <w:lang w:eastAsia="ja-JP"/>
              </w:rPr>
              <w:t>5, 16</w:t>
            </w:r>
          </w:p>
        </w:tc>
      </w:tr>
      <w:tr w:rsidR="00C25B75" w:rsidRPr="005A6FE6" w14:paraId="05BBCFF7"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561DD9F"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7FCC92"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D7AC2B" w14:textId="77777777" w:rsidR="00C25B75" w:rsidRPr="005A6FE6" w:rsidRDefault="00C25B75" w:rsidP="00FB286E">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4FF4D120"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079ADA" w14:textId="77777777" w:rsidR="00C25B75" w:rsidRPr="005A6FE6" w:rsidRDefault="00C25B75" w:rsidP="00FB286E">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04CCA26C" w14:textId="77777777" w:rsidR="00C25B75" w:rsidRPr="005A6FE6" w:rsidRDefault="00C25B75" w:rsidP="00FB286E">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397FBB36" w14:textId="77777777" w:rsidR="00C25B75" w:rsidRPr="005A6FE6"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743DE65F" w14:textId="77777777" w:rsidR="00C25B75" w:rsidRPr="005A6FE6" w:rsidRDefault="00C25B75" w:rsidP="00FB286E">
            <w:pPr>
              <w:pStyle w:val="TAC"/>
              <w:rPr>
                <w:lang w:eastAsia="ja-JP"/>
              </w:rPr>
            </w:pPr>
            <w:r w:rsidRPr="005A6FE6">
              <w:rPr>
                <w:lang w:eastAsia="ja-JP"/>
              </w:rPr>
              <w:t>5, 7, 16</w:t>
            </w:r>
          </w:p>
        </w:tc>
      </w:tr>
      <w:tr w:rsidR="00C25B75" w:rsidRPr="005A6FE6" w14:paraId="28270A17"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1125D72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BCA5C6"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7308143" w14:textId="77777777" w:rsidR="00C25B75" w:rsidRPr="005A6FE6" w:rsidRDefault="00C25B75" w:rsidP="00FB286E">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ADBA336"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711071D" w14:textId="77777777" w:rsidR="00C25B75" w:rsidRPr="005A6FE6" w:rsidRDefault="00C25B75" w:rsidP="00FB286E">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534ABBBA" w14:textId="77777777" w:rsidR="00C25B75" w:rsidRPr="005A6FE6" w:rsidRDefault="00C25B75" w:rsidP="00FB286E">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7510A064" w14:textId="77777777" w:rsidR="00C25B75" w:rsidRPr="005A6FE6"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9E603A8" w14:textId="77777777" w:rsidR="00C25B75" w:rsidRPr="005A6FE6" w:rsidRDefault="00C25B75" w:rsidP="00FB286E">
            <w:pPr>
              <w:pStyle w:val="TAC"/>
              <w:rPr>
                <w:lang w:eastAsia="ja-JP"/>
              </w:rPr>
            </w:pPr>
            <w:r w:rsidRPr="005A6FE6">
              <w:rPr>
                <w:lang w:eastAsia="ja-JP"/>
              </w:rPr>
              <w:t>5, 7, 16</w:t>
            </w:r>
          </w:p>
        </w:tc>
      </w:tr>
      <w:tr w:rsidR="00C25B75" w:rsidRPr="005A6FE6" w14:paraId="36C00924"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7CBAE7D2" w14:textId="77777777" w:rsidR="00C25B75" w:rsidRPr="005A6FE6" w:rsidRDefault="00C25B75" w:rsidP="00FB286E">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295C70D5"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615380" w14:textId="77777777" w:rsidR="00C25B75" w:rsidRPr="005A6FE6" w:rsidRDefault="00C25B75" w:rsidP="00FB286E">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62CD3136"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4E5CB0B" w14:textId="77777777" w:rsidR="00C25B75" w:rsidRPr="005A6FE6" w:rsidRDefault="00C25B75" w:rsidP="00FB286E">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2EAB4A73" w14:textId="77777777" w:rsidR="00C25B75" w:rsidRPr="005A6FE6" w:rsidRDefault="00C25B75" w:rsidP="00FB286E">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C53F584" w14:textId="77777777" w:rsidR="00C25B75" w:rsidRPr="005A6FE6" w:rsidRDefault="00C25B75" w:rsidP="00FB286E">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BFEBDB1" w14:textId="77777777" w:rsidR="00C25B75" w:rsidRPr="005A6FE6" w:rsidRDefault="00C25B75" w:rsidP="00FB286E">
            <w:pPr>
              <w:pStyle w:val="TAC"/>
              <w:rPr>
                <w:lang w:eastAsia="ja-JP"/>
              </w:rPr>
            </w:pPr>
            <w:r w:rsidRPr="005A6FE6">
              <w:rPr>
                <w:lang w:eastAsia="ja-JP"/>
              </w:rPr>
              <w:t>5, 16</w:t>
            </w:r>
          </w:p>
        </w:tc>
      </w:tr>
      <w:tr w:rsidR="00C25B75" w:rsidRPr="005A6FE6" w14:paraId="6DD4C32E"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02B7BC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374E24"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7BD894E" w14:textId="77777777" w:rsidR="00C25B75" w:rsidRPr="005A6FE6" w:rsidRDefault="00C25B75" w:rsidP="00FB286E">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2D494F7A"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07AC280" w14:textId="77777777" w:rsidR="00C25B75" w:rsidRPr="005A6FE6" w:rsidRDefault="00C25B75" w:rsidP="00FB286E">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308497C5" w14:textId="77777777" w:rsidR="00C25B75" w:rsidRPr="005A6FE6" w:rsidRDefault="00C25B75" w:rsidP="00FB286E">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69BF305D" w14:textId="77777777" w:rsidR="00C25B75" w:rsidRPr="005A6FE6"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6AF4AC8" w14:textId="77777777" w:rsidR="00C25B75" w:rsidRPr="005A6FE6" w:rsidRDefault="00C25B75" w:rsidP="00FB286E">
            <w:pPr>
              <w:pStyle w:val="TAC"/>
              <w:rPr>
                <w:lang w:eastAsia="ja-JP"/>
              </w:rPr>
            </w:pPr>
            <w:r w:rsidRPr="005A6FE6">
              <w:rPr>
                <w:lang w:eastAsia="ja-JP"/>
              </w:rPr>
              <w:t>5, 7, 16</w:t>
            </w:r>
          </w:p>
        </w:tc>
      </w:tr>
      <w:tr w:rsidR="00C25B75" w:rsidRPr="005A6FE6" w14:paraId="0C488576"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1650A477"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C21A4F"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7782190" w14:textId="77777777" w:rsidR="00C25B75" w:rsidRPr="005A6FE6" w:rsidRDefault="00C25B75" w:rsidP="00FB286E">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6AC7B7D"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20A2CA6" w14:textId="77777777" w:rsidR="00C25B75" w:rsidRPr="005A6FE6" w:rsidRDefault="00C25B75" w:rsidP="00FB286E">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7B5FA5A8" w14:textId="77777777" w:rsidR="00C25B75" w:rsidRPr="005A6FE6" w:rsidRDefault="00C25B75" w:rsidP="00FB286E">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1F631791" w14:textId="77777777" w:rsidR="00C25B75" w:rsidRPr="005A6FE6"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378BE121" w14:textId="77777777" w:rsidR="00C25B75" w:rsidRPr="005A6FE6" w:rsidRDefault="00C25B75" w:rsidP="00FB286E">
            <w:pPr>
              <w:pStyle w:val="TAC"/>
              <w:rPr>
                <w:lang w:eastAsia="ja-JP"/>
              </w:rPr>
            </w:pPr>
            <w:r w:rsidRPr="005A6FE6">
              <w:rPr>
                <w:lang w:eastAsia="ja-JP"/>
              </w:rPr>
              <w:t>5, 7, 16</w:t>
            </w:r>
          </w:p>
        </w:tc>
      </w:tr>
      <w:tr w:rsidR="00C25B75" w:rsidRPr="005A6FE6" w14:paraId="254012CD"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534A482" w14:textId="77777777" w:rsidR="00C25B75" w:rsidRPr="005A6FE6" w:rsidRDefault="00C25B75" w:rsidP="00FB286E">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5F97E23F"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0CF6E9D" w14:textId="77777777" w:rsidR="00C25B75" w:rsidRPr="005A6FE6" w:rsidRDefault="00C25B75" w:rsidP="00FB286E">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10D3742D"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B1C8E7C" w14:textId="77777777" w:rsidR="00C25B75" w:rsidRPr="005A6FE6" w:rsidRDefault="00C25B75" w:rsidP="00FB286E">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3192DE00" w14:textId="77777777" w:rsidR="00C25B75" w:rsidRPr="005A6FE6" w:rsidRDefault="00C25B75" w:rsidP="00FB286E">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6A5B6D41" w14:textId="77777777" w:rsidR="00C25B75" w:rsidRPr="005A6FE6" w:rsidRDefault="00C25B75" w:rsidP="00FB286E">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507B4CD9" w14:textId="77777777" w:rsidR="00C25B75" w:rsidRPr="005A6FE6" w:rsidRDefault="00C25B75" w:rsidP="00FB286E">
            <w:pPr>
              <w:pStyle w:val="TAC"/>
              <w:rPr>
                <w:lang w:eastAsia="ja-JP"/>
              </w:rPr>
            </w:pPr>
            <w:r w:rsidRPr="005A6FE6">
              <w:t>5, 6, 7</w:t>
            </w:r>
          </w:p>
        </w:tc>
      </w:tr>
      <w:tr w:rsidR="00C25B75" w:rsidRPr="005A6FE6" w14:paraId="765375C8" w14:textId="77777777" w:rsidTr="00FB286E">
        <w:trPr>
          <w:trHeight w:val="187"/>
          <w:jc w:val="center"/>
        </w:trPr>
        <w:tc>
          <w:tcPr>
            <w:tcW w:w="1986" w:type="dxa"/>
            <w:tcBorders>
              <w:top w:val="nil"/>
              <w:left w:val="single" w:sz="4" w:space="0" w:color="auto"/>
              <w:bottom w:val="nil"/>
              <w:right w:val="single" w:sz="4" w:space="0" w:color="auto"/>
            </w:tcBorders>
          </w:tcPr>
          <w:p w14:paraId="261E0084"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068AB6"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E046240" w14:textId="77777777" w:rsidR="00C25B75" w:rsidRPr="005A6FE6" w:rsidRDefault="00C25B75" w:rsidP="00FB286E">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93A0DEF"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3357E1C" w14:textId="77777777" w:rsidR="00C25B75" w:rsidRPr="005A6FE6" w:rsidRDefault="00C25B75" w:rsidP="00FB286E">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6633F4C7" w14:textId="77777777" w:rsidR="00C25B75" w:rsidRPr="005A6FE6" w:rsidRDefault="00C25B75" w:rsidP="00FB286E">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724252D4" w14:textId="77777777" w:rsidR="00C25B75" w:rsidRPr="005A6FE6" w:rsidRDefault="00C25B75" w:rsidP="00FB286E">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7570755D" w14:textId="77777777" w:rsidR="00C25B75" w:rsidRPr="005A6FE6" w:rsidRDefault="00C25B75" w:rsidP="00FB286E">
            <w:pPr>
              <w:pStyle w:val="TAC"/>
              <w:rPr>
                <w:lang w:eastAsia="ja-JP"/>
              </w:rPr>
            </w:pPr>
            <w:r w:rsidRPr="005A6FE6">
              <w:t>5, 6, 7</w:t>
            </w:r>
          </w:p>
        </w:tc>
      </w:tr>
      <w:tr w:rsidR="00C25B75" w:rsidRPr="005A6FE6" w14:paraId="43090962"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ADA6360"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236578"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F86F5C" w14:textId="77777777" w:rsidR="00C25B75" w:rsidRPr="005A6FE6" w:rsidRDefault="00C25B75" w:rsidP="00FB286E">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3CD4C9D4"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4FA6B4" w14:textId="77777777" w:rsidR="00C25B75" w:rsidRPr="005A6FE6" w:rsidRDefault="00C25B75" w:rsidP="00FB286E">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6CBB1550" w14:textId="77777777" w:rsidR="00C25B75" w:rsidRPr="005A6FE6" w:rsidRDefault="00C25B75" w:rsidP="00FB286E">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602D9AAB" w14:textId="77777777" w:rsidR="00C25B75" w:rsidRPr="005A6FE6" w:rsidRDefault="00C25B75" w:rsidP="00FB286E">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50936EA8" w14:textId="77777777" w:rsidR="00C25B75" w:rsidRPr="005A6FE6" w:rsidRDefault="00C25B75" w:rsidP="00FB286E">
            <w:pPr>
              <w:pStyle w:val="TAC"/>
              <w:rPr>
                <w:lang w:eastAsia="ja-JP"/>
              </w:rPr>
            </w:pPr>
            <w:r w:rsidRPr="005A6FE6">
              <w:t>5, 6</w:t>
            </w:r>
          </w:p>
        </w:tc>
      </w:tr>
      <w:tr w:rsidR="00C25B75" w:rsidRPr="005A6FE6" w14:paraId="4FDD98F5"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4CB9D316" w14:textId="77777777" w:rsidR="00C25B75" w:rsidRPr="005A6FE6" w:rsidRDefault="00C25B75" w:rsidP="00FB286E">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0FE3CEB5"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17DB5D2" w14:textId="77777777" w:rsidR="00C25B75" w:rsidRPr="005A6FE6" w:rsidRDefault="00C25B75" w:rsidP="00FB286E">
            <w:pPr>
              <w:pStyle w:val="TAC"/>
            </w:pPr>
            <w:r w:rsidRPr="005A6FE6">
              <w:t>1880</w:t>
            </w:r>
          </w:p>
        </w:tc>
        <w:tc>
          <w:tcPr>
            <w:tcW w:w="425" w:type="dxa"/>
            <w:tcBorders>
              <w:top w:val="single" w:sz="4" w:space="0" w:color="auto"/>
              <w:left w:val="nil"/>
              <w:bottom w:val="single" w:sz="4" w:space="0" w:color="auto"/>
              <w:right w:val="single" w:sz="4" w:space="0" w:color="auto"/>
            </w:tcBorders>
          </w:tcPr>
          <w:p w14:paraId="3EB4F861"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3FA978D4" w14:textId="77777777" w:rsidR="00C25B75" w:rsidRPr="005A6FE6" w:rsidRDefault="00C25B75" w:rsidP="00FB286E">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638D43D1"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3D6F8ADC"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7B2EDCE8" w14:textId="77777777" w:rsidR="00C25B75" w:rsidRPr="005A6FE6" w:rsidRDefault="00C25B75" w:rsidP="00FB286E">
            <w:pPr>
              <w:pStyle w:val="TAC"/>
            </w:pPr>
            <w:r w:rsidRPr="005A6FE6">
              <w:rPr>
                <w:lang w:eastAsia="zh-TW"/>
              </w:rPr>
              <w:t>5</w:t>
            </w:r>
            <w:r w:rsidRPr="005A6FE6">
              <w:t>,</w:t>
            </w:r>
            <w:r w:rsidRPr="005A6FE6">
              <w:rPr>
                <w:lang w:eastAsia="ko-KR"/>
              </w:rPr>
              <w:t>16</w:t>
            </w:r>
          </w:p>
        </w:tc>
      </w:tr>
      <w:tr w:rsidR="00C25B75" w:rsidRPr="005A6FE6" w14:paraId="00585CE5"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341BF68"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58A870"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042983F" w14:textId="77777777" w:rsidR="00C25B75" w:rsidRPr="005A6FE6" w:rsidRDefault="00C25B75" w:rsidP="00FB286E">
            <w:pPr>
              <w:pStyle w:val="TAC"/>
            </w:pPr>
            <w:r w:rsidRPr="005A6FE6">
              <w:t>1895</w:t>
            </w:r>
          </w:p>
        </w:tc>
        <w:tc>
          <w:tcPr>
            <w:tcW w:w="425" w:type="dxa"/>
            <w:tcBorders>
              <w:top w:val="single" w:sz="4" w:space="0" w:color="auto"/>
              <w:left w:val="nil"/>
              <w:bottom w:val="single" w:sz="4" w:space="0" w:color="auto"/>
              <w:right w:val="single" w:sz="4" w:space="0" w:color="auto"/>
            </w:tcBorders>
          </w:tcPr>
          <w:p w14:paraId="55D78543"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48204AD5" w14:textId="77777777" w:rsidR="00C25B75" w:rsidRPr="005A6FE6" w:rsidRDefault="00C25B75" w:rsidP="00FB286E">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19E3B203"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F30CE64"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E6AC01A" w14:textId="77777777" w:rsidR="00C25B75" w:rsidRPr="005A6FE6" w:rsidRDefault="00C25B75" w:rsidP="00FB286E">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C25B75" w:rsidRPr="005A6FE6" w14:paraId="194352C4"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58F0808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80866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6B00157" w14:textId="77777777" w:rsidR="00C25B75" w:rsidRPr="005A6FE6" w:rsidRDefault="00C25B75" w:rsidP="00FB286E">
            <w:pPr>
              <w:pStyle w:val="TAC"/>
            </w:pPr>
            <w:r w:rsidRPr="005A6FE6">
              <w:t>1915</w:t>
            </w:r>
          </w:p>
        </w:tc>
        <w:tc>
          <w:tcPr>
            <w:tcW w:w="425" w:type="dxa"/>
            <w:tcBorders>
              <w:top w:val="single" w:sz="4" w:space="0" w:color="auto"/>
              <w:left w:val="nil"/>
              <w:bottom w:val="single" w:sz="4" w:space="0" w:color="auto"/>
              <w:right w:val="single" w:sz="4" w:space="0" w:color="auto"/>
            </w:tcBorders>
          </w:tcPr>
          <w:p w14:paraId="09305919"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1ED6DC8A" w14:textId="77777777" w:rsidR="00C25B75" w:rsidRPr="005A6FE6" w:rsidRDefault="00C25B75" w:rsidP="00FB286E">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3D76669"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980A089"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69B922C" w14:textId="77777777" w:rsidR="00C25B75" w:rsidRPr="005A6FE6" w:rsidRDefault="00C25B75" w:rsidP="00FB286E">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C25B75" w:rsidRPr="005A6FE6" w14:paraId="050A156C"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6CAE632" w14:textId="77777777" w:rsidR="00C25B75" w:rsidRPr="005A6FE6" w:rsidRDefault="00C25B75" w:rsidP="00FB286E">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70EDE075"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0C8CF9A"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62D144C0"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4752B1"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83C1B13" w14:textId="77777777" w:rsidR="00C25B75" w:rsidRPr="005A6FE6"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4E7B2BF" w14:textId="77777777" w:rsidR="00C25B75" w:rsidRPr="005A6FE6"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37C11331" w14:textId="77777777" w:rsidR="00C25B75" w:rsidRPr="005A6FE6" w:rsidRDefault="00C25B75" w:rsidP="00FB286E">
            <w:pPr>
              <w:pStyle w:val="TAC"/>
            </w:pPr>
            <w:r w:rsidRPr="005A6FE6">
              <w:t>3</w:t>
            </w:r>
          </w:p>
        </w:tc>
      </w:tr>
      <w:tr w:rsidR="00C25B75" w:rsidRPr="005A6FE6" w14:paraId="244434D3"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EE482CF" w14:textId="77777777" w:rsidR="00C25B75" w:rsidRPr="005A6FE6" w:rsidRDefault="00C25B75" w:rsidP="00FB286E">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4F7B3057"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3FA5E3C"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6FDFB76"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A4CBA4"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5250A1A" w14:textId="77777777" w:rsidR="00C25B75" w:rsidRPr="005A6FE6" w:rsidRDefault="00C25B75" w:rsidP="00FB286E">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690151C6" w14:textId="77777777" w:rsidR="00C25B75" w:rsidRPr="005A6FE6" w:rsidRDefault="00C25B75" w:rsidP="00FB286E">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72AAF9F6" w14:textId="77777777" w:rsidR="00C25B75" w:rsidRPr="005A6FE6" w:rsidRDefault="00C25B75" w:rsidP="00FB286E">
            <w:pPr>
              <w:pStyle w:val="TAC"/>
              <w:rPr>
                <w:lang w:eastAsia="ja-JP"/>
              </w:rPr>
            </w:pPr>
            <w:r w:rsidRPr="005A6FE6">
              <w:t>3</w:t>
            </w:r>
          </w:p>
        </w:tc>
      </w:tr>
      <w:tr w:rsidR="00C25B75" w:rsidRPr="005A6FE6" w14:paraId="052508D4"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7AB5033" w14:textId="77777777" w:rsidR="00C25B75" w:rsidRPr="005A6FE6" w:rsidRDefault="00C25B75" w:rsidP="00FB286E">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3230B4A8"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18F5BBD" w14:textId="77777777" w:rsidR="00C25B75" w:rsidRPr="005A6FE6" w:rsidRDefault="00C25B75" w:rsidP="00FB286E">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43BF18CF" w14:textId="77777777" w:rsidR="00C25B75" w:rsidRPr="005A6FE6" w:rsidRDefault="00C25B75" w:rsidP="00FB286E">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15278B0D" w14:textId="77777777" w:rsidR="00C25B75" w:rsidRPr="005A6FE6" w:rsidRDefault="00C25B75" w:rsidP="00FB286E">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290E4100" w14:textId="77777777" w:rsidR="00C25B75" w:rsidRPr="005A6FE6" w:rsidRDefault="00C25B75" w:rsidP="00FB286E">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22E05739" w14:textId="77777777" w:rsidR="00C25B75" w:rsidRPr="005A6FE6" w:rsidRDefault="00C25B75" w:rsidP="00FB286E">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137EDE5B" w14:textId="77777777" w:rsidR="00C25B75" w:rsidRPr="005A6FE6" w:rsidRDefault="00C25B75" w:rsidP="00FB286E">
            <w:pPr>
              <w:pStyle w:val="TAC"/>
              <w:rPr>
                <w:rFonts w:eastAsia="PMingLiU"/>
                <w:lang w:eastAsia="ko-KR"/>
              </w:rPr>
            </w:pPr>
            <w:r w:rsidRPr="005A6FE6">
              <w:t>13</w:t>
            </w:r>
          </w:p>
        </w:tc>
      </w:tr>
      <w:tr w:rsidR="00C25B75" w:rsidRPr="005A6FE6" w14:paraId="5129E7F1" w14:textId="77777777" w:rsidTr="00FB286E">
        <w:trPr>
          <w:trHeight w:val="187"/>
          <w:jc w:val="center"/>
        </w:trPr>
        <w:tc>
          <w:tcPr>
            <w:tcW w:w="1986" w:type="dxa"/>
            <w:tcBorders>
              <w:top w:val="nil"/>
              <w:left w:val="single" w:sz="4" w:space="0" w:color="auto"/>
              <w:bottom w:val="nil"/>
              <w:right w:val="single" w:sz="4" w:space="0" w:color="auto"/>
            </w:tcBorders>
          </w:tcPr>
          <w:p w14:paraId="78D0503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A2CF82"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2FF939C" w14:textId="77777777" w:rsidR="00C25B75" w:rsidRPr="005A6FE6" w:rsidRDefault="00C25B75" w:rsidP="00FB286E">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21CE71EF"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7F5A264" w14:textId="77777777" w:rsidR="00C25B75" w:rsidRPr="005A6FE6" w:rsidRDefault="00C25B75" w:rsidP="00FB286E">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75638229" w14:textId="77777777" w:rsidR="00C25B75" w:rsidRPr="005A6FE6" w:rsidRDefault="00C25B75" w:rsidP="00FB286E">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058542B4" w14:textId="77777777" w:rsidR="00C25B75" w:rsidRPr="005A6FE6" w:rsidRDefault="00C25B75" w:rsidP="00FB286E">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645CA4C4" w14:textId="77777777" w:rsidR="00C25B75" w:rsidRPr="005A6FE6" w:rsidRDefault="00C25B75" w:rsidP="00FB286E">
            <w:pPr>
              <w:pStyle w:val="TAC"/>
              <w:rPr>
                <w:lang w:eastAsia="ja-JP"/>
              </w:rPr>
            </w:pPr>
            <w:r w:rsidRPr="005A6FE6">
              <w:rPr>
                <w:lang w:eastAsia="ja-JP"/>
              </w:rPr>
              <w:t>14</w:t>
            </w:r>
          </w:p>
        </w:tc>
      </w:tr>
      <w:tr w:rsidR="00C25B75" w:rsidRPr="005A6FE6" w14:paraId="753D99A9" w14:textId="77777777" w:rsidTr="00FB286E">
        <w:trPr>
          <w:trHeight w:val="187"/>
          <w:jc w:val="center"/>
        </w:trPr>
        <w:tc>
          <w:tcPr>
            <w:tcW w:w="1986" w:type="dxa"/>
            <w:tcBorders>
              <w:top w:val="nil"/>
              <w:left w:val="single" w:sz="4" w:space="0" w:color="auto"/>
              <w:bottom w:val="nil"/>
              <w:right w:val="single" w:sz="4" w:space="0" w:color="auto"/>
            </w:tcBorders>
          </w:tcPr>
          <w:p w14:paraId="4FB3E23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FB2842"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444D9C" w14:textId="77777777" w:rsidR="00C25B75" w:rsidRPr="005A6FE6" w:rsidRDefault="00C25B75" w:rsidP="00FB286E">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F622726" w14:textId="77777777" w:rsidR="00C25B75" w:rsidRPr="005A6FE6" w:rsidRDefault="00C25B75" w:rsidP="00FB286E">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384AF99" w14:textId="77777777" w:rsidR="00C25B75" w:rsidRPr="005A6FE6" w:rsidRDefault="00C25B75" w:rsidP="00FB286E">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745175C4" w14:textId="77777777" w:rsidR="00C25B75" w:rsidRPr="005A6FE6" w:rsidRDefault="00C25B75" w:rsidP="00FB286E">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741FE3B3" w14:textId="77777777" w:rsidR="00C25B75" w:rsidRPr="005A6FE6" w:rsidRDefault="00C25B75" w:rsidP="00FB286E">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66F41D7" w14:textId="77777777" w:rsidR="00C25B75" w:rsidRPr="005A6FE6" w:rsidRDefault="00C25B75" w:rsidP="00FB286E">
            <w:pPr>
              <w:pStyle w:val="TAC"/>
              <w:rPr>
                <w:rFonts w:eastAsia="PMingLiU"/>
                <w:lang w:eastAsia="ko-KR"/>
              </w:rPr>
            </w:pPr>
            <w:r w:rsidRPr="005A6FE6">
              <w:rPr>
                <w:lang w:eastAsia="ja-JP"/>
              </w:rPr>
              <w:t>5</w:t>
            </w:r>
          </w:p>
        </w:tc>
      </w:tr>
      <w:tr w:rsidR="00C25B75" w:rsidRPr="005A6FE6" w14:paraId="7750B368" w14:textId="77777777" w:rsidTr="00FB286E">
        <w:trPr>
          <w:trHeight w:val="187"/>
          <w:jc w:val="center"/>
        </w:trPr>
        <w:tc>
          <w:tcPr>
            <w:tcW w:w="1986" w:type="dxa"/>
            <w:tcBorders>
              <w:top w:val="nil"/>
              <w:left w:val="single" w:sz="4" w:space="0" w:color="auto"/>
              <w:bottom w:val="nil"/>
              <w:right w:val="single" w:sz="4" w:space="0" w:color="auto"/>
            </w:tcBorders>
          </w:tcPr>
          <w:p w14:paraId="573CF050"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DC1A15"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1E17C7C" w14:textId="77777777" w:rsidR="00C25B75" w:rsidRPr="005A6FE6" w:rsidRDefault="00C25B75" w:rsidP="00FB286E">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32716741"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3930A05" w14:textId="77777777" w:rsidR="00C25B75" w:rsidRPr="005A6FE6" w:rsidRDefault="00C25B75" w:rsidP="00FB286E">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AF440BF" w14:textId="77777777" w:rsidR="00C25B75" w:rsidRPr="005A6FE6" w:rsidRDefault="00C25B75" w:rsidP="00FB286E">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0764E4EA"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44AE8C7F" w14:textId="77777777" w:rsidR="00C25B75" w:rsidRPr="005A6FE6" w:rsidRDefault="00C25B75" w:rsidP="00FB286E">
            <w:pPr>
              <w:pStyle w:val="TAC"/>
              <w:rPr>
                <w:lang w:eastAsia="ja-JP"/>
              </w:rPr>
            </w:pPr>
          </w:p>
        </w:tc>
      </w:tr>
      <w:tr w:rsidR="00C25B75" w:rsidRPr="005A6FE6" w14:paraId="30253C7B"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DFFA3BA"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38F5A9"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B34F4D7"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9A1A888"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9CB64BD"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AE47FE7" w14:textId="77777777" w:rsidR="00C25B75" w:rsidRPr="005A6FE6"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B0B8135" w14:textId="77777777" w:rsidR="00C25B75" w:rsidRPr="005A6FE6"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368A240" w14:textId="77777777" w:rsidR="00C25B75" w:rsidRPr="005A6FE6" w:rsidRDefault="00C25B75" w:rsidP="00FB286E">
            <w:pPr>
              <w:pStyle w:val="TAC"/>
              <w:rPr>
                <w:lang w:eastAsia="ja-JP"/>
              </w:rPr>
            </w:pPr>
            <w:r w:rsidRPr="005A6FE6">
              <w:rPr>
                <w:lang w:eastAsia="ja-JP"/>
              </w:rPr>
              <w:t>3</w:t>
            </w:r>
            <w:r w:rsidRPr="005A6FE6">
              <w:t xml:space="preserve">, </w:t>
            </w:r>
            <w:r w:rsidRPr="005A6FE6">
              <w:rPr>
                <w:lang w:eastAsia="ja-JP"/>
              </w:rPr>
              <w:t>9</w:t>
            </w:r>
          </w:p>
        </w:tc>
      </w:tr>
      <w:tr w:rsidR="00C25B75" w:rsidRPr="005A6FE6" w14:paraId="32063668"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F8DFC40" w14:textId="77777777" w:rsidR="00C25B75" w:rsidRPr="005A6FE6" w:rsidRDefault="00C25B75" w:rsidP="00FB286E">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2512D441" w14:textId="77777777" w:rsidR="00C25B75" w:rsidRPr="005A6FE6" w:rsidDel="006A6523"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E659382" w14:textId="77777777" w:rsidR="00C25B75" w:rsidRPr="005A6FE6" w:rsidDel="006A6523"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tcPr>
          <w:p w14:paraId="79D8D085" w14:textId="77777777" w:rsidR="00C25B75" w:rsidRPr="005A6FE6" w:rsidDel="006A6523"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tcPr>
          <w:p w14:paraId="0DC4668C" w14:textId="77777777" w:rsidR="00C25B75" w:rsidRPr="005A6FE6" w:rsidDel="006A6523"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tcPr>
          <w:p w14:paraId="429EAF73" w14:textId="77777777" w:rsidR="00C25B75" w:rsidRPr="005A6FE6" w:rsidDel="006A6523"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5CBD9728" w14:textId="77777777" w:rsidR="00C25B75" w:rsidRPr="005A6FE6" w:rsidDel="006A6523"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705CC533" w14:textId="77777777" w:rsidR="00C25B75" w:rsidRPr="005A6FE6" w:rsidRDefault="00C25B75" w:rsidP="00FB286E">
            <w:pPr>
              <w:pStyle w:val="TAC"/>
              <w:rPr>
                <w:lang w:eastAsia="zh-CN"/>
              </w:rPr>
            </w:pPr>
            <w:r w:rsidRPr="005A6FE6">
              <w:t>3</w:t>
            </w:r>
          </w:p>
        </w:tc>
      </w:tr>
      <w:tr w:rsidR="00C25B75" w:rsidRPr="005A6FE6" w14:paraId="4C10C943"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361F771" w14:textId="77777777" w:rsidR="00C25B75" w:rsidRPr="005A6FE6" w:rsidRDefault="00C25B75" w:rsidP="00FB286E">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505E84B7"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163214"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F8BFBB0"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8436149"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BF7F8E5" w14:textId="77777777" w:rsidR="00C25B75" w:rsidRPr="005A6FE6" w:rsidRDefault="00C25B75" w:rsidP="00FB286E">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3145F0E" w14:textId="77777777" w:rsidR="00C25B75" w:rsidRPr="005A6FE6" w:rsidRDefault="00C25B75" w:rsidP="00FB286E">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F8F6B36" w14:textId="77777777" w:rsidR="00C25B75" w:rsidRPr="005A6FE6" w:rsidRDefault="00C25B75" w:rsidP="00FB286E">
            <w:pPr>
              <w:pStyle w:val="TAC"/>
              <w:rPr>
                <w:lang w:eastAsia="ja-JP"/>
              </w:rPr>
            </w:pPr>
            <w:r w:rsidRPr="005A6FE6">
              <w:rPr>
                <w:lang w:eastAsia="ja-JP"/>
              </w:rPr>
              <w:t>3</w:t>
            </w:r>
          </w:p>
        </w:tc>
      </w:tr>
      <w:tr w:rsidR="00C25B75" w:rsidRPr="005A6FE6" w14:paraId="3A9E7963"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B05F697" w14:textId="77777777" w:rsidR="00C25B75" w:rsidRPr="005A6FE6" w:rsidRDefault="00C25B75" w:rsidP="00FB286E">
            <w:pPr>
              <w:pStyle w:val="TAC"/>
              <w:rPr>
                <w:lang w:eastAsia="ja-JP"/>
              </w:rPr>
            </w:pPr>
            <w:r w:rsidRPr="005A6FE6">
              <w:rPr>
                <w:lang w:eastAsia="ja-JP"/>
              </w:rPr>
              <w:t>DC_3_n78</w:t>
            </w:r>
          </w:p>
          <w:p w14:paraId="6ED1E43B" w14:textId="77777777" w:rsidR="00C25B75" w:rsidRPr="005A6FE6" w:rsidRDefault="00C25B75" w:rsidP="00FB286E">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052DA26C"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BCCDCB"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02FC64D"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3D764D8"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9448963" w14:textId="77777777" w:rsidR="00C25B75" w:rsidRPr="005A6FE6" w:rsidRDefault="00C25B75" w:rsidP="00FB286E">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5576969" w14:textId="77777777" w:rsidR="00C25B75" w:rsidRPr="005A6FE6" w:rsidRDefault="00C25B75" w:rsidP="00FB286E">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573E82B" w14:textId="77777777" w:rsidR="00C25B75" w:rsidRPr="005A6FE6" w:rsidRDefault="00C25B75" w:rsidP="00FB286E">
            <w:pPr>
              <w:pStyle w:val="TAC"/>
              <w:rPr>
                <w:lang w:eastAsia="ja-JP"/>
              </w:rPr>
            </w:pPr>
            <w:r w:rsidRPr="005A6FE6">
              <w:rPr>
                <w:lang w:eastAsia="ja-JP"/>
              </w:rPr>
              <w:t>3</w:t>
            </w:r>
          </w:p>
        </w:tc>
      </w:tr>
      <w:tr w:rsidR="00C25B75" w:rsidRPr="005A6FE6" w14:paraId="1AC69B04"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CA3948B" w14:textId="77777777" w:rsidR="00C25B75" w:rsidRPr="005A6FE6" w:rsidRDefault="00C25B75" w:rsidP="00FB286E">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5A868092"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FF466A"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03D4780"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9EC97B2"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484693A" w14:textId="77777777" w:rsidR="00C25B75" w:rsidRPr="005A6FE6" w:rsidRDefault="00C25B75" w:rsidP="00FB286E">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6C5849A" w14:textId="77777777" w:rsidR="00C25B75" w:rsidRPr="005A6FE6" w:rsidRDefault="00C25B75" w:rsidP="00FB286E">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27CDA11" w14:textId="77777777" w:rsidR="00C25B75" w:rsidRPr="005A6FE6" w:rsidRDefault="00C25B75" w:rsidP="00FB286E">
            <w:pPr>
              <w:pStyle w:val="TAC"/>
            </w:pPr>
            <w:r w:rsidRPr="005A6FE6">
              <w:rPr>
                <w:lang w:eastAsia="ja-JP"/>
              </w:rPr>
              <w:t>3</w:t>
            </w:r>
          </w:p>
        </w:tc>
      </w:tr>
      <w:tr w:rsidR="00C25B75" w:rsidRPr="005A6FE6" w14:paraId="29610FE5"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50359DF4" w14:textId="77777777" w:rsidR="00C25B75" w:rsidRPr="005A6FE6" w:rsidRDefault="00C25B75" w:rsidP="00FB286E">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33F967A4"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09DBCB" w14:textId="77777777" w:rsidR="00C25B75" w:rsidRPr="005A6FE6" w:rsidRDefault="00C25B75" w:rsidP="00FB286E">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4F41ACB9"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58C14F8" w14:textId="77777777" w:rsidR="00C25B75" w:rsidRPr="005A6FE6" w:rsidRDefault="00C25B75" w:rsidP="00FB286E">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0A0D3DD2"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39095EF5"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78CA34A" w14:textId="77777777" w:rsidR="00C25B75" w:rsidRPr="005A6FE6" w:rsidRDefault="00C25B75" w:rsidP="00FB286E">
            <w:pPr>
              <w:pStyle w:val="TAC"/>
            </w:pPr>
            <w:r w:rsidRPr="005A6FE6">
              <w:t>5, 7, 6</w:t>
            </w:r>
          </w:p>
        </w:tc>
      </w:tr>
      <w:tr w:rsidR="00C25B75" w:rsidRPr="005A6FE6" w14:paraId="37CF92E7"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BAB9F02"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FFC8E5"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CCAE9BB" w14:textId="77777777" w:rsidR="00C25B75" w:rsidRPr="005A6FE6" w:rsidRDefault="00C25B75" w:rsidP="00FB286E">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F75A464"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307B08" w14:textId="77777777" w:rsidR="00C25B75" w:rsidRPr="005A6FE6" w:rsidRDefault="00C25B75" w:rsidP="00FB286E">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51EC8832"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A31B908"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0946410" w14:textId="77777777" w:rsidR="00C25B75" w:rsidRPr="005A6FE6" w:rsidRDefault="00C25B75" w:rsidP="00FB286E">
            <w:pPr>
              <w:pStyle w:val="TAC"/>
            </w:pPr>
            <w:r w:rsidRPr="005A6FE6">
              <w:t>5, 7, 6</w:t>
            </w:r>
          </w:p>
        </w:tc>
      </w:tr>
      <w:tr w:rsidR="00C25B75" w:rsidRPr="005A6FE6" w14:paraId="129C6FD6"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314380A2"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AAA318"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E3F73D5" w14:textId="77777777" w:rsidR="00C25B75" w:rsidRPr="005A6FE6" w:rsidRDefault="00C25B75" w:rsidP="00FB286E">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634BA159"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779AD9E" w14:textId="77777777" w:rsidR="00C25B75" w:rsidRPr="005A6FE6" w:rsidRDefault="00C25B75" w:rsidP="00FB286E">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420681E1"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EB17BC5"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9E5DEAD" w14:textId="77777777" w:rsidR="00C25B75" w:rsidRPr="005A6FE6" w:rsidRDefault="00C25B75" w:rsidP="00FB286E">
            <w:pPr>
              <w:pStyle w:val="TAC"/>
            </w:pPr>
            <w:r w:rsidRPr="005A6FE6">
              <w:t>5, 14</w:t>
            </w:r>
          </w:p>
        </w:tc>
      </w:tr>
      <w:tr w:rsidR="00C25B75" w:rsidRPr="005A6FE6" w14:paraId="66AD3265"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67B282E" w14:textId="77777777" w:rsidR="00C25B75" w:rsidRPr="005A6FE6" w:rsidRDefault="00C25B75" w:rsidP="00FB286E">
            <w:pPr>
              <w:pStyle w:val="TAC"/>
              <w:rPr>
                <w:lang w:eastAsia="ja-JP"/>
              </w:rPr>
            </w:pPr>
            <w:r w:rsidRPr="005A6FE6">
              <w:rPr>
                <w:lang w:eastAsia="zh-TW"/>
              </w:rPr>
              <w:t>DC_5_n30</w:t>
            </w:r>
          </w:p>
        </w:tc>
        <w:tc>
          <w:tcPr>
            <w:tcW w:w="2690" w:type="dxa"/>
            <w:tcBorders>
              <w:top w:val="single" w:sz="4" w:space="0" w:color="auto"/>
              <w:left w:val="nil"/>
              <w:bottom w:val="single" w:sz="4" w:space="0" w:color="auto"/>
              <w:right w:val="single" w:sz="4" w:space="0" w:color="auto"/>
            </w:tcBorders>
            <w:hideMark/>
          </w:tcPr>
          <w:p w14:paraId="0DC13279" w14:textId="77777777" w:rsidR="00C25B75" w:rsidRPr="005A6FE6" w:rsidRDefault="00C25B75" w:rsidP="00FB286E">
            <w:pPr>
              <w:pStyle w:val="TAL"/>
              <w:rPr>
                <w:rFonts w:cs="Arial"/>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BA038E"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6272FE2"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64CE03"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E402BEB" w14:textId="77777777" w:rsidR="00C25B75" w:rsidRPr="005A6FE6" w:rsidRDefault="00C25B75" w:rsidP="00FB286E">
            <w:pPr>
              <w:pStyle w:val="TAC"/>
              <w:rPr>
                <w:lang w:eastAsia="ko-KR"/>
              </w:rPr>
            </w:pPr>
            <w:r w:rsidRPr="005A6FE6">
              <w:t>-41</w:t>
            </w:r>
          </w:p>
        </w:tc>
        <w:tc>
          <w:tcPr>
            <w:tcW w:w="1134" w:type="dxa"/>
            <w:tcBorders>
              <w:top w:val="single" w:sz="4" w:space="0" w:color="auto"/>
              <w:left w:val="nil"/>
              <w:bottom w:val="single" w:sz="4" w:space="0" w:color="auto"/>
              <w:right w:val="single" w:sz="4" w:space="0" w:color="auto"/>
            </w:tcBorders>
            <w:noWrap/>
            <w:hideMark/>
          </w:tcPr>
          <w:p w14:paraId="7EE1C69C" w14:textId="77777777" w:rsidR="00C25B75" w:rsidRPr="005A6FE6" w:rsidRDefault="00C25B75" w:rsidP="00FB286E">
            <w:pPr>
              <w:pStyle w:val="TAC"/>
              <w:rPr>
                <w:lang w:eastAsia="ko-KR"/>
              </w:rPr>
            </w:pPr>
            <w:r w:rsidRPr="005A6FE6">
              <w:t>0.3</w:t>
            </w:r>
          </w:p>
        </w:tc>
        <w:tc>
          <w:tcPr>
            <w:tcW w:w="1133" w:type="dxa"/>
            <w:tcBorders>
              <w:top w:val="single" w:sz="4" w:space="0" w:color="auto"/>
              <w:left w:val="nil"/>
              <w:bottom w:val="single" w:sz="4" w:space="0" w:color="auto"/>
              <w:right w:val="single" w:sz="4" w:space="0" w:color="auto"/>
            </w:tcBorders>
            <w:noWrap/>
            <w:hideMark/>
          </w:tcPr>
          <w:p w14:paraId="368D52C5" w14:textId="77777777" w:rsidR="00C25B75" w:rsidRPr="005A6FE6" w:rsidRDefault="00C25B75" w:rsidP="00FB286E">
            <w:pPr>
              <w:pStyle w:val="TAC"/>
            </w:pPr>
            <w:r w:rsidRPr="005A6FE6">
              <w:t>3</w:t>
            </w:r>
          </w:p>
        </w:tc>
      </w:tr>
      <w:tr w:rsidR="00C25B75" w:rsidRPr="005A6FE6" w14:paraId="6DC12581"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D733CF0" w14:textId="77777777" w:rsidR="00C25B75" w:rsidRPr="005A6FE6" w:rsidRDefault="00C25B75" w:rsidP="00FB286E">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68F57A68" w14:textId="77777777" w:rsidR="00C25B75" w:rsidRPr="005A6FE6" w:rsidRDefault="00C25B75" w:rsidP="00FB286E">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C65E2F7" w14:textId="77777777" w:rsidR="00C25B75" w:rsidRPr="005A6FE6" w:rsidRDefault="00C25B75" w:rsidP="00FB286E">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5BC0E8E2"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2B30710"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922A5EF" w14:textId="77777777" w:rsidR="00C25B75" w:rsidRPr="005A6FE6"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144B9B6" w14:textId="77777777" w:rsidR="00C25B75" w:rsidRPr="005A6FE6"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4954693" w14:textId="77777777" w:rsidR="00C25B75" w:rsidRPr="005A6FE6" w:rsidRDefault="00C25B75" w:rsidP="00FB286E">
            <w:pPr>
              <w:pStyle w:val="TAC"/>
            </w:pPr>
            <w:r w:rsidRPr="005A6FE6">
              <w:t>3</w:t>
            </w:r>
          </w:p>
        </w:tc>
      </w:tr>
      <w:tr w:rsidR="00C25B75" w:rsidRPr="005A6FE6" w14:paraId="768C9E11"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5C8B73B" w14:textId="77777777" w:rsidR="00C25B75" w:rsidRPr="005A6FE6" w:rsidRDefault="00C25B75" w:rsidP="00FB286E">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202A2588"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BEE96BF" w14:textId="77777777" w:rsidR="00C25B75" w:rsidRPr="005A6FE6" w:rsidRDefault="00C25B75" w:rsidP="00FB286E">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5B19C3AC" w14:textId="77777777" w:rsidR="00C25B75" w:rsidRPr="005A6FE6" w:rsidRDefault="00C25B75" w:rsidP="00FB286E">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67496B9" w14:textId="77777777" w:rsidR="00C25B75" w:rsidRPr="005A6FE6" w:rsidRDefault="00C25B75" w:rsidP="00FB286E">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41C6E6A3"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68AD43C"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16FCAD2F" w14:textId="77777777" w:rsidR="00C25B75" w:rsidRPr="005A6FE6" w:rsidRDefault="00C25B75" w:rsidP="00FB286E">
            <w:pPr>
              <w:pStyle w:val="TAC"/>
              <w:rPr>
                <w:rFonts w:eastAsia="Malgun Gothic"/>
                <w:kern w:val="2"/>
                <w:lang w:eastAsia="ko-KR"/>
              </w:rPr>
            </w:pPr>
            <w:r w:rsidRPr="005A6FE6">
              <w:t>5,16</w:t>
            </w:r>
          </w:p>
        </w:tc>
      </w:tr>
      <w:tr w:rsidR="00C25B75" w:rsidRPr="005A6FE6" w14:paraId="0A365CF7" w14:textId="77777777" w:rsidTr="00FB286E">
        <w:trPr>
          <w:trHeight w:val="187"/>
          <w:jc w:val="center"/>
        </w:trPr>
        <w:tc>
          <w:tcPr>
            <w:tcW w:w="1986" w:type="dxa"/>
            <w:tcBorders>
              <w:top w:val="nil"/>
              <w:left w:val="single" w:sz="4" w:space="0" w:color="auto"/>
              <w:bottom w:val="nil"/>
              <w:right w:val="single" w:sz="4" w:space="0" w:color="auto"/>
            </w:tcBorders>
          </w:tcPr>
          <w:p w14:paraId="0B98E2A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3BA026"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7B7ADE" w14:textId="77777777" w:rsidR="00C25B75" w:rsidRPr="005A6FE6" w:rsidRDefault="00C25B75" w:rsidP="00FB286E">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19255ECF" w14:textId="77777777" w:rsidR="00C25B75" w:rsidRPr="005A6FE6" w:rsidRDefault="00C25B75" w:rsidP="00FB286E">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49B2F29B" w14:textId="77777777" w:rsidR="00C25B75" w:rsidRPr="005A6FE6" w:rsidRDefault="00C25B75" w:rsidP="00FB286E">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112021E"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5AE8229F"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68512FE" w14:textId="77777777" w:rsidR="00C25B75" w:rsidRPr="005A6FE6" w:rsidRDefault="00C25B75" w:rsidP="00FB286E">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C25B75" w:rsidRPr="005A6FE6" w14:paraId="3F576FEF" w14:textId="77777777" w:rsidTr="00FB286E">
        <w:trPr>
          <w:trHeight w:val="187"/>
          <w:jc w:val="center"/>
        </w:trPr>
        <w:tc>
          <w:tcPr>
            <w:tcW w:w="1986" w:type="dxa"/>
            <w:tcBorders>
              <w:top w:val="nil"/>
              <w:left w:val="single" w:sz="4" w:space="0" w:color="auto"/>
              <w:bottom w:val="nil"/>
              <w:right w:val="single" w:sz="4" w:space="0" w:color="auto"/>
            </w:tcBorders>
          </w:tcPr>
          <w:p w14:paraId="6299162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F4506E"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8BE5983" w14:textId="77777777" w:rsidR="00C25B75" w:rsidRPr="005A6FE6" w:rsidRDefault="00C25B75" w:rsidP="00FB286E">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297CD05B" w14:textId="77777777" w:rsidR="00C25B75" w:rsidRPr="005A6FE6" w:rsidRDefault="00C25B75" w:rsidP="00FB286E">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3451FDC3" w14:textId="77777777" w:rsidR="00C25B75" w:rsidRPr="005A6FE6" w:rsidRDefault="00C25B75" w:rsidP="00FB286E">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4880FF5A"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17D0ED8C"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535E322" w14:textId="77777777" w:rsidR="00C25B75" w:rsidRPr="005A6FE6" w:rsidRDefault="00C25B75" w:rsidP="00FB286E">
            <w:pPr>
              <w:pStyle w:val="TAC"/>
              <w:rPr>
                <w:rFonts w:eastAsia="Malgun Gothic"/>
                <w:kern w:val="2"/>
                <w:lang w:eastAsia="ko-KR"/>
              </w:rPr>
            </w:pPr>
            <w:r w:rsidRPr="005A6FE6">
              <w:t>5, 7,16</w:t>
            </w:r>
          </w:p>
        </w:tc>
      </w:tr>
      <w:tr w:rsidR="00C25B75" w:rsidRPr="005A6FE6" w14:paraId="7062AC63" w14:textId="77777777" w:rsidTr="00FB286E">
        <w:trPr>
          <w:trHeight w:val="187"/>
          <w:jc w:val="center"/>
        </w:trPr>
        <w:tc>
          <w:tcPr>
            <w:tcW w:w="1986" w:type="dxa"/>
            <w:tcBorders>
              <w:top w:val="nil"/>
              <w:left w:val="single" w:sz="4" w:space="0" w:color="auto"/>
              <w:bottom w:val="nil"/>
              <w:right w:val="single" w:sz="4" w:space="0" w:color="auto"/>
            </w:tcBorders>
          </w:tcPr>
          <w:p w14:paraId="186E02D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6F8B8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547C3CF" w14:textId="77777777" w:rsidR="00C25B75" w:rsidRPr="005A6FE6" w:rsidRDefault="00C25B75" w:rsidP="00FB286E">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2D2F9DEA"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6C9D8F3" w14:textId="77777777" w:rsidR="00C25B75" w:rsidRPr="005A6FE6" w:rsidRDefault="00C25B75" w:rsidP="00FB286E">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5894ABEE"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5A94B881"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6770E0C" w14:textId="77777777" w:rsidR="00C25B75" w:rsidRPr="005A6FE6" w:rsidRDefault="00C25B75" w:rsidP="00FB286E">
            <w:pPr>
              <w:pStyle w:val="TAC"/>
              <w:rPr>
                <w:rFonts w:eastAsia="Malgun Gothic"/>
                <w:kern w:val="2"/>
                <w:lang w:eastAsia="ko-KR"/>
              </w:rPr>
            </w:pPr>
            <w:r w:rsidRPr="005A6FE6">
              <w:t>5, 6, 7</w:t>
            </w:r>
          </w:p>
        </w:tc>
      </w:tr>
      <w:tr w:rsidR="00C25B75" w:rsidRPr="005A6FE6" w14:paraId="1D235394" w14:textId="77777777" w:rsidTr="00FB286E">
        <w:trPr>
          <w:trHeight w:val="187"/>
          <w:jc w:val="center"/>
        </w:trPr>
        <w:tc>
          <w:tcPr>
            <w:tcW w:w="1986" w:type="dxa"/>
            <w:tcBorders>
              <w:top w:val="nil"/>
              <w:left w:val="single" w:sz="4" w:space="0" w:color="auto"/>
              <w:bottom w:val="nil"/>
              <w:right w:val="single" w:sz="4" w:space="0" w:color="auto"/>
            </w:tcBorders>
          </w:tcPr>
          <w:p w14:paraId="147C3D7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4FB10F"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54885AE" w14:textId="77777777" w:rsidR="00C25B75" w:rsidRPr="005A6FE6" w:rsidRDefault="00C25B75" w:rsidP="00FB286E">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7A3D6084"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FAC8EFB" w14:textId="77777777" w:rsidR="00C25B75" w:rsidRPr="005A6FE6" w:rsidRDefault="00C25B75" w:rsidP="00FB286E">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39F603BB"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2DFA00E4"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B00EA24" w14:textId="77777777" w:rsidR="00C25B75" w:rsidRPr="005A6FE6" w:rsidRDefault="00C25B75" w:rsidP="00FB286E">
            <w:pPr>
              <w:pStyle w:val="TAC"/>
              <w:rPr>
                <w:rFonts w:eastAsia="Malgun Gothic"/>
                <w:kern w:val="2"/>
                <w:lang w:eastAsia="ko-KR"/>
              </w:rPr>
            </w:pPr>
            <w:r w:rsidRPr="005A6FE6">
              <w:t>5, 6, 7</w:t>
            </w:r>
          </w:p>
        </w:tc>
      </w:tr>
      <w:tr w:rsidR="00C25B75" w:rsidRPr="005A6FE6" w14:paraId="7B2CF21B"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F4A08D7"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42032A"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D801AD5" w14:textId="77777777" w:rsidR="00C25B75" w:rsidRPr="005A6FE6" w:rsidRDefault="00C25B75" w:rsidP="00FB286E">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2692162D"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D698A0C" w14:textId="77777777" w:rsidR="00C25B75" w:rsidRPr="005A6FE6" w:rsidRDefault="00C25B75" w:rsidP="00FB286E">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64E1D60F"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6DDE646"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9D7E9B0" w14:textId="77777777" w:rsidR="00C25B75" w:rsidRPr="005A6FE6" w:rsidRDefault="00C25B75" w:rsidP="00FB286E">
            <w:pPr>
              <w:pStyle w:val="TAC"/>
              <w:rPr>
                <w:rFonts w:eastAsia="Malgun Gothic"/>
                <w:kern w:val="2"/>
                <w:lang w:eastAsia="ko-KR"/>
              </w:rPr>
            </w:pPr>
            <w:r w:rsidRPr="005A6FE6">
              <w:t>5, 6</w:t>
            </w:r>
          </w:p>
        </w:tc>
      </w:tr>
      <w:tr w:rsidR="00C25B75" w:rsidRPr="005A6FE6" w14:paraId="119E5681"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0650E89A" w14:textId="77777777" w:rsidR="00C25B75" w:rsidRPr="005A6FE6" w:rsidRDefault="00C25B75" w:rsidP="00FB286E">
            <w:pPr>
              <w:pStyle w:val="TAC"/>
              <w:rPr>
                <w:lang w:eastAsia="ja-JP"/>
              </w:rPr>
            </w:pPr>
            <w:r w:rsidRPr="005A6FE6">
              <w:rPr>
                <w:lang w:eastAsia="zh-TW"/>
              </w:rPr>
              <w:t>DC_7_n2</w:t>
            </w:r>
          </w:p>
        </w:tc>
        <w:tc>
          <w:tcPr>
            <w:tcW w:w="2690" w:type="dxa"/>
            <w:tcBorders>
              <w:top w:val="single" w:sz="4" w:space="0" w:color="auto"/>
              <w:left w:val="nil"/>
              <w:bottom w:val="single" w:sz="4" w:space="0" w:color="auto"/>
              <w:right w:val="single" w:sz="4" w:space="0" w:color="auto"/>
            </w:tcBorders>
            <w:hideMark/>
          </w:tcPr>
          <w:p w14:paraId="68F819E9"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106E1CE" w14:textId="77777777" w:rsidR="00C25B75" w:rsidRPr="005A6FE6" w:rsidRDefault="00C25B75" w:rsidP="00FB286E">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50114D5D" w14:textId="77777777" w:rsidR="00C25B75" w:rsidRPr="005A6FE6" w:rsidRDefault="00C25B75" w:rsidP="00FB286E">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42D1C519" w14:textId="77777777" w:rsidR="00C25B75" w:rsidRPr="005A6FE6" w:rsidRDefault="00C25B75" w:rsidP="00FB286E">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04832188" w14:textId="77777777" w:rsidR="00C25B75" w:rsidRPr="005A6FE6" w:rsidRDefault="00C25B75" w:rsidP="00FB286E">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35AA22E4" w14:textId="77777777" w:rsidR="00C25B75" w:rsidRPr="005A6FE6" w:rsidRDefault="00C25B75" w:rsidP="00FB286E">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5B095F6A" w14:textId="77777777" w:rsidR="00C25B75" w:rsidRPr="005A6FE6" w:rsidRDefault="00C25B75" w:rsidP="00FB286E">
            <w:pPr>
              <w:pStyle w:val="TAC"/>
            </w:pPr>
            <w:r w:rsidRPr="005A6FE6">
              <w:rPr>
                <w:rFonts w:cs="Arial"/>
              </w:rPr>
              <w:t>5, 6, 7</w:t>
            </w:r>
          </w:p>
        </w:tc>
      </w:tr>
      <w:tr w:rsidR="00C25B75" w:rsidRPr="005A6FE6" w14:paraId="53C99034" w14:textId="77777777" w:rsidTr="00FB286E">
        <w:trPr>
          <w:trHeight w:val="187"/>
          <w:jc w:val="center"/>
        </w:trPr>
        <w:tc>
          <w:tcPr>
            <w:tcW w:w="1986" w:type="dxa"/>
            <w:tcBorders>
              <w:top w:val="nil"/>
              <w:left w:val="single" w:sz="4" w:space="0" w:color="auto"/>
              <w:bottom w:val="nil"/>
              <w:right w:val="single" w:sz="4" w:space="0" w:color="auto"/>
            </w:tcBorders>
          </w:tcPr>
          <w:p w14:paraId="0269430C"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3DCEF8"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D39CEFF" w14:textId="77777777" w:rsidR="00C25B75" w:rsidRPr="005A6FE6" w:rsidRDefault="00C25B75" w:rsidP="00FB286E">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1DC6E162" w14:textId="77777777" w:rsidR="00C25B75" w:rsidRPr="005A6FE6" w:rsidRDefault="00C25B75" w:rsidP="00FB286E">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71C130C9" w14:textId="77777777" w:rsidR="00C25B75" w:rsidRPr="005A6FE6" w:rsidRDefault="00C25B75" w:rsidP="00FB286E">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1B79741A" w14:textId="77777777" w:rsidR="00C25B75" w:rsidRPr="005A6FE6" w:rsidRDefault="00C25B75" w:rsidP="00FB286E">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1D67BE46" w14:textId="77777777" w:rsidR="00C25B75" w:rsidRPr="005A6FE6" w:rsidRDefault="00C25B75" w:rsidP="00FB286E">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2FFB3914" w14:textId="77777777" w:rsidR="00C25B75" w:rsidRPr="005A6FE6" w:rsidRDefault="00C25B75" w:rsidP="00FB286E">
            <w:pPr>
              <w:pStyle w:val="TAC"/>
            </w:pPr>
            <w:r w:rsidRPr="005A6FE6">
              <w:rPr>
                <w:rFonts w:cs="Arial"/>
              </w:rPr>
              <w:t>5, 6, 7</w:t>
            </w:r>
          </w:p>
        </w:tc>
      </w:tr>
      <w:tr w:rsidR="00C25B75" w:rsidRPr="005A6FE6" w14:paraId="5D73BD32"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6ADEFD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D7A404"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0BBDFE2" w14:textId="77777777" w:rsidR="00C25B75" w:rsidRPr="005A6FE6" w:rsidRDefault="00C25B75" w:rsidP="00FB286E">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32889DF2" w14:textId="77777777" w:rsidR="00C25B75" w:rsidRPr="005A6FE6" w:rsidRDefault="00C25B75" w:rsidP="00FB286E">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3E201346" w14:textId="77777777" w:rsidR="00C25B75" w:rsidRPr="005A6FE6" w:rsidRDefault="00C25B75" w:rsidP="00FB286E">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6F902D68" w14:textId="77777777" w:rsidR="00C25B75" w:rsidRPr="005A6FE6" w:rsidRDefault="00C25B75" w:rsidP="00FB286E">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092AEBD7" w14:textId="77777777" w:rsidR="00C25B75" w:rsidRPr="005A6FE6" w:rsidRDefault="00C25B75" w:rsidP="00FB286E">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4EA650BA" w14:textId="77777777" w:rsidR="00C25B75" w:rsidRPr="005A6FE6" w:rsidRDefault="00C25B75" w:rsidP="00FB286E">
            <w:pPr>
              <w:pStyle w:val="TAC"/>
            </w:pPr>
            <w:r w:rsidRPr="005A6FE6">
              <w:rPr>
                <w:rFonts w:cs="Arial"/>
              </w:rPr>
              <w:t>5, 6</w:t>
            </w:r>
          </w:p>
        </w:tc>
      </w:tr>
      <w:tr w:rsidR="00C25B75" w:rsidRPr="005A6FE6" w14:paraId="0FFECFF7"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C2E07E6" w14:textId="77777777" w:rsidR="00C25B75" w:rsidRPr="005A6FE6" w:rsidRDefault="00C25B75" w:rsidP="00FB286E">
            <w:pPr>
              <w:pStyle w:val="TAC"/>
              <w:rPr>
                <w:lang w:eastAsia="ja-JP"/>
              </w:rPr>
            </w:pPr>
            <w:r w:rsidRPr="005A6FE6">
              <w:rPr>
                <w:lang w:eastAsia="ja-JP"/>
              </w:rPr>
              <w:t>DC_7_n3</w:t>
            </w:r>
          </w:p>
        </w:tc>
        <w:tc>
          <w:tcPr>
            <w:tcW w:w="2690" w:type="dxa"/>
            <w:tcBorders>
              <w:top w:val="single" w:sz="4" w:space="0" w:color="auto"/>
              <w:left w:val="nil"/>
              <w:bottom w:val="single" w:sz="4" w:space="0" w:color="auto"/>
              <w:right w:val="single" w:sz="4" w:space="0" w:color="auto"/>
            </w:tcBorders>
            <w:hideMark/>
          </w:tcPr>
          <w:p w14:paraId="4CF1C923"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BE2199" w14:textId="77777777" w:rsidR="00C25B75" w:rsidRPr="005A6FE6" w:rsidRDefault="00C25B75" w:rsidP="00FB286E">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031BDB47" w14:textId="77777777" w:rsidR="00C25B75" w:rsidRPr="005A6FE6" w:rsidRDefault="00C25B75" w:rsidP="00FB286E">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EB7ED76" w14:textId="77777777" w:rsidR="00C25B75" w:rsidRPr="005A6FE6" w:rsidRDefault="00C25B75" w:rsidP="00FB286E">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11DAA53"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A1C168E"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29A2EB6"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C25B75" w:rsidRPr="005A6FE6" w14:paraId="4E2D5F45" w14:textId="77777777" w:rsidTr="00FB286E">
        <w:trPr>
          <w:trHeight w:val="187"/>
          <w:jc w:val="center"/>
        </w:trPr>
        <w:tc>
          <w:tcPr>
            <w:tcW w:w="1986" w:type="dxa"/>
            <w:tcBorders>
              <w:top w:val="nil"/>
              <w:left w:val="single" w:sz="4" w:space="0" w:color="auto"/>
              <w:bottom w:val="nil"/>
              <w:right w:val="single" w:sz="4" w:space="0" w:color="auto"/>
            </w:tcBorders>
          </w:tcPr>
          <w:p w14:paraId="3D7CF40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AA53FB"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A64C12B" w14:textId="77777777" w:rsidR="00C25B75" w:rsidRPr="005A6FE6" w:rsidRDefault="00C25B75" w:rsidP="00FB286E">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56534132" w14:textId="77777777" w:rsidR="00C25B75" w:rsidRPr="005A6FE6" w:rsidRDefault="00C25B75" w:rsidP="00FB286E">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2F90C4E" w14:textId="77777777" w:rsidR="00C25B75" w:rsidRPr="005A6FE6" w:rsidRDefault="00C25B75" w:rsidP="00FB286E">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3759F0D1"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10784BA9"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1FB3BAD"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C25B75" w:rsidRPr="005A6FE6" w14:paraId="62E0230F"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DACCAFC"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3F51F"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0F7C5B" w14:textId="77777777" w:rsidR="00C25B75" w:rsidRPr="005A6FE6" w:rsidRDefault="00C25B75" w:rsidP="00FB286E">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17227D96" w14:textId="77777777" w:rsidR="00C25B75" w:rsidRPr="005A6FE6" w:rsidRDefault="00C25B75" w:rsidP="00FB286E">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2138A4C2" w14:textId="77777777" w:rsidR="00C25B75" w:rsidRPr="005A6FE6" w:rsidRDefault="00C25B75" w:rsidP="00FB286E">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51561F9"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05C4979"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1F7B93C1"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C25B75" w:rsidRPr="005A6FE6" w14:paraId="0C6BB924"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BADEF62" w14:textId="77777777" w:rsidR="00C25B75" w:rsidRPr="005A6FE6" w:rsidRDefault="00C25B75" w:rsidP="00FB286E">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6AC562E2"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16F619A" w14:textId="77777777" w:rsidR="00C25B75" w:rsidRPr="005A6FE6" w:rsidRDefault="00C25B75" w:rsidP="00FB286E">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19002132"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506433F" w14:textId="77777777" w:rsidR="00C25B75" w:rsidRPr="005A6FE6" w:rsidRDefault="00C25B75" w:rsidP="00FB286E">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4C4E97AF"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E1DFF91"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FE26C90" w14:textId="77777777" w:rsidR="00C25B75" w:rsidRPr="005A6FE6" w:rsidRDefault="00C25B75" w:rsidP="00FB286E">
            <w:pPr>
              <w:pStyle w:val="TAC"/>
              <w:rPr>
                <w:rFonts w:eastAsia="Malgun Gothic"/>
                <w:kern w:val="2"/>
                <w:lang w:eastAsia="ko-KR"/>
              </w:rPr>
            </w:pPr>
            <w:r w:rsidRPr="005A6FE6">
              <w:t>5, 7, 6</w:t>
            </w:r>
          </w:p>
        </w:tc>
      </w:tr>
      <w:tr w:rsidR="00C25B75" w:rsidRPr="005A6FE6" w14:paraId="4B5C50CD" w14:textId="77777777" w:rsidTr="00FB286E">
        <w:trPr>
          <w:trHeight w:val="187"/>
          <w:jc w:val="center"/>
        </w:trPr>
        <w:tc>
          <w:tcPr>
            <w:tcW w:w="1986" w:type="dxa"/>
            <w:tcBorders>
              <w:top w:val="nil"/>
              <w:left w:val="single" w:sz="4" w:space="0" w:color="auto"/>
              <w:bottom w:val="nil"/>
              <w:right w:val="single" w:sz="4" w:space="0" w:color="auto"/>
            </w:tcBorders>
          </w:tcPr>
          <w:p w14:paraId="1BAA51FA"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17AAA0"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6F9AEEA" w14:textId="77777777" w:rsidR="00C25B75" w:rsidRPr="005A6FE6" w:rsidRDefault="00C25B75" w:rsidP="00FB286E">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43B82B56"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B636467" w14:textId="77777777" w:rsidR="00C25B75" w:rsidRPr="005A6FE6" w:rsidRDefault="00C25B75" w:rsidP="00FB286E">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7F0F74F1"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0F06443B"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E743684" w14:textId="77777777" w:rsidR="00C25B75" w:rsidRPr="005A6FE6" w:rsidRDefault="00C25B75" w:rsidP="00FB286E">
            <w:pPr>
              <w:pStyle w:val="TAC"/>
              <w:rPr>
                <w:rFonts w:eastAsia="Malgun Gothic"/>
                <w:kern w:val="2"/>
                <w:lang w:eastAsia="ko-KR"/>
              </w:rPr>
            </w:pPr>
            <w:r w:rsidRPr="005A6FE6">
              <w:t>5, 7, 6</w:t>
            </w:r>
          </w:p>
        </w:tc>
      </w:tr>
      <w:tr w:rsidR="00C25B75" w:rsidRPr="005A6FE6" w14:paraId="4E09614B"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2F94A33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46272E"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25A0460" w14:textId="77777777" w:rsidR="00C25B75" w:rsidRPr="005A6FE6" w:rsidRDefault="00C25B75" w:rsidP="00FB286E">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266A9AD"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787FA50" w14:textId="77777777" w:rsidR="00C25B75" w:rsidRPr="005A6FE6" w:rsidRDefault="00C25B75" w:rsidP="00FB286E">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69A85D7"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10D341D"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295206B" w14:textId="77777777" w:rsidR="00C25B75" w:rsidRPr="005A6FE6" w:rsidRDefault="00C25B75" w:rsidP="00FB286E">
            <w:pPr>
              <w:pStyle w:val="TAC"/>
              <w:rPr>
                <w:rFonts w:eastAsia="Malgun Gothic"/>
                <w:kern w:val="2"/>
                <w:lang w:eastAsia="ko-KR"/>
              </w:rPr>
            </w:pPr>
            <w:r w:rsidRPr="005A6FE6">
              <w:t>5, 14</w:t>
            </w:r>
          </w:p>
        </w:tc>
      </w:tr>
      <w:tr w:rsidR="00C25B75" w:rsidRPr="005A6FE6" w14:paraId="21C2FB96"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58E64B78" w14:textId="77777777" w:rsidR="00C25B75" w:rsidRPr="005A6FE6" w:rsidRDefault="00C25B75" w:rsidP="00FB286E">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15EA108A"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F893EB8" w14:textId="77777777" w:rsidR="00C25B75" w:rsidRPr="005A6FE6" w:rsidRDefault="00C25B75" w:rsidP="00FB286E">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F3808B6"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B30F3A" w14:textId="77777777" w:rsidR="00C25B75" w:rsidRPr="005A6FE6" w:rsidRDefault="00C25B75" w:rsidP="00FB286E">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075BE723" w14:textId="77777777" w:rsidR="00C25B75" w:rsidRPr="005A6FE6" w:rsidRDefault="00C25B75" w:rsidP="00FB286E">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6BBECCA1" w14:textId="77777777" w:rsidR="00C25B75" w:rsidRPr="005A6FE6" w:rsidRDefault="00C25B75" w:rsidP="00FB286E">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1BD2F0F" w14:textId="77777777" w:rsidR="00C25B75" w:rsidRPr="005A6FE6" w:rsidRDefault="00C25B75" w:rsidP="00FB286E">
            <w:pPr>
              <w:pStyle w:val="TAC"/>
              <w:rPr>
                <w:rFonts w:eastAsia="Malgun Gothic"/>
                <w:kern w:val="2"/>
                <w:lang w:eastAsia="ko-KR"/>
              </w:rPr>
            </w:pPr>
            <w:r w:rsidRPr="005A6FE6">
              <w:t>5, 6, 7</w:t>
            </w:r>
          </w:p>
        </w:tc>
      </w:tr>
      <w:tr w:rsidR="00C25B75" w:rsidRPr="005A6FE6" w14:paraId="42713B2A"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503A789E"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32180B"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2D14540" w14:textId="77777777" w:rsidR="00C25B75" w:rsidRPr="005A6FE6" w:rsidRDefault="00C25B75" w:rsidP="00FB286E">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015A676B"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43E2C12" w14:textId="77777777" w:rsidR="00C25B75" w:rsidRPr="005A6FE6" w:rsidRDefault="00C25B75" w:rsidP="00FB286E">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602D6ADB" w14:textId="77777777" w:rsidR="00C25B75" w:rsidRPr="005A6FE6" w:rsidRDefault="00C25B75" w:rsidP="00FB286E">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4969415C" w14:textId="77777777" w:rsidR="00C25B75" w:rsidRPr="005A6FE6" w:rsidRDefault="00C25B75" w:rsidP="00FB286E">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5FD534A" w14:textId="77777777" w:rsidR="00C25B75" w:rsidRPr="005A6FE6" w:rsidRDefault="00C25B75" w:rsidP="00FB286E">
            <w:pPr>
              <w:pStyle w:val="TAC"/>
              <w:rPr>
                <w:rFonts w:eastAsia="Malgun Gothic"/>
                <w:kern w:val="2"/>
                <w:lang w:eastAsia="ko-KR"/>
              </w:rPr>
            </w:pPr>
            <w:r w:rsidRPr="005A6FE6">
              <w:t>5, 6, 7</w:t>
            </w:r>
          </w:p>
        </w:tc>
      </w:tr>
      <w:tr w:rsidR="00C25B75" w:rsidRPr="005A6FE6" w14:paraId="073C8EE1"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0CF788B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44686A"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E666A1F" w14:textId="77777777" w:rsidR="00C25B75" w:rsidRPr="005A6FE6" w:rsidRDefault="00C25B75" w:rsidP="00FB286E">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A020945"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B2A6605" w14:textId="77777777" w:rsidR="00C25B75" w:rsidRPr="005A6FE6" w:rsidRDefault="00C25B75" w:rsidP="00FB286E">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3498B25F" w14:textId="77777777" w:rsidR="00C25B75" w:rsidRPr="005A6FE6" w:rsidRDefault="00C25B75" w:rsidP="00FB286E">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60FFB735" w14:textId="77777777" w:rsidR="00C25B75" w:rsidRPr="005A6FE6" w:rsidRDefault="00C25B75" w:rsidP="00FB286E">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D245E25" w14:textId="77777777" w:rsidR="00C25B75" w:rsidRPr="005A6FE6" w:rsidRDefault="00C25B75" w:rsidP="00FB286E">
            <w:pPr>
              <w:pStyle w:val="TAC"/>
              <w:rPr>
                <w:rFonts w:eastAsia="Malgun Gothic"/>
                <w:kern w:val="2"/>
                <w:lang w:eastAsia="ko-KR"/>
              </w:rPr>
            </w:pPr>
            <w:r w:rsidRPr="005A6FE6">
              <w:t>5, 6</w:t>
            </w:r>
          </w:p>
        </w:tc>
      </w:tr>
      <w:tr w:rsidR="00C25B75" w:rsidRPr="005A6FE6" w14:paraId="63480E0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942149F" w14:textId="77777777" w:rsidR="00C25B75" w:rsidRPr="005A6FE6" w:rsidRDefault="00C25B75" w:rsidP="00FB286E">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371DEB28"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1D33DBE" w14:textId="77777777" w:rsidR="00C25B75" w:rsidRPr="005A6FE6" w:rsidRDefault="00C25B75" w:rsidP="00FB286E">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6FF45E30"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CCE522C" w14:textId="77777777" w:rsidR="00C25B75" w:rsidRPr="005A6FE6" w:rsidRDefault="00C25B75" w:rsidP="00FB286E">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623329D7" w14:textId="77777777" w:rsidR="00C25B75" w:rsidRPr="005A6FE6" w:rsidRDefault="00C25B75" w:rsidP="00FB286E">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5FD8FE5C"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2A306C9" w14:textId="77777777" w:rsidR="00C25B75" w:rsidRPr="005A6FE6" w:rsidRDefault="00C25B75" w:rsidP="00FB286E">
            <w:pPr>
              <w:pStyle w:val="TAC"/>
              <w:rPr>
                <w:rFonts w:eastAsia="Malgun Gothic"/>
                <w:kern w:val="2"/>
                <w:lang w:eastAsia="ko-KR"/>
              </w:rPr>
            </w:pPr>
            <w:r w:rsidRPr="005A6FE6">
              <w:rPr>
                <w:lang w:eastAsia="ko-KR"/>
              </w:rPr>
              <w:t>5</w:t>
            </w:r>
          </w:p>
        </w:tc>
      </w:tr>
      <w:tr w:rsidR="00C25B75" w:rsidRPr="005A6FE6" w14:paraId="4B3B6085" w14:textId="77777777" w:rsidTr="00FB286E">
        <w:trPr>
          <w:trHeight w:val="187"/>
          <w:jc w:val="center"/>
        </w:trPr>
        <w:tc>
          <w:tcPr>
            <w:tcW w:w="1986" w:type="dxa"/>
            <w:tcBorders>
              <w:top w:val="nil"/>
              <w:left w:val="single" w:sz="4" w:space="0" w:color="auto"/>
              <w:bottom w:val="nil"/>
              <w:right w:val="single" w:sz="4" w:space="0" w:color="auto"/>
            </w:tcBorders>
          </w:tcPr>
          <w:p w14:paraId="5E50226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4491CC"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9A2AC8" w14:textId="77777777" w:rsidR="00C25B75" w:rsidRPr="005A6FE6" w:rsidRDefault="00C25B75" w:rsidP="00FB286E">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0D68152C"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D00FCA4" w14:textId="77777777" w:rsidR="00C25B75" w:rsidRPr="005A6FE6" w:rsidRDefault="00C25B75" w:rsidP="00FB286E">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59E9209A" w14:textId="77777777" w:rsidR="00C25B75" w:rsidRPr="005A6FE6" w:rsidRDefault="00C25B75" w:rsidP="00FB286E">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5F94AC0E"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65997571" w14:textId="77777777" w:rsidR="00C25B75" w:rsidRPr="005A6FE6" w:rsidRDefault="00C25B75" w:rsidP="00FB286E">
            <w:pPr>
              <w:pStyle w:val="TAC"/>
              <w:rPr>
                <w:rFonts w:eastAsia="Malgun Gothic"/>
                <w:kern w:val="2"/>
                <w:lang w:eastAsia="ko-KR"/>
              </w:rPr>
            </w:pPr>
          </w:p>
        </w:tc>
      </w:tr>
      <w:tr w:rsidR="00C25B75" w:rsidRPr="005A6FE6" w14:paraId="470DC052" w14:textId="77777777" w:rsidTr="00FB286E">
        <w:trPr>
          <w:trHeight w:val="187"/>
          <w:jc w:val="center"/>
        </w:trPr>
        <w:tc>
          <w:tcPr>
            <w:tcW w:w="1986" w:type="dxa"/>
            <w:tcBorders>
              <w:top w:val="nil"/>
              <w:left w:val="single" w:sz="4" w:space="0" w:color="auto"/>
              <w:bottom w:val="nil"/>
              <w:right w:val="single" w:sz="4" w:space="0" w:color="auto"/>
            </w:tcBorders>
          </w:tcPr>
          <w:p w14:paraId="3FF29A72"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91BCFDE"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B026A4B" w14:textId="77777777" w:rsidR="00C25B75" w:rsidRPr="005A6FE6" w:rsidRDefault="00C25B75" w:rsidP="00FB286E">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46B46F46"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31DBAD5" w14:textId="77777777" w:rsidR="00C25B75" w:rsidRPr="005A6FE6" w:rsidRDefault="00C25B75" w:rsidP="00FB286E">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76952E27"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541897E3"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E87B3E9" w14:textId="77777777" w:rsidR="00C25B75" w:rsidRPr="005A6FE6" w:rsidRDefault="00C25B75" w:rsidP="00FB286E">
            <w:pPr>
              <w:pStyle w:val="TAC"/>
              <w:rPr>
                <w:rFonts w:eastAsia="Malgun Gothic"/>
                <w:kern w:val="2"/>
                <w:lang w:eastAsia="ko-KR"/>
              </w:rPr>
            </w:pPr>
            <w:r w:rsidRPr="005A6FE6">
              <w:t xml:space="preserve">5, 6, </w:t>
            </w:r>
            <w:r w:rsidRPr="005A6FE6">
              <w:rPr>
                <w:lang w:eastAsia="ko-KR"/>
              </w:rPr>
              <w:t>7</w:t>
            </w:r>
          </w:p>
        </w:tc>
      </w:tr>
      <w:tr w:rsidR="00C25B75" w:rsidRPr="005A6FE6" w14:paraId="29124D63" w14:textId="77777777" w:rsidTr="00FB286E">
        <w:trPr>
          <w:trHeight w:val="187"/>
          <w:jc w:val="center"/>
        </w:trPr>
        <w:tc>
          <w:tcPr>
            <w:tcW w:w="1986" w:type="dxa"/>
            <w:tcBorders>
              <w:top w:val="nil"/>
              <w:left w:val="single" w:sz="4" w:space="0" w:color="auto"/>
              <w:bottom w:val="nil"/>
              <w:right w:val="single" w:sz="4" w:space="0" w:color="auto"/>
            </w:tcBorders>
          </w:tcPr>
          <w:p w14:paraId="7597D8FC"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6C3B86"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C3466D0" w14:textId="77777777" w:rsidR="00C25B75" w:rsidRPr="005A6FE6" w:rsidRDefault="00C25B75" w:rsidP="00FB286E">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2158F8F4"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D5375BD" w14:textId="77777777" w:rsidR="00C25B75" w:rsidRPr="005A6FE6" w:rsidRDefault="00C25B75" w:rsidP="00FB286E">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35D8D057"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59BD7D09"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5729D88" w14:textId="77777777" w:rsidR="00C25B75" w:rsidRPr="005A6FE6" w:rsidRDefault="00C25B75" w:rsidP="00FB286E">
            <w:pPr>
              <w:pStyle w:val="TAC"/>
              <w:rPr>
                <w:rFonts w:eastAsia="Malgun Gothic"/>
                <w:kern w:val="2"/>
                <w:lang w:eastAsia="ko-KR"/>
              </w:rPr>
            </w:pPr>
            <w:r w:rsidRPr="005A6FE6">
              <w:t>5, 6, 7</w:t>
            </w:r>
          </w:p>
        </w:tc>
      </w:tr>
      <w:tr w:rsidR="00C25B75" w:rsidRPr="005A6FE6" w14:paraId="50438170"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E2FA6C8"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1E1C00"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F250192" w14:textId="77777777" w:rsidR="00C25B75" w:rsidRPr="005A6FE6" w:rsidRDefault="00C25B75" w:rsidP="00FB286E">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39BA0226"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FF149EA" w14:textId="77777777" w:rsidR="00C25B75" w:rsidRPr="005A6FE6" w:rsidRDefault="00C25B75" w:rsidP="00FB286E">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56AD753E"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777A031"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3495B62" w14:textId="77777777" w:rsidR="00C25B75" w:rsidRPr="005A6FE6" w:rsidRDefault="00C25B75" w:rsidP="00FB286E">
            <w:pPr>
              <w:pStyle w:val="TAC"/>
              <w:rPr>
                <w:rFonts w:eastAsia="Malgun Gothic"/>
                <w:kern w:val="2"/>
                <w:lang w:eastAsia="ko-KR"/>
              </w:rPr>
            </w:pPr>
            <w:r w:rsidRPr="005A6FE6">
              <w:t xml:space="preserve">5, </w:t>
            </w:r>
            <w:r w:rsidRPr="005A6FE6">
              <w:rPr>
                <w:lang w:eastAsia="ko-KR"/>
              </w:rPr>
              <w:t>6</w:t>
            </w:r>
          </w:p>
        </w:tc>
      </w:tr>
      <w:tr w:rsidR="00C25B75" w:rsidRPr="005A6FE6" w14:paraId="540DF44F"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8C9806D" w14:textId="77777777" w:rsidR="00C25B75" w:rsidRPr="005A6FE6" w:rsidRDefault="00C25B75" w:rsidP="00FB286E">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7550AE29"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364F8F" w14:textId="77777777" w:rsidR="00C25B75" w:rsidRPr="005A6FE6" w:rsidRDefault="00C25B75" w:rsidP="00FB286E">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4596F3BF" w14:textId="77777777" w:rsidR="00C25B75" w:rsidRPr="005A6FE6" w:rsidRDefault="00C25B75" w:rsidP="00FB286E">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B11B536" w14:textId="77777777" w:rsidR="00C25B75" w:rsidRPr="005A6FE6" w:rsidRDefault="00C25B75" w:rsidP="00FB286E">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0161B5C2" w14:textId="77777777" w:rsidR="00C25B75" w:rsidRPr="005A6FE6" w:rsidRDefault="00C25B75" w:rsidP="00FB286E">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1C867E7D" w14:textId="77777777" w:rsidR="00C25B75" w:rsidRPr="005A6FE6" w:rsidRDefault="00C25B75" w:rsidP="00FB286E">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6EAF3EED"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57419C4A" w14:textId="77777777" w:rsidTr="00FB286E">
        <w:trPr>
          <w:trHeight w:val="187"/>
          <w:jc w:val="center"/>
        </w:trPr>
        <w:tc>
          <w:tcPr>
            <w:tcW w:w="1986" w:type="dxa"/>
            <w:tcBorders>
              <w:top w:val="nil"/>
              <w:left w:val="single" w:sz="4" w:space="0" w:color="auto"/>
              <w:bottom w:val="nil"/>
              <w:right w:val="single" w:sz="4" w:space="0" w:color="auto"/>
            </w:tcBorders>
          </w:tcPr>
          <w:p w14:paraId="366253A4"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2F855B"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1BD88A" w14:textId="77777777" w:rsidR="00C25B75" w:rsidRPr="005A6FE6" w:rsidRDefault="00C25B75" w:rsidP="00FB286E">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364EEFF0" w14:textId="77777777" w:rsidR="00C25B75" w:rsidRPr="005A6FE6" w:rsidRDefault="00C25B75" w:rsidP="00FB286E">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D57A0CF" w14:textId="77777777" w:rsidR="00C25B75" w:rsidRPr="005A6FE6" w:rsidRDefault="00C25B75" w:rsidP="00FB286E">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75C0D7C6" w14:textId="77777777" w:rsidR="00C25B75" w:rsidRPr="005A6FE6" w:rsidRDefault="00C25B75" w:rsidP="00FB286E">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222B813" w14:textId="77777777" w:rsidR="00C25B75" w:rsidRPr="005A6FE6" w:rsidRDefault="00C25B75" w:rsidP="00FB286E">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8FC6F2C"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3369FAA2"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B15A14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D932FA"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858945" w14:textId="77777777" w:rsidR="00C25B75" w:rsidRPr="005A6FE6" w:rsidRDefault="00C25B75" w:rsidP="00FB286E">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17EFFDDA" w14:textId="77777777" w:rsidR="00C25B75" w:rsidRPr="005A6FE6" w:rsidRDefault="00C25B75" w:rsidP="00FB286E">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CEA493E" w14:textId="77777777" w:rsidR="00C25B75" w:rsidRPr="005A6FE6" w:rsidRDefault="00C25B75" w:rsidP="00FB286E">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7308C070" w14:textId="77777777" w:rsidR="00C25B75" w:rsidRPr="005A6FE6" w:rsidRDefault="00C25B75" w:rsidP="00FB286E">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1CB7EB3" w14:textId="77777777" w:rsidR="00C25B75" w:rsidRPr="005A6FE6" w:rsidRDefault="00C25B75" w:rsidP="00FB286E">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6C87629"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79C81CE5"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03C0D65F" w14:textId="77777777" w:rsidR="00C25B75" w:rsidRPr="005A6FE6" w:rsidRDefault="00C25B75" w:rsidP="00FB286E">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17ECB2DC"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966C2C" w14:textId="77777777" w:rsidR="00C25B75" w:rsidRPr="005A6FE6" w:rsidRDefault="00C25B75" w:rsidP="00FB286E">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1BC0D46A"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FA1A6DF" w14:textId="77777777" w:rsidR="00C25B75" w:rsidRPr="005A6FE6" w:rsidRDefault="00C25B75" w:rsidP="00FB286E">
            <w:pPr>
              <w:pStyle w:val="TAC"/>
              <w:rPr>
                <w:rStyle w:val="TALCar"/>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078B93FA" w14:textId="77777777" w:rsidR="00C25B75" w:rsidRPr="005A6FE6" w:rsidRDefault="00C25B75" w:rsidP="00FB286E">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10B8A4EE" w14:textId="77777777" w:rsidR="00C25B75" w:rsidRPr="005A6FE6" w:rsidRDefault="00C25B75" w:rsidP="00FB286E">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169C0067" w14:textId="77777777" w:rsidR="00C25B75" w:rsidRPr="005A6FE6" w:rsidRDefault="00C25B75" w:rsidP="00FB286E">
            <w:pPr>
              <w:pStyle w:val="TAC"/>
            </w:pPr>
            <w:r w:rsidRPr="005A6FE6">
              <w:t xml:space="preserve">5, 6, </w:t>
            </w:r>
            <w:r w:rsidRPr="005A6FE6">
              <w:rPr>
                <w:lang w:eastAsia="ko-KR"/>
              </w:rPr>
              <w:t>7</w:t>
            </w:r>
          </w:p>
        </w:tc>
      </w:tr>
      <w:tr w:rsidR="00C25B75" w:rsidRPr="005A6FE6" w14:paraId="0395CA4F"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D09873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94EC92"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9448199" w14:textId="77777777" w:rsidR="00C25B75" w:rsidRPr="005A6FE6" w:rsidRDefault="00C25B75" w:rsidP="00FB286E">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242C74EB"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88E26E6" w14:textId="77777777" w:rsidR="00C25B75" w:rsidRPr="005A6FE6" w:rsidRDefault="00C25B75" w:rsidP="00FB286E">
            <w:pPr>
              <w:pStyle w:val="TAC"/>
              <w:rPr>
                <w:rStyle w:val="TALCar"/>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607722FD" w14:textId="77777777" w:rsidR="00C25B75" w:rsidRPr="005A6FE6" w:rsidRDefault="00C25B75" w:rsidP="00FB286E">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55863128" w14:textId="77777777" w:rsidR="00C25B75" w:rsidRPr="005A6FE6" w:rsidRDefault="00C25B75" w:rsidP="00FB286E">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18189EEE" w14:textId="77777777" w:rsidR="00C25B75" w:rsidRPr="005A6FE6" w:rsidRDefault="00C25B75" w:rsidP="00FB286E">
            <w:pPr>
              <w:pStyle w:val="TAC"/>
            </w:pPr>
            <w:r w:rsidRPr="005A6FE6">
              <w:t>5, 6, 7</w:t>
            </w:r>
          </w:p>
        </w:tc>
      </w:tr>
      <w:tr w:rsidR="00C25B75" w:rsidRPr="005A6FE6" w14:paraId="152CB57B"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247EF4DE"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84BD05"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543086" w14:textId="77777777" w:rsidR="00C25B75" w:rsidRPr="005A6FE6" w:rsidRDefault="00C25B75" w:rsidP="00FB286E">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78D657FF"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1FAD13D" w14:textId="77777777" w:rsidR="00C25B75" w:rsidRPr="005A6FE6" w:rsidRDefault="00C25B75" w:rsidP="00FB286E">
            <w:pPr>
              <w:pStyle w:val="TAC"/>
              <w:rPr>
                <w:rStyle w:val="TALCar"/>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1E39F7E4" w14:textId="77777777" w:rsidR="00C25B75" w:rsidRPr="005A6FE6" w:rsidRDefault="00C25B75" w:rsidP="00FB286E">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30E79A6E" w14:textId="77777777" w:rsidR="00C25B75" w:rsidRPr="005A6FE6" w:rsidRDefault="00C25B75" w:rsidP="00FB286E">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401C3511" w14:textId="77777777" w:rsidR="00C25B75" w:rsidRPr="005A6FE6" w:rsidRDefault="00C25B75" w:rsidP="00FB286E">
            <w:pPr>
              <w:pStyle w:val="TAC"/>
            </w:pPr>
            <w:r w:rsidRPr="005A6FE6">
              <w:t xml:space="preserve">5, </w:t>
            </w:r>
            <w:r w:rsidRPr="005A6FE6">
              <w:rPr>
                <w:lang w:eastAsia="ko-KR"/>
              </w:rPr>
              <w:t>6</w:t>
            </w:r>
          </w:p>
        </w:tc>
      </w:tr>
      <w:tr w:rsidR="00C25B75" w:rsidRPr="005A6FE6" w14:paraId="6862986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F3ADD2A" w14:textId="77777777" w:rsidR="00C25B75" w:rsidRPr="005A6FE6" w:rsidRDefault="00C25B75" w:rsidP="00FB286E">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404377EA"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5C15F6" w14:textId="77777777" w:rsidR="00C25B75" w:rsidRPr="005A6FE6" w:rsidRDefault="00C25B75" w:rsidP="00FB286E">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22C362EC"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CB6C895" w14:textId="77777777" w:rsidR="00C25B75" w:rsidRPr="005A6FE6" w:rsidRDefault="00C25B75" w:rsidP="00FB286E">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4B39D598"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4C3FD6B" w14:textId="77777777" w:rsidR="00C25B75" w:rsidRPr="005A6FE6" w:rsidRDefault="00C25B75" w:rsidP="00FB286E">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6DDD9323" w14:textId="77777777" w:rsidR="00C25B75" w:rsidRPr="005A6FE6" w:rsidRDefault="00C25B75" w:rsidP="00FB286E">
            <w:pPr>
              <w:pStyle w:val="TAC"/>
            </w:pPr>
            <w:r w:rsidRPr="005A6FE6">
              <w:rPr>
                <w:rFonts w:eastAsia="Malgun Gothic"/>
                <w:lang w:eastAsia="ko-KR"/>
              </w:rPr>
              <w:t>5, 6, 7</w:t>
            </w:r>
          </w:p>
        </w:tc>
      </w:tr>
      <w:tr w:rsidR="00C25B75" w:rsidRPr="005A6FE6" w14:paraId="4ACFBBD9" w14:textId="77777777" w:rsidTr="00FB286E">
        <w:trPr>
          <w:trHeight w:val="187"/>
          <w:jc w:val="center"/>
        </w:trPr>
        <w:tc>
          <w:tcPr>
            <w:tcW w:w="1986" w:type="dxa"/>
            <w:tcBorders>
              <w:top w:val="nil"/>
              <w:left w:val="single" w:sz="4" w:space="0" w:color="auto"/>
              <w:bottom w:val="nil"/>
              <w:right w:val="single" w:sz="4" w:space="0" w:color="auto"/>
            </w:tcBorders>
          </w:tcPr>
          <w:p w14:paraId="297E916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9CBCEF"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091695" w14:textId="77777777" w:rsidR="00C25B75" w:rsidRPr="005A6FE6" w:rsidRDefault="00C25B75" w:rsidP="00FB286E">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1EB4326A"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1FECFA6" w14:textId="77777777" w:rsidR="00C25B75" w:rsidRPr="005A6FE6" w:rsidRDefault="00C25B75" w:rsidP="00FB286E">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2770BD31"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2B16C8E3" w14:textId="77777777" w:rsidR="00C25B75" w:rsidRPr="005A6FE6" w:rsidRDefault="00C25B75" w:rsidP="00FB286E">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4256CE8" w14:textId="77777777" w:rsidR="00C25B75" w:rsidRPr="005A6FE6" w:rsidRDefault="00C25B75" w:rsidP="00FB286E">
            <w:pPr>
              <w:pStyle w:val="TAC"/>
            </w:pPr>
            <w:r w:rsidRPr="005A6FE6">
              <w:rPr>
                <w:rFonts w:eastAsia="Malgun Gothic"/>
                <w:lang w:eastAsia="ko-KR"/>
              </w:rPr>
              <w:t>5, 6, 7</w:t>
            </w:r>
          </w:p>
        </w:tc>
      </w:tr>
      <w:tr w:rsidR="00C25B75" w:rsidRPr="005A6FE6" w14:paraId="65D48DBF"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1E665D2F"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119662"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C3244A" w14:textId="77777777" w:rsidR="00C25B75" w:rsidRPr="005A6FE6" w:rsidRDefault="00C25B75" w:rsidP="00FB286E">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A53F9EF"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A81181" w14:textId="77777777" w:rsidR="00C25B75" w:rsidRPr="005A6FE6" w:rsidRDefault="00C25B75" w:rsidP="00FB286E">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24B446E0"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330FBE04" w14:textId="77777777" w:rsidR="00C25B75" w:rsidRPr="005A6FE6" w:rsidRDefault="00C25B75" w:rsidP="00FB286E">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7DF97398" w14:textId="77777777" w:rsidR="00C25B75" w:rsidRPr="005A6FE6" w:rsidRDefault="00C25B75" w:rsidP="00FB286E">
            <w:pPr>
              <w:pStyle w:val="TAC"/>
            </w:pPr>
            <w:r w:rsidRPr="005A6FE6">
              <w:rPr>
                <w:rFonts w:eastAsia="Malgun Gothic"/>
                <w:lang w:eastAsia="ko-KR"/>
              </w:rPr>
              <w:t>5, 6</w:t>
            </w:r>
          </w:p>
        </w:tc>
      </w:tr>
      <w:tr w:rsidR="00C25B75" w:rsidRPr="005A6FE6" w14:paraId="61A86E82"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64EB839" w14:textId="77777777" w:rsidR="00C25B75" w:rsidRPr="005A6FE6" w:rsidRDefault="00C25B75" w:rsidP="00FB286E">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34FE2266"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7A65AB" w14:textId="77777777" w:rsidR="00C25B75" w:rsidRPr="005A6FE6" w:rsidRDefault="00C25B75" w:rsidP="00FB286E">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369B16F5"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6CC7391" w14:textId="77777777" w:rsidR="00C25B75" w:rsidRPr="005A6FE6" w:rsidRDefault="00C25B75" w:rsidP="00FB286E">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C7A7538"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0EF9C6B" w14:textId="77777777" w:rsidR="00C25B75" w:rsidRPr="005A6FE6" w:rsidRDefault="00C25B75" w:rsidP="00FB286E">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3507BC1" w14:textId="77777777" w:rsidR="00C25B75" w:rsidRPr="005A6FE6" w:rsidRDefault="00C25B75" w:rsidP="00FB286E">
            <w:pPr>
              <w:pStyle w:val="TAC"/>
              <w:rPr>
                <w:rFonts w:eastAsia="Malgun Gothic"/>
                <w:kern w:val="2"/>
                <w:lang w:eastAsia="ko-KR"/>
              </w:rPr>
            </w:pPr>
            <w:r w:rsidRPr="005A6FE6">
              <w:rPr>
                <w:rFonts w:eastAsia="Malgun Gothic"/>
                <w:lang w:eastAsia="ko-KR"/>
              </w:rPr>
              <w:t>5, 6, 7</w:t>
            </w:r>
          </w:p>
        </w:tc>
      </w:tr>
      <w:tr w:rsidR="00C25B75" w:rsidRPr="005A6FE6" w14:paraId="687B5EAC" w14:textId="77777777" w:rsidTr="00FB286E">
        <w:trPr>
          <w:trHeight w:val="187"/>
          <w:jc w:val="center"/>
        </w:trPr>
        <w:tc>
          <w:tcPr>
            <w:tcW w:w="1986" w:type="dxa"/>
            <w:tcBorders>
              <w:top w:val="nil"/>
              <w:left w:val="single" w:sz="4" w:space="0" w:color="auto"/>
              <w:bottom w:val="nil"/>
              <w:right w:val="single" w:sz="4" w:space="0" w:color="auto"/>
            </w:tcBorders>
          </w:tcPr>
          <w:p w14:paraId="15A45170"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D4F1DB"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34F32EE" w14:textId="77777777" w:rsidR="00C25B75" w:rsidRPr="005A6FE6" w:rsidRDefault="00C25B75" w:rsidP="00FB286E">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60619C2A"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BB0F0F2" w14:textId="77777777" w:rsidR="00C25B75" w:rsidRPr="005A6FE6" w:rsidRDefault="00C25B75" w:rsidP="00FB286E">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6E1826CA"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2F94FA09" w14:textId="77777777" w:rsidR="00C25B75" w:rsidRPr="005A6FE6" w:rsidRDefault="00C25B75" w:rsidP="00FB286E">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148FF6B" w14:textId="77777777" w:rsidR="00C25B75" w:rsidRPr="005A6FE6" w:rsidRDefault="00C25B75" w:rsidP="00FB286E">
            <w:pPr>
              <w:pStyle w:val="TAC"/>
              <w:rPr>
                <w:rFonts w:eastAsia="Malgun Gothic"/>
                <w:kern w:val="2"/>
                <w:lang w:eastAsia="ko-KR"/>
              </w:rPr>
            </w:pPr>
            <w:r w:rsidRPr="005A6FE6">
              <w:rPr>
                <w:rFonts w:eastAsia="Malgun Gothic"/>
                <w:lang w:eastAsia="ko-KR"/>
              </w:rPr>
              <w:t>5, 6, 7</w:t>
            </w:r>
          </w:p>
        </w:tc>
      </w:tr>
      <w:tr w:rsidR="00C25B75" w:rsidRPr="005A6FE6" w14:paraId="792FE416"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5FEBCC2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047133"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779AB9" w14:textId="77777777" w:rsidR="00C25B75" w:rsidRPr="005A6FE6" w:rsidRDefault="00C25B75" w:rsidP="00FB286E">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2C77AC4F"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61A2B45" w14:textId="77777777" w:rsidR="00C25B75" w:rsidRPr="005A6FE6" w:rsidRDefault="00C25B75" w:rsidP="00FB286E">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34FA9E01"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D8C5F16" w14:textId="77777777" w:rsidR="00C25B75" w:rsidRPr="005A6FE6" w:rsidRDefault="00C25B75" w:rsidP="00FB286E">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5D2896D9" w14:textId="77777777" w:rsidR="00C25B75" w:rsidRPr="005A6FE6" w:rsidRDefault="00C25B75" w:rsidP="00FB286E">
            <w:pPr>
              <w:pStyle w:val="TAC"/>
              <w:rPr>
                <w:rFonts w:eastAsia="Malgun Gothic"/>
                <w:kern w:val="2"/>
                <w:lang w:eastAsia="ko-KR"/>
              </w:rPr>
            </w:pPr>
            <w:r w:rsidRPr="005A6FE6">
              <w:rPr>
                <w:rFonts w:eastAsia="Malgun Gothic"/>
                <w:lang w:eastAsia="ko-KR"/>
              </w:rPr>
              <w:t>5, 6</w:t>
            </w:r>
          </w:p>
        </w:tc>
      </w:tr>
      <w:tr w:rsidR="00C25B75" w:rsidRPr="005A6FE6" w14:paraId="36F6F4A6" w14:textId="77777777" w:rsidTr="00FB286E">
        <w:trPr>
          <w:trHeight w:val="187"/>
          <w:jc w:val="center"/>
        </w:trPr>
        <w:tc>
          <w:tcPr>
            <w:tcW w:w="1986" w:type="dxa"/>
            <w:tcBorders>
              <w:top w:val="single" w:sz="4" w:space="0" w:color="auto"/>
              <w:left w:val="single" w:sz="4" w:space="0" w:color="auto"/>
              <w:right w:val="single" w:sz="4" w:space="0" w:color="auto"/>
            </w:tcBorders>
          </w:tcPr>
          <w:p w14:paraId="3D4E175A" w14:textId="77777777" w:rsidR="00C25B75" w:rsidRPr="005A6FE6" w:rsidRDefault="00C25B75" w:rsidP="00FB286E">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77E2BF2B"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0CCCEE7" w14:textId="77777777" w:rsidR="00C25B75" w:rsidRPr="005A6FE6" w:rsidRDefault="00C25B75" w:rsidP="00FB286E">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5C2A5E8A"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079C02E" w14:textId="77777777" w:rsidR="00C25B75" w:rsidRPr="005A6FE6" w:rsidRDefault="00C25B75" w:rsidP="00FB286E">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39CE7BB4"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416C7DCF" w14:textId="77777777" w:rsidR="00C25B75" w:rsidRPr="005A6FE6" w:rsidRDefault="00C25B75" w:rsidP="00FB286E">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7A234ABC" w14:textId="77777777" w:rsidR="00C25B75" w:rsidRPr="005A6FE6" w:rsidRDefault="00C25B75" w:rsidP="00FB286E">
            <w:pPr>
              <w:pStyle w:val="TAC"/>
              <w:rPr>
                <w:rFonts w:eastAsia="Malgun Gothic"/>
                <w:lang w:eastAsia="ko-KR"/>
              </w:rPr>
            </w:pPr>
            <w:r w:rsidRPr="005A6FE6">
              <w:t>5, 6, 7</w:t>
            </w:r>
          </w:p>
        </w:tc>
      </w:tr>
      <w:tr w:rsidR="00C25B75" w:rsidRPr="005A6FE6" w14:paraId="125FB265" w14:textId="77777777" w:rsidTr="00FB286E">
        <w:trPr>
          <w:trHeight w:val="187"/>
          <w:jc w:val="center"/>
        </w:trPr>
        <w:tc>
          <w:tcPr>
            <w:tcW w:w="1986" w:type="dxa"/>
            <w:tcBorders>
              <w:top w:val="nil"/>
              <w:left w:val="single" w:sz="4" w:space="0" w:color="auto"/>
              <w:right w:val="single" w:sz="4" w:space="0" w:color="auto"/>
            </w:tcBorders>
          </w:tcPr>
          <w:p w14:paraId="3B1462F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tcPr>
          <w:p w14:paraId="18247AD7"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A8941ED" w14:textId="77777777" w:rsidR="00C25B75" w:rsidRPr="005A6FE6" w:rsidRDefault="00C25B75" w:rsidP="00FB286E">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0EB3074E"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052BE586" w14:textId="77777777" w:rsidR="00C25B75" w:rsidRPr="005A6FE6" w:rsidRDefault="00C25B75" w:rsidP="00FB286E">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00110346"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27B753BF" w14:textId="77777777" w:rsidR="00C25B75" w:rsidRPr="005A6FE6" w:rsidRDefault="00C25B75" w:rsidP="00FB286E">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3F148C85" w14:textId="77777777" w:rsidR="00C25B75" w:rsidRPr="005A6FE6" w:rsidRDefault="00C25B75" w:rsidP="00FB286E">
            <w:pPr>
              <w:pStyle w:val="TAC"/>
              <w:rPr>
                <w:rFonts w:eastAsia="Malgun Gothic"/>
                <w:lang w:eastAsia="ko-KR"/>
              </w:rPr>
            </w:pPr>
            <w:r w:rsidRPr="005A6FE6">
              <w:t>5, 6, 7</w:t>
            </w:r>
          </w:p>
        </w:tc>
      </w:tr>
      <w:tr w:rsidR="00C25B75" w:rsidRPr="005A6FE6" w14:paraId="681079E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C4B8BA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tcPr>
          <w:p w14:paraId="79388F81"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9E636FC" w14:textId="77777777" w:rsidR="00C25B75" w:rsidRPr="005A6FE6" w:rsidRDefault="00C25B75" w:rsidP="00FB286E">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5FD82368"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01D34006" w14:textId="77777777" w:rsidR="00C25B75" w:rsidRPr="005A6FE6" w:rsidRDefault="00C25B75" w:rsidP="00FB286E">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204BE798"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1B007BA7" w14:textId="77777777" w:rsidR="00C25B75" w:rsidRPr="005A6FE6" w:rsidRDefault="00C25B75" w:rsidP="00FB286E">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7C948071" w14:textId="77777777" w:rsidR="00C25B75" w:rsidRPr="005A6FE6" w:rsidRDefault="00C25B75" w:rsidP="00FB286E">
            <w:pPr>
              <w:pStyle w:val="TAC"/>
              <w:rPr>
                <w:rFonts w:eastAsia="Malgun Gothic"/>
                <w:lang w:eastAsia="ko-KR"/>
              </w:rPr>
            </w:pPr>
            <w:r w:rsidRPr="005A6FE6">
              <w:t>5, 6</w:t>
            </w:r>
          </w:p>
        </w:tc>
      </w:tr>
      <w:tr w:rsidR="00C25B75" w:rsidRPr="005A6FE6" w14:paraId="6E0690B8"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B210FFF" w14:textId="77777777" w:rsidR="00C25B75" w:rsidRPr="005A6FE6" w:rsidRDefault="00C25B75" w:rsidP="00FB286E">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1E6F8042"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698168E" w14:textId="77777777" w:rsidR="00C25B75" w:rsidRPr="005A6FE6" w:rsidRDefault="00C25B75" w:rsidP="00FB286E">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03A6105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4CEA444" w14:textId="77777777" w:rsidR="00C25B75" w:rsidRPr="005A6FE6" w:rsidRDefault="00C25B75" w:rsidP="00FB286E">
            <w:pPr>
              <w:pStyle w:val="TAC"/>
              <w:rPr>
                <w:rStyle w:val="TALCar"/>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56808E6E"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CE507FA"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96FB885" w14:textId="77777777" w:rsidR="00C25B75" w:rsidRPr="005A6FE6" w:rsidRDefault="00C25B75" w:rsidP="00FB286E">
            <w:pPr>
              <w:pStyle w:val="TAC"/>
            </w:pPr>
            <w:r w:rsidRPr="005A6FE6">
              <w:t>5, 12</w:t>
            </w:r>
          </w:p>
        </w:tc>
      </w:tr>
      <w:tr w:rsidR="00C25B75" w:rsidRPr="005A6FE6" w14:paraId="634BBE46" w14:textId="77777777" w:rsidTr="00FB286E">
        <w:trPr>
          <w:trHeight w:val="187"/>
          <w:jc w:val="center"/>
        </w:trPr>
        <w:tc>
          <w:tcPr>
            <w:tcW w:w="1986" w:type="dxa"/>
            <w:tcBorders>
              <w:top w:val="nil"/>
              <w:left w:val="single" w:sz="4" w:space="0" w:color="auto"/>
              <w:bottom w:val="nil"/>
              <w:right w:val="single" w:sz="4" w:space="0" w:color="auto"/>
            </w:tcBorders>
          </w:tcPr>
          <w:p w14:paraId="0CEACAD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749ECE"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2FD129C" w14:textId="77777777" w:rsidR="00C25B75" w:rsidRPr="005A6FE6" w:rsidRDefault="00C25B75" w:rsidP="00FB286E">
            <w:pPr>
              <w:pStyle w:val="TAC"/>
            </w:pPr>
            <w:r w:rsidRPr="005A6FE6">
              <w:t>1880</w:t>
            </w:r>
          </w:p>
        </w:tc>
        <w:tc>
          <w:tcPr>
            <w:tcW w:w="425" w:type="dxa"/>
            <w:tcBorders>
              <w:top w:val="single" w:sz="4" w:space="0" w:color="auto"/>
              <w:left w:val="nil"/>
              <w:bottom w:val="single" w:sz="4" w:space="0" w:color="auto"/>
              <w:right w:val="single" w:sz="4" w:space="0" w:color="auto"/>
            </w:tcBorders>
          </w:tcPr>
          <w:p w14:paraId="21BFD958"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5801C34F" w14:textId="77777777" w:rsidR="00C25B75" w:rsidRPr="005A6FE6" w:rsidRDefault="00C25B75" w:rsidP="00FB286E">
            <w:pPr>
              <w:pStyle w:val="TAC"/>
              <w:rPr>
                <w:rStyle w:val="TALCar"/>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56AE8C55"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14A8288"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27E533B" w14:textId="77777777" w:rsidR="00C25B75" w:rsidRPr="005A6FE6" w:rsidRDefault="00C25B75" w:rsidP="00FB286E">
            <w:pPr>
              <w:pStyle w:val="TAC"/>
            </w:pPr>
            <w:r w:rsidRPr="005A6FE6">
              <w:t>5, 16</w:t>
            </w:r>
          </w:p>
        </w:tc>
      </w:tr>
      <w:tr w:rsidR="00C25B75" w:rsidRPr="005A6FE6" w14:paraId="248976A1" w14:textId="77777777" w:rsidTr="00FB286E">
        <w:trPr>
          <w:trHeight w:val="187"/>
          <w:jc w:val="center"/>
        </w:trPr>
        <w:tc>
          <w:tcPr>
            <w:tcW w:w="1986" w:type="dxa"/>
            <w:tcBorders>
              <w:top w:val="nil"/>
              <w:left w:val="single" w:sz="4" w:space="0" w:color="auto"/>
              <w:bottom w:val="nil"/>
              <w:right w:val="single" w:sz="4" w:space="0" w:color="auto"/>
            </w:tcBorders>
          </w:tcPr>
          <w:p w14:paraId="6BCF5F7A"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8EBDF7"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1A5CE9" w14:textId="77777777" w:rsidR="00C25B75" w:rsidRPr="005A6FE6" w:rsidRDefault="00C25B75" w:rsidP="00FB286E">
            <w:pPr>
              <w:pStyle w:val="TAC"/>
            </w:pPr>
            <w:r w:rsidRPr="005A6FE6">
              <w:t>1895</w:t>
            </w:r>
          </w:p>
        </w:tc>
        <w:tc>
          <w:tcPr>
            <w:tcW w:w="425" w:type="dxa"/>
            <w:tcBorders>
              <w:top w:val="single" w:sz="4" w:space="0" w:color="auto"/>
              <w:left w:val="nil"/>
              <w:bottom w:val="single" w:sz="4" w:space="0" w:color="auto"/>
              <w:right w:val="single" w:sz="4" w:space="0" w:color="auto"/>
            </w:tcBorders>
          </w:tcPr>
          <w:p w14:paraId="666B289D"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3802044C" w14:textId="77777777" w:rsidR="00C25B75" w:rsidRPr="005A6FE6" w:rsidRDefault="00C25B75" w:rsidP="00FB286E">
            <w:pPr>
              <w:pStyle w:val="TAC"/>
              <w:rPr>
                <w:rStyle w:val="TALCar"/>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406BBBB7"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00D28BC"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3E07231" w14:textId="77777777" w:rsidR="00C25B75" w:rsidRPr="005A6FE6" w:rsidRDefault="00C25B75" w:rsidP="00FB286E">
            <w:pPr>
              <w:pStyle w:val="TAC"/>
            </w:pPr>
            <w:r w:rsidRPr="005A6FE6">
              <w:t>5, 7, 16</w:t>
            </w:r>
          </w:p>
        </w:tc>
      </w:tr>
      <w:tr w:rsidR="00C25B75" w:rsidRPr="005A6FE6" w14:paraId="1BFECE5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898C1C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4F5F1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AFECC3E" w14:textId="77777777" w:rsidR="00C25B75" w:rsidRPr="005A6FE6" w:rsidRDefault="00C25B75" w:rsidP="00FB286E">
            <w:pPr>
              <w:pStyle w:val="TAC"/>
            </w:pPr>
            <w:r w:rsidRPr="005A6FE6">
              <w:t>1915</w:t>
            </w:r>
          </w:p>
        </w:tc>
        <w:tc>
          <w:tcPr>
            <w:tcW w:w="425" w:type="dxa"/>
            <w:tcBorders>
              <w:top w:val="single" w:sz="4" w:space="0" w:color="auto"/>
              <w:left w:val="nil"/>
              <w:bottom w:val="single" w:sz="4" w:space="0" w:color="auto"/>
              <w:right w:val="single" w:sz="4" w:space="0" w:color="auto"/>
            </w:tcBorders>
          </w:tcPr>
          <w:p w14:paraId="0BEE41CA"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4E5E9F00" w14:textId="77777777" w:rsidR="00C25B75" w:rsidRPr="005A6FE6" w:rsidRDefault="00C25B75" w:rsidP="00FB286E">
            <w:pPr>
              <w:pStyle w:val="TAC"/>
              <w:rPr>
                <w:rStyle w:val="TALCar"/>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1F069AD1"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5B6E1945"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9CC41A3" w14:textId="77777777" w:rsidR="00C25B75" w:rsidRPr="005A6FE6" w:rsidRDefault="00C25B75" w:rsidP="00FB286E">
            <w:pPr>
              <w:pStyle w:val="TAC"/>
            </w:pPr>
            <w:r w:rsidRPr="005A6FE6">
              <w:t>5, 7, 16</w:t>
            </w:r>
          </w:p>
        </w:tc>
      </w:tr>
      <w:tr w:rsidR="00C25B75" w:rsidRPr="005A6FE6" w14:paraId="515400E8"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193E2444" w14:textId="77777777" w:rsidR="00C25B75" w:rsidRPr="005A6FE6" w:rsidRDefault="00C25B75" w:rsidP="00FB286E">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0001FD94"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769C512"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FBA271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7BA0F7" w14:textId="77777777" w:rsidR="00C25B75" w:rsidRPr="005A6FE6" w:rsidRDefault="00C25B75" w:rsidP="00FB286E">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38DAC8E5" w14:textId="77777777" w:rsidR="00C25B75" w:rsidRPr="005A6FE6"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C59D6A1" w14:textId="77777777" w:rsidR="00C25B75" w:rsidRPr="005A6FE6"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5D8BA55E" w14:textId="77777777" w:rsidR="00C25B75" w:rsidRPr="005A6FE6" w:rsidRDefault="00C25B75" w:rsidP="00FB286E">
            <w:pPr>
              <w:pStyle w:val="TAC"/>
            </w:pPr>
            <w:r w:rsidRPr="005A6FE6">
              <w:t>3.12</w:t>
            </w:r>
          </w:p>
        </w:tc>
      </w:tr>
      <w:tr w:rsidR="00C25B75" w:rsidRPr="005A6FE6" w14:paraId="2BD7308D"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1EB3A47E"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BA31F0"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E1ABEEC" w14:textId="77777777" w:rsidR="00C25B75" w:rsidRPr="005A6FE6" w:rsidRDefault="00C25B75" w:rsidP="00FB286E">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31B2B98"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464211C" w14:textId="77777777" w:rsidR="00C25B75" w:rsidRPr="005A6FE6" w:rsidRDefault="00C25B75" w:rsidP="00FB286E">
            <w:pPr>
              <w:pStyle w:val="TAC"/>
              <w:rPr>
                <w:rStyle w:val="TALCar"/>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70572688" w14:textId="77777777" w:rsidR="00C25B75" w:rsidRPr="005A6FE6" w:rsidRDefault="00C25B75" w:rsidP="00FB286E">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5A6E16CE"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C6DD026" w14:textId="77777777" w:rsidR="00C25B75" w:rsidRPr="005A6FE6" w:rsidRDefault="00C25B75" w:rsidP="00FB286E">
            <w:pPr>
              <w:pStyle w:val="TAC"/>
            </w:pPr>
            <w:r w:rsidRPr="005A6FE6">
              <w:t>5. 12</w:t>
            </w:r>
          </w:p>
        </w:tc>
      </w:tr>
      <w:tr w:rsidR="00C25B75" w:rsidRPr="005A6FE6" w14:paraId="12B26D62"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96E5687" w14:textId="77777777" w:rsidR="00C25B75" w:rsidRPr="005A6FE6" w:rsidRDefault="00C25B75" w:rsidP="00FB286E">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18FA79EC"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C241665" w14:textId="77777777" w:rsidR="00C25B75" w:rsidRPr="005A6FE6" w:rsidRDefault="00C25B75" w:rsidP="00FB286E">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F7BFB5A"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266A3A9" w14:textId="77777777" w:rsidR="00C25B75" w:rsidRPr="005A6FE6" w:rsidRDefault="00C25B75" w:rsidP="00FB286E">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36A13687" w14:textId="77777777" w:rsidR="00C25B75" w:rsidRPr="005A6FE6" w:rsidRDefault="00C25B75" w:rsidP="00FB286E">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1B5B25C"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28851AF" w14:textId="77777777" w:rsidR="00C25B75" w:rsidRPr="005A6FE6" w:rsidRDefault="00C25B75" w:rsidP="00FB286E">
            <w:pPr>
              <w:pStyle w:val="TAC"/>
            </w:pPr>
          </w:p>
        </w:tc>
      </w:tr>
      <w:tr w:rsidR="00C25B75" w:rsidRPr="005A6FE6" w14:paraId="257F17A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21B1507" w14:textId="77777777" w:rsidR="00C25B75" w:rsidRPr="005A6FE6" w:rsidRDefault="00C25B75" w:rsidP="00FB286E">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440291DF"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1A2FA2B" w14:textId="77777777" w:rsidR="00C25B75" w:rsidRPr="005A6FE6" w:rsidRDefault="00C25B75" w:rsidP="00FB286E">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54641B83"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F804CE7" w14:textId="77777777" w:rsidR="00C25B75" w:rsidRPr="005A6FE6" w:rsidRDefault="00C25B75" w:rsidP="00FB286E">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18130B5E" w14:textId="77777777" w:rsidR="00C25B75" w:rsidRPr="005A6FE6" w:rsidRDefault="00C25B75" w:rsidP="00FB286E">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DA7D9A2" w14:textId="77777777" w:rsidR="00C25B75" w:rsidRPr="005A6FE6" w:rsidRDefault="00C25B75" w:rsidP="00FB286E">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1B54F671" w14:textId="77777777" w:rsidR="00C25B75" w:rsidRPr="005A6FE6" w:rsidRDefault="00C25B75" w:rsidP="00FB286E">
            <w:pPr>
              <w:pStyle w:val="TAC"/>
            </w:pPr>
            <w:r w:rsidRPr="005A6FE6">
              <w:t>5, 17</w:t>
            </w:r>
          </w:p>
        </w:tc>
      </w:tr>
      <w:tr w:rsidR="00C25B75" w:rsidRPr="005A6FE6" w14:paraId="27CF6D5E" w14:textId="77777777" w:rsidTr="00FB286E">
        <w:trPr>
          <w:trHeight w:val="187"/>
          <w:jc w:val="center"/>
        </w:trPr>
        <w:tc>
          <w:tcPr>
            <w:tcW w:w="1986" w:type="dxa"/>
            <w:tcBorders>
              <w:top w:val="nil"/>
              <w:left w:val="single" w:sz="4" w:space="0" w:color="auto"/>
              <w:bottom w:val="nil"/>
              <w:right w:val="single" w:sz="4" w:space="0" w:color="auto"/>
            </w:tcBorders>
          </w:tcPr>
          <w:p w14:paraId="17BC44C2"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A67216"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87384E5" w14:textId="77777777" w:rsidR="00C25B75" w:rsidRPr="005A6FE6" w:rsidRDefault="00C25B75" w:rsidP="00FB286E">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52BE02EE"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E835813" w14:textId="77777777" w:rsidR="00C25B75" w:rsidRPr="005A6FE6" w:rsidRDefault="00C25B75" w:rsidP="00FB286E">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6FD6B527" w14:textId="77777777" w:rsidR="00C25B75" w:rsidRPr="005A6FE6" w:rsidRDefault="00C25B75" w:rsidP="00FB286E">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AF09AB9" w14:textId="77777777" w:rsidR="00C25B75" w:rsidRPr="005A6FE6" w:rsidRDefault="00C25B75" w:rsidP="00FB286E">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B6C60EF" w14:textId="77777777" w:rsidR="00C25B75" w:rsidRPr="005A6FE6" w:rsidRDefault="00C25B75" w:rsidP="00FB286E">
            <w:pPr>
              <w:pStyle w:val="TAC"/>
            </w:pPr>
            <w:r w:rsidRPr="005A6FE6">
              <w:t>14</w:t>
            </w:r>
          </w:p>
        </w:tc>
      </w:tr>
      <w:tr w:rsidR="00C25B75" w:rsidRPr="005A6FE6" w14:paraId="3F6F7F94" w14:textId="77777777" w:rsidTr="00FB286E">
        <w:trPr>
          <w:trHeight w:val="187"/>
          <w:jc w:val="center"/>
        </w:trPr>
        <w:tc>
          <w:tcPr>
            <w:tcW w:w="1986" w:type="dxa"/>
            <w:tcBorders>
              <w:top w:val="nil"/>
              <w:left w:val="single" w:sz="4" w:space="0" w:color="auto"/>
              <w:bottom w:val="nil"/>
              <w:right w:val="single" w:sz="4" w:space="0" w:color="auto"/>
            </w:tcBorders>
          </w:tcPr>
          <w:p w14:paraId="5BA37FFF"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72331A"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A1F41A3" w14:textId="77777777" w:rsidR="00C25B75" w:rsidRPr="005A6FE6" w:rsidRDefault="00C25B75" w:rsidP="00FB286E">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1C25F836"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77AFFBF7" w14:textId="77777777" w:rsidR="00C25B75" w:rsidRPr="005A6FE6" w:rsidRDefault="00C25B75" w:rsidP="00FB286E">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35623675" w14:textId="77777777" w:rsidR="00C25B75" w:rsidRPr="005A6FE6" w:rsidRDefault="00C25B75" w:rsidP="00FB286E">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3CFE692" w14:textId="77777777" w:rsidR="00C25B75" w:rsidRPr="005A6FE6" w:rsidRDefault="00C25B75" w:rsidP="00FB286E">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9CD2E21" w14:textId="77777777" w:rsidR="00C25B75" w:rsidRPr="005A6FE6" w:rsidRDefault="00C25B75" w:rsidP="00FB286E">
            <w:pPr>
              <w:pStyle w:val="TAC"/>
            </w:pPr>
            <w:r w:rsidRPr="005A6FE6">
              <w:t>5</w:t>
            </w:r>
          </w:p>
        </w:tc>
      </w:tr>
      <w:tr w:rsidR="00C25B75" w:rsidRPr="005A6FE6" w14:paraId="500662AB" w14:textId="77777777" w:rsidTr="00FB286E">
        <w:trPr>
          <w:trHeight w:val="187"/>
          <w:jc w:val="center"/>
        </w:trPr>
        <w:tc>
          <w:tcPr>
            <w:tcW w:w="1986" w:type="dxa"/>
            <w:tcBorders>
              <w:top w:val="nil"/>
              <w:left w:val="single" w:sz="4" w:space="0" w:color="auto"/>
              <w:bottom w:val="nil"/>
              <w:right w:val="single" w:sz="4" w:space="0" w:color="auto"/>
            </w:tcBorders>
          </w:tcPr>
          <w:p w14:paraId="337E379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26979C"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F92FEA8" w14:textId="77777777" w:rsidR="00C25B75" w:rsidRPr="005A6FE6" w:rsidRDefault="00C25B75" w:rsidP="00FB286E">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05405BB6"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10AFF15" w14:textId="77777777" w:rsidR="00C25B75" w:rsidRPr="005A6FE6" w:rsidRDefault="00C25B75" w:rsidP="00FB286E">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6DE87150" w14:textId="77777777" w:rsidR="00C25B75" w:rsidRPr="005A6FE6" w:rsidRDefault="00C25B75" w:rsidP="00FB286E">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094FFC1B"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C875CF7" w14:textId="77777777" w:rsidR="00C25B75" w:rsidRPr="005A6FE6" w:rsidRDefault="00C25B75" w:rsidP="00FB286E">
            <w:pPr>
              <w:pStyle w:val="TAC"/>
            </w:pPr>
            <w:r w:rsidRPr="005A6FE6">
              <w:t>5</w:t>
            </w:r>
          </w:p>
        </w:tc>
      </w:tr>
      <w:tr w:rsidR="00C25B75" w:rsidRPr="005A6FE6" w14:paraId="4245843A" w14:textId="77777777" w:rsidTr="00FB286E">
        <w:trPr>
          <w:trHeight w:val="187"/>
          <w:jc w:val="center"/>
        </w:trPr>
        <w:tc>
          <w:tcPr>
            <w:tcW w:w="1986" w:type="dxa"/>
            <w:tcBorders>
              <w:top w:val="nil"/>
              <w:left w:val="single" w:sz="4" w:space="0" w:color="auto"/>
              <w:bottom w:val="nil"/>
              <w:right w:val="single" w:sz="4" w:space="0" w:color="auto"/>
            </w:tcBorders>
          </w:tcPr>
          <w:p w14:paraId="20042C64"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27ABE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BF9AF62" w14:textId="77777777" w:rsidR="00C25B75" w:rsidRPr="005A6FE6" w:rsidRDefault="00C25B75" w:rsidP="00FB286E">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54C9F181"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6242D6D3" w14:textId="77777777" w:rsidR="00C25B75" w:rsidRPr="005A6FE6" w:rsidRDefault="00C25B75" w:rsidP="00FB286E">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39384B3F" w14:textId="77777777" w:rsidR="00C25B75" w:rsidRPr="005A6FE6" w:rsidRDefault="00C25B75" w:rsidP="00FB286E">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FAB8D9F"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364EF85" w14:textId="77777777" w:rsidR="00C25B75" w:rsidRPr="005A6FE6" w:rsidRDefault="00C25B75" w:rsidP="00FB286E">
            <w:pPr>
              <w:pStyle w:val="TAC"/>
            </w:pPr>
          </w:p>
        </w:tc>
      </w:tr>
      <w:tr w:rsidR="00C25B75" w:rsidRPr="005A6FE6" w14:paraId="35B37C4B" w14:textId="77777777" w:rsidTr="00FB286E">
        <w:trPr>
          <w:trHeight w:val="187"/>
          <w:jc w:val="center"/>
        </w:trPr>
        <w:tc>
          <w:tcPr>
            <w:tcW w:w="1986" w:type="dxa"/>
            <w:tcBorders>
              <w:top w:val="nil"/>
              <w:left w:val="single" w:sz="4" w:space="0" w:color="auto"/>
              <w:bottom w:val="nil"/>
              <w:right w:val="single" w:sz="4" w:space="0" w:color="auto"/>
            </w:tcBorders>
          </w:tcPr>
          <w:p w14:paraId="7FEE86C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B554BC" w14:textId="77777777" w:rsidR="00C25B75" w:rsidRPr="005A6FE6" w:rsidRDefault="00C25B75" w:rsidP="00FB286E">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5380A569" w14:textId="77777777" w:rsidR="00C25B75" w:rsidRPr="005A6FE6" w:rsidRDefault="00C25B75" w:rsidP="00FB286E">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09568364"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6FB496D" w14:textId="77777777" w:rsidR="00C25B75" w:rsidRPr="005A6FE6" w:rsidRDefault="00C25B75" w:rsidP="00FB286E">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013CB9FC"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1B7B4CB"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F9F84B9" w14:textId="77777777" w:rsidR="00C25B75" w:rsidRPr="005A6FE6" w:rsidRDefault="00C25B75" w:rsidP="00FB286E">
            <w:pPr>
              <w:pStyle w:val="TAC"/>
            </w:pPr>
            <w:r w:rsidRPr="005A6FE6">
              <w:t>5, 12</w:t>
            </w:r>
          </w:p>
        </w:tc>
      </w:tr>
      <w:tr w:rsidR="00C25B75" w:rsidRPr="005A6FE6" w14:paraId="5B96D46A"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1B42B8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F7A60D" w14:textId="77777777" w:rsidR="00C25B75" w:rsidRPr="005A6FE6" w:rsidRDefault="00C25B75" w:rsidP="00FB286E">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32AA14CB" w14:textId="77777777" w:rsidR="00C25B75" w:rsidRPr="005A6FE6" w:rsidRDefault="00C25B75" w:rsidP="00FB286E">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41EC81F1"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2941DE5B" w14:textId="77777777" w:rsidR="00C25B75" w:rsidRPr="005A6FE6" w:rsidRDefault="00C25B75" w:rsidP="00FB286E">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5EFC20CC" w14:textId="77777777" w:rsidR="00C25B75" w:rsidRPr="005A6FE6"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98326DA" w14:textId="77777777" w:rsidR="00C25B75" w:rsidRPr="005A6FE6"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7762C86" w14:textId="77777777" w:rsidR="00C25B75" w:rsidRPr="005A6FE6" w:rsidRDefault="00C25B75" w:rsidP="00FB286E">
            <w:pPr>
              <w:pStyle w:val="TAC"/>
            </w:pPr>
            <w:r w:rsidRPr="005A6FE6">
              <w:t>3, 9, 12</w:t>
            </w:r>
          </w:p>
        </w:tc>
      </w:tr>
      <w:tr w:rsidR="00C25B75" w:rsidRPr="005A6FE6" w14:paraId="443C2F5F"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45FC824" w14:textId="77777777" w:rsidR="00C25B75" w:rsidRPr="005A6FE6" w:rsidRDefault="00C25B75" w:rsidP="00FB286E">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298DDA8E"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064C62" w14:textId="77777777" w:rsidR="00C25B75" w:rsidRPr="005A6FE6" w:rsidRDefault="00C25B75" w:rsidP="00FB286E">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06AD1A6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9DBA4BC" w14:textId="77777777" w:rsidR="00C25B75" w:rsidRPr="005A6FE6" w:rsidRDefault="00C25B75" w:rsidP="00FB286E">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3A4B91AB" w14:textId="77777777" w:rsidR="00C25B75" w:rsidRPr="005A6FE6" w:rsidRDefault="00C25B75" w:rsidP="00FB286E">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0203101"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E04ABB5" w14:textId="77777777" w:rsidR="00C25B75" w:rsidRPr="005A6FE6" w:rsidRDefault="00C25B75" w:rsidP="00FB286E">
            <w:pPr>
              <w:pStyle w:val="TAC"/>
              <w:rPr>
                <w:rFonts w:eastAsia="Yu Mincho"/>
                <w:lang w:eastAsia="ja-JP"/>
              </w:rPr>
            </w:pPr>
            <w:r w:rsidRPr="005A6FE6">
              <w:rPr>
                <w:lang w:eastAsia="ja-JP"/>
              </w:rPr>
              <w:t>5, 12</w:t>
            </w:r>
          </w:p>
        </w:tc>
      </w:tr>
      <w:tr w:rsidR="00C25B75" w:rsidRPr="005A6FE6" w14:paraId="6B37607E"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53F2380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5C9A06"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8D891C"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7DD1C219"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73102B7F" w14:textId="77777777" w:rsidR="00C25B75" w:rsidRPr="005A6FE6" w:rsidRDefault="00C25B75" w:rsidP="00FB286E">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E618F10" w14:textId="77777777" w:rsidR="00C25B75" w:rsidRPr="005A6FE6" w:rsidRDefault="00C25B75" w:rsidP="00FB286E">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FBA3042" w14:textId="77777777" w:rsidR="00C25B75" w:rsidRPr="005A6FE6" w:rsidRDefault="00C25B75" w:rsidP="00FB286E">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4DA067A" w14:textId="77777777" w:rsidR="00C25B75" w:rsidRPr="005A6FE6" w:rsidRDefault="00C25B75" w:rsidP="00FB286E">
            <w:pPr>
              <w:pStyle w:val="TAC"/>
              <w:rPr>
                <w:rFonts w:eastAsia="Yu Mincho"/>
                <w:lang w:eastAsia="ja-JP"/>
              </w:rPr>
            </w:pPr>
            <w:r w:rsidRPr="005A6FE6">
              <w:rPr>
                <w:lang w:eastAsia="ja-JP"/>
              </w:rPr>
              <w:t>3</w:t>
            </w:r>
          </w:p>
        </w:tc>
      </w:tr>
      <w:tr w:rsidR="00C25B75" w:rsidRPr="005A6FE6" w14:paraId="046D2377"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67DAA73" w14:textId="77777777" w:rsidR="00C25B75" w:rsidRPr="005A6FE6" w:rsidRDefault="00C25B75" w:rsidP="00FB286E">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5E00CE2D" w14:textId="77777777" w:rsidR="00C25B75" w:rsidRPr="005A6FE6" w:rsidRDefault="00C25B75" w:rsidP="00FB286E">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FF26A5D" w14:textId="77777777" w:rsidR="00C25B75" w:rsidRPr="005A6FE6" w:rsidRDefault="00C25B75" w:rsidP="00FB286E">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71E75FB4"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44F6823" w14:textId="77777777" w:rsidR="00C25B75" w:rsidRPr="005A6FE6" w:rsidRDefault="00C25B75" w:rsidP="00FB286E">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055AE85A" w14:textId="77777777" w:rsidR="00C25B75" w:rsidRPr="005A6FE6" w:rsidRDefault="00C25B75" w:rsidP="00FB286E">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0B906BD0" w14:textId="77777777" w:rsidR="00C25B75" w:rsidRPr="005A6FE6" w:rsidRDefault="00C25B75" w:rsidP="00FB286E">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3E84B6FF" w14:textId="77777777" w:rsidR="00C25B75" w:rsidRPr="005A6FE6" w:rsidRDefault="00C25B75" w:rsidP="00FB286E">
            <w:pPr>
              <w:pStyle w:val="TAC"/>
              <w:rPr>
                <w:lang w:eastAsia="ja-JP"/>
              </w:rPr>
            </w:pPr>
            <w:r w:rsidRPr="005A6FE6">
              <w:rPr>
                <w:rFonts w:eastAsia="MS Mincho"/>
              </w:rPr>
              <w:t>5, 12</w:t>
            </w:r>
          </w:p>
        </w:tc>
      </w:tr>
      <w:tr w:rsidR="00C25B75" w:rsidRPr="005A6FE6" w14:paraId="188E17DD"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9F64300"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754EBD" w14:textId="77777777" w:rsidR="00C25B75" w:rsidRPr="005A6FE6" w:rsidRDefault="00C25B75" w:rsidP="00FB286E">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A5A662D" w14:textId="77777777" w:rsidR="00C25B75" w:rsidRPr="005A6FE6" w:rsidRDefault="00C25B75" w:rsidP="00FB286E">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590EAB0E"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2C528B5" w14:textId="77777777" w:rsidR="00C25B75" w:rsidRPr="005A6FE6" w:rsidRDefault="00C25B75" w:rsidP="00FB286E">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00B75B75" w14:textId="77777777" w:rsidR="00C25B75" w:rsidRPr="005A6FE6" w:rsidRDefault="00C25B75" w:rsidP="00FB286E">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153C57B8" w14:textId="77777777" w:rsidR="00C25B75" w:rsidRPr="005A6FE6" w:rsidRDefault="00C25B75" w:rsidP="00FB286E">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46FDFADF" w14:textId="77777777" w:rsidR="00C25B75" w:rsidRPr="005A6FE6" w:rsidRDefault="00C25B75" w:rsidP="00FB286E">
            <w:pPr>
              <w:pStyle w:val="TAC"/>
              <w:rPr>
                <w:lang w:eastAsia="ja-JP"/>
              </w:rPr>
            </w:pPr>
            <w:r w:rsidRPr="005A6FE6">
              <w:rPr>
                <w:rFonts w:eastAsia="MS Mincho"/>
              </w:rPr>
              <w:t>3, 12</w:t>
            </w:r>
          </w:p>
        </w:tc>
      </w:tr>
      <w:tr w:rsidR="00C25B75" w:rsidRPr="005A6FE6" w14:paraId="6234A870"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1E364929" w14:textId="77777777" w:rsidR="00C25B75" w:rsidRPr="005A6FE6" w:rsidRDefault="00C25B75" w:rsidP="00FB286E">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23A17580"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4256D8B" w14:textId="77777777" w:rsidR="00C25B75" w:rsidRPr="005A6FE6" w:rsidRDefault="00C25B75" w:rsidP="00FB286E">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AE83042"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89027C0" w14:textId="77777777" w:rsidR="00C25B75" w:rsidRPr="005A6FE6" w:rsidRDefault="00C25B75" w:rsidP="00FB286E">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3D51A713" w14:textId="77777777" w:rsidR="00C25B75" w:rsidRPr="005A6FE6" w:rsidRDefault="00C25B75" w:rsidP="00FB286E">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08351D5" w14:textId="77777777" w:rsidR="00C25B75" w:rsidRPr="005A6FE6" w:rsidRDefault="00C25B75" w:rsidP="00FB286E">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48E70842" w14:textId="77777777" w:rsidR="00C25B75" w:rsidRPr="005A6FE6" w:rsidRDefault="00C25B75" w:rsidP="00FB286E">
            <w:pPr>
              <w:pStyle w:val="TAC"/>
              <w:rPr>
                <w:lang w:eastAsia="ja-JP"/>
              </w:rPr>
            </w:pPr>
            <w:r w:rsidRPr="005A6FE6">
              <w:rPr>
                <w:lang w:eastAsia="ja-JP"/>
              </w:rPr>
              <w:t>5, 12</w:t>
            </w:r>
          </w:p>
        </w:tc>
      </w:tr>
      <w:tr w:rsidR="00C25B75" w:rsidRPr="005A6FE6" w14:paraId="6094AF6F"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192EBB8A"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30DD515C"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587010D"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7402645"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308D0AE"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43A4BBF" w14:textId="77777777" w:rsidR="00C25B75" w:rsidRPr="005A6FE6" w:rsidRDefault="00C25B75" w:rsidP="00FB286E">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5B78C27D" w14:textId="77777777" w:rsidR="00C25B75" w:rsidRPr="005A6FE6" w:rsidRDefault="00C25B75" w:rsidP="00FB286E">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42CA2906" w14:textId="77777777" w:rsidR="00C25B75" w:rsidRPr="005A6FE6" w:rsidRDefault="00C25B75" w:rsidP="00FB286E">
            <w:pPr>
              <w:pStyle w:val="TAC"/>
              <w:rPr>
                <w:lang w:eastAsia="ja-JP"/>
              </w:rPr>
            </w:pPr>
            <w:r w:rsidRPr="005A6FE6">
              <w:rPr>
                <w:lang w:eastAsia="zh-CN"/>
              </w:rPr>
              <w:t>3, 12</w:t>
            </w:r>
          </w:p>
        </w:tc>
      </w:tr>
      <w:tr w:rsidR="00C25B75" w:rsidRPr="005A6FE6" w14:paraId="04EABD54"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31B1083" w14:textId="77777777" w:rsidR="00C25B75" w:rsidRPr="005A6FE6" w:rsidRDefault="00C25B75" w:rsidP="00FB286E">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00554D9B"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8EE8E1" w14:textId="77777777" w:rsidR="00C25B75" w:rsidRPr="005A6FE6" w:rsidRDefault="00C25B75" w:rsidP="00FB286E">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C88FB11"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14C904" w14:textId="77777777" w:rsidR="00C25B75" w:rsidRPr="005A6FE6" w:rsidRDefault="00C25B75" w:rsidP="00FB286E">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E707272"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AE37101"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2731B4A" w14:textId="77777777" w:rsidR="00C25B75" w:rsidRPr="005A6FE6" w:rsidRDefault="00C25B75" w:rsidP="00FB286E">
            <w:pPr>
              <w:pStyle w:val="TAC"/>
              <w:rPr>
                <w:lang w:eastAsia="zh-CN"/>
              </w:rPr>
            </w:pPr>
          </w:p>
        </w:tc>
      </w:tr>
      <w:tr w:rsidR="00C25B75" w:rsidRPr="005A6FE6" w14:paraId="3A65DB33" w14:textId="77777777" w:rsidTr="00FB286E">
        <w:trPr>
          <w:trHeight w:val="187"/>
          <w:jc w:val="center"/>
        </w:trPr>
        <w:tc>
          <w:tcPr>
            <w:tcW w:w="1986" w:type="dxa"/>
            <w:tcBorders>
              <w:top w:val="nil"/>
              <w:left w:val="single" w:sz="4" w:space="0" w:color="auto"/>
              <w:bottom w:val="nil"/>
              <w:right w:val="single" w:sz="4" w:space="0" w:color="auto"/>
            </w:tcBorders>
          </w:tcPr>
          <w:p w14:paraId="3C6DF205"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EA6DA0"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C7BBA"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EA357EC"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70F246"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70B0C86" w14:textId="77777777" w:rsidR="00C25B75" w:rsidRPr="005A6FE6" w:rsidRDefault="00C25B75" w:rsidP="00FB286E">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DEC20C8" w14:textId="77777777" w:rsidR="00C25B75" w:rsidRPr="005A6FE6" w:rsidRDefault="00C25B75" w:rsidP="00FB286E">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6B28A05" w14:textId="77777777" w:rsidR="00C25B75" w:rsidRPr="005A6FE6" w:rsidRDefault="00C25B75" w:rsidP="00FB286E">
            <w:pPr>
              <w:pStyle w:val="TAC"/>
              <w:rPr>
                <w:lang w:eastAsia="zh-CN"/>
              </w:rPr>
            </w:pPr>
            <w:r w:rsidRPr="005A6FE6">
              <w:rPr>
                <w:lang w:eastAsia="ja-JP"/>
              </w:rPr>
              <w:t>3</w:t>
            </w:r>
          </w:p>
        </w:tc>
      </w:tr>
      <w:tr w:rsidR="00C25B75" w:rsidRPr="005A6FE6" w14:paraId="0D169471" w14:textId="77777777" w:rsidTr="00FB286E">
        <w:trPr>
          <w:trHeight w:val="187"/>
          <w:jc w:val="center"/>
        </w:trPr>
        <w:tc>
          <w:tcPr>
            <w:tcW w:w="1986" w:type="dxa"/>
            <w:tcBorders>
              <w:top w:val="nil"/>
              <w:left w:val="single" w:sz="4" w:space="0" w:color="auto"/>
              <w:bottom w:val="nil"/>
              <w:right w:val="single" w:sz="4" w:space="0" w:color="auto"/>
            </w:tcBorders>
          </w:tcPr>
          <w:p w14:paraId="7097174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640FBF"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BD0B65" w14:textId="77777777" w:rsidR="00C25B75" w:rsidRPr="005A6FE6" w:rsidRDefault="00C25B75" w:rsidP="00FB286E">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B6B0905"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445CAE0" w14:textId="77777777" w:rsidR="00C25B75" w:rsidRPr="005A6FE6" w:rsidRDefault="00C25B75" w:rsidP="00FB286E">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484C6D8"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4CD33A5"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F431F5A" w14:textId="77777777" w:rsidR="00C25B75" w:rsidRPr="005A6FE6" w:rsidRDefault="00C25B75" w:rsidP="00FB286E">
            <w:pPr>
              <w:pStyle w:val="TAC"/>
              <w:rPr>
                <w:lang w:eastAsia="zh-CN"/>
              </w:rPr>
            </w:pPr>
          </w:p>
        </w:tc>
      </w:tr>
      <w:tr w:rsidR="00C25B75" w:rsidRPr="005A6FE6" w14:paraId="2C705E8A"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649773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701DE0"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36F57D" w14:textId="77777777" w:rsidR="00C25B75" w:rsidRPr="005A6FE6" w:rsidRDefault="00C25B75" w:rsidP="00FB286E">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2749173"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CFCEF32" w14:textId="77777777" w:rsidR="00C25B75" w:rsidRPr="005A6FE6" w:rsidRDefault="00C25B75" w:rsidP="00FB286E">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E714C46"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B87DDB1"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5094FD" w14:textId="77777777" w:rsidR="00C25B75" w:rsidRPr="005A6FE6" w:rsidRDefault="00C25B75" w:rsidP="00FB286E">
            <w:pPr>
              <w:pStyle w:val="TAC"/>
              <w:rPr>
                <w:lang w:eastAsia="zh-CN"/>
              </w:rPr>
            </w:pPr>
          </w:p>
        </w:tc>
      </w:tr>
      <w:tr w:rsidR="00C25B75" w:rsidRPr="005A6FE6" w14:paraId="56D00A40"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DE7A98C" w14:textId="77777777" w:rsidR="00C25B75" w:rsidRPr="005A6FE6" w:rsidRDefault="00C25B75" w:rsidP="00FB286E">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6B6062C2"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B992E7" w14:textId="77777777" w:rsidR="00C25B75" w:rsidRPr="005A6FE6" w:rsidRDefault="00C25B75" w:rsidP="00FB286E">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9458D72"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C502D0D" w14:textId="77777777" w:rsidR="00C25B75" w:rsidRPr="005A6FE6" w:rsidRDefault="00C25B75" w:rsidP="00FB286E">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ADD0F01"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D959DEA"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FD7D9EC" w14:textId="77777777" w:rsidR="00C25B75" w:rsidRPr="005A6FE6" w:rsidRDefault="00C25B75" w:rsidP="00FB286E">
            <w:pPr>
              <w:pStyle w:val="TAC"/>
              <w:rPr>
                <w:lang w:eastAsia="zh-CN"/>
              </w:rPr>
            </w:pPr>
          </w:p>
        </w:tc>
      </w:tr>
      <w:tr w:rsidR="00C25B75" w:rsidRPr="005A6FE6" w14:paraId="442617FE" w14:textId="77777777" w:rsidTr="00FB286E">
        <w:trPr>
          <w:trHeight w:val="187"/>
          <w:jc w:val="center"/>
        </w:trPr>
        <w:tc>
          <w:tcPr>
            <w:tcW w:w="1986" w:type="dxa"/>
            <w:tcBorders>
              <w:top w:val="nil"/>
              <w:left w:val="single" w:sz="4" w:space="0" w:color="auto"/>
              <w:bottom w:val="nil"/>
              <w:right w:val="single" w:sz="4" w:space="0" w:color="auto"/>
            </w:tcBorders>
          </w:tcPr>
          <w:p w14:paraId="0626191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9D20AE"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FB9C2F"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BA3A359"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BE52F1"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380B793" w14:textId="77777777" w:rsidR="00C25B75" w:rsidRPr="005A6FE6" w:rsidRDefault="00C25B75" w:rsidP="00FB286E">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C0F5BF1" w14:textId="77777777" w:rsidR="00C25B75" w:rsidRPr="005A6FE6" w:rsidRDefault="00C25B75" w:rsidP="00FB286E">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44708B6" w14:textId="77777777" w:rsidR="00C25B75" w:rsidRPr="005A6FE6" w:rsidRDefault="00C25B75" w:rsidP="00FB286E">
            <w:pPr>
              <w:pStyle w:val="TAC"/>
              <w:rPr>
                <w:lang w:eastAsia="zh-CN"/>
              </w:rPr>
            </w:pPr>
            <w:r w:rsidRPr="005A6FE6">
              <w:rPr>
                <w:lang w:eastAsia="ja-JP"/>
              </w:rPr>
              <w:t>3</w:t>
            </w:r>
          </w:p>
        </w:tc>
      </w:tr>
      <w:tr w:rsidR="00C25B75" w:rsidRPr="005A6FE6" w14:paraId="5F735CC8" w14:textId="77777777" w:rsidTr="00FB286E">
        <w:trPr>
          <w:trHeight w:val="187"/>
          <w:jc w:val="center"/>
        </w:trPr>
        <w:tc>
          <w:tcPr>
            <w:tcW w:w="1986" w:type="dxa"/>
            <w:tcBorders>
              <w:top w:val="nil"/>
              <w:left w:val="single" w:sz="4" w:space="0" w:color="auto"/>
              <w:bottom w:val="nil"/>
              <w:right w:val="single" w:sz="4" w:space="0" w:color="auto"/>
            </w:tcBorders>
          </w:tcPr>
          <w:p w14:paraId="0473380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3831D7"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DCD6C7" w14:textId="77777777" w:rsidR="00C25B75" w:rsidRPr="005A6FE6" w:rsidRDefault="00C25B75" w:rsidP="00FB286E">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C2869B0"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56B2CCE" w14:textId="77777777" w:rsidR="00C25B75" w:rsidRPr="005A6FE6" w:rsidRDefault="00C25B75" w:rsidP="00FB286E">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BA28039"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41DFD0D"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D819665" w14:textId="77777777" w:rsidR="00C25B75" w:rsidRPr="005A6FE6" w:rsidRDefault="00C25B75" w:rsidP="00FB286E">
            <w:pPr>
              <w:pStyle w:val="TAC"/>
              <w:rPr>
                <w:lang w:eastAsia="zh-CN"/>
              </w:rPr>
            </w:pPr>
          </w:p>
        </w:tc>
      </w:tr>
      <w:tr w:rsidR="00C25B75" w:rsidRPr="005A6FE6" w14:paraId="3040B04A"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7BB586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3BF311"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E87FC2" w14:textId="77777777" w:rsidR="00C25B75" w:rsidRPr="005A6FE6" w:rsidRDefault="00C25B75" w:rsidP="00FB286E">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17A123E"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31A830F" w14:textId="77777777" w:rsidR="00C25B75" w:rsidRPr="005A6FE6" w:rsidRDefault="00C25B75" w:rsidP="00FB286E">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B228234"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5EA0816"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45364B" w14:textId="77777777" w:rsidR="00C25B75" w:rsidRPr="005A6FE6" w:rsidRDefault="00C25B75" w:rsidP="00FB286E">
            <w:pPr>
              <w:pStyle w:val="TAC"/>
              <w:rPr>
                <w:lang w:eastAsia="zh-CN"/>
              </w:rPr>
            </w:pPr>
          </w:p>
        </w:tc>
      </w:tr>
      <w:tr w:rsidR="00C25B75" w:rsidRPr="005A6FE6" w14:paraId="30BAB1F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CB7E6F1" w14:textId="77777777" w:rsidR="00C25B75" w:rsidRPr="005A6FE6" w:rsidRDefault="00C25B75" w:rsidP="00FB286E">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76238024"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AF7E80D" w14:textId="77777777" w:rsidR="00C25B75" w:rsidRPr="005A6FE6" w:rsidRDefault="00C25B75" w:rsidP="00FB286E">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38E280C"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FA3085D" w14:textId="77777777" w:rsidR="00C25B75" w:rsidRPr="005A6FE6" w:rsidRDefault="00C25B75" w:rsidP="00FB286E">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4C848D82"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4359723"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6F3C432" w14:textId="77777777" w:rsidR="00C25B75" w:rsidRPr="005A6FE6" w:rsidRDefault="00C25B75" w:rsidP="00FB286E">
            <w:pPr>
              <w:pStyle w:val="TAC"/>
              <w:rPr>
                <w:lang w:eastAsia="zh-CN"/>
              </w:rPr>
            </w:pPr>
          </w:p>
        </w:tc>
      </w:tr>
      <w:tr w:rsidR="00C25B75" w:rsidRPr="005A6FE6" w14:paraId="77AA6520" w14:textId="77777777" w:rsidTr="00FB286E">
        <w:trPr>
          <w:trHeight w:val="187"/>
          <w:jc w:val="center"/>
        </w:trPr>
        <w:tc>
          <w:tcPr>
            <w:tcW w:w="1986" w:type="dxa"/>
            <w:tcBorders>
              <w:top w:val="nil"/>
              <w:left w:val="single" w:sz="4" w:space="0" w:color="auto"/>
              <w:bottom w:val="nil"/>
              <w:right w:val="single" w:sz="4" w:space="0" w:color="auto"/>
            </w:tcBorders>
          </w:tcPr>
          <w:p w14:paraId="054B327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DBED3A"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28966D"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01F8A99"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514CF7F"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A69210A" w14:textId="77777777" w:rsidR="00C25B75" w:rsidRPr="005A6FE6" w:rsidRDefault="00C25B75" w:rsidP="00FB286E">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E2557AC" w14:textId="77777777" w:rsidR="00C25B75" w:rsidRPr="005A6FE6" w:rsidRDefault="00C25B75" w:rsidP="00FB286E">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9A12F8F" w14:textId="77777777" w:rsidR="00C25B75" w:rsidRPr="005A6FE6" w:rsidRDefault="00C25B75" w:rsidP="00FB286E">
            <w:pPr>
              <w:pStyle w:val="TAC"/>
              <w:rPr>
                <w:lang w:eastAsia="zh-CN"/>
              </w:rPr>
            </w:pPr>
            <w:r w:rsidRPr="005A6FE6">
              <w:rPr>
                <w:lang w:eastAsia="ja-JP"/>
              </w:rPr>
              <w:t>3</w:t>
            </w:r>
          </w:p>
        </w:tc>
      </w:tr>
      <w:tr w:rsidR="00C25B75" w:rsidRPr="005A6FE6" w14:paraId="0EDED2FE" w14:textId="77777777" w:rsidTr="00FB286E">
        <w:trPr>
          <w:trHeight w:val="187"/>
          <w:jc w:val="center"/>
        </w:trPr>
        <w:tc>
          <w:tcPr>
            <w:tcW w:w="1986" w:type="dxa"/>
            <w:tcBorders>
              <w:top w:val="nil"/>
              <w:left w:val="single" w:sz="4" w:space="0" w:color="auto"/>
              <w:bottom w:val="nil"/>
              <w:right w:val="single" w:sz="4" w:space="0" w:color="auto"/>
            </w:tcBorders>
          </w:tcPr>
          <w:p w14:paraId="5EF67735"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480C63"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100D87" w14:textId="77777777" w:rsidR="00C25B75" w:rsidRPr="005A6FE6" w:rsidRDefault="00C25B75" w:rsidP="00FB286E">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DE3CC89"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72A6B1A" w14:textId="77777777" w:rsidR="00C25B75" w:rsidRPr="005A6FE6" w:rsidRDefault="00C25B75" w:rsidP="00FB286E">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15B9B4A"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2612D5D"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5162D91" w14:textId="77777777" w:rsidR="00C25B75" w:rsidRPr="005A6FE6" w:rsidRDefault="00C25B75" w:rsidP="00FB286E">
            <w:pPr>
              <w:pStyle w:val="TAC"/>
              <w:rPr>
                <w:lang w:eastAsia="zh-CN"/>
              </w:rPr>
            </w:pPr>
          </w:p>
        </w:tc>
      </w:tr>
      <w:tr w:rsidR="00C25B75" w:rsidRPr="005A6FE6" w14:paraId="73B9EDE8"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1551206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4551038"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5C1766" w14:textId="77777777" w:rsidR="00C25B75" w:rsidRPr="005A6FE6" w:rsidRDefault="00C25B75" w:rsidP="00FB286E">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DFA82D7"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7A4354" w14:textId="77777777" w:rsidR="00C25B75" w:rsidRPr="005A6FE6" w:rsidRDefault="00C25B75" w:rsidP="00FB286E">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375C376"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7D84674"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F13C002" w14:textId="77777777" w:rsidR="00C25B75" w:rsidRPr="005A6FE6" w:rsidRDefault="00C25B75" w:rsidP="00FB286E">
            <w:pPr>
              <w:pStyle w:val="TAC"/>
              <w:rPr>
                <w:lang w:eastAsia="zh-CN"/>
              </w:rPr>
            </w:pPr>
          </w:p>
        </w:tc>
      </w:tr>
      <w:tr w:rsidR="00C25B75" w:rsidRPr="005A6FE6" w14:paraId="6F8CFF4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EE8CDAD" w14:textId="77777777" w:rsidR="00C25B75" w:rsidRPr="005A6FE6" w:rsidRDefault="00C25B75" w:rsidP="00FB286E">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04272B03"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DA9B84D" w14:textId="77777777" w:rsidR="00C25B75" w:rsidRPr="005A6FE6" w:rsidRDefault="00C25B75" w:rsidP="00FB286E">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2310543E" w14:textId="77777777" w:rsidR="00C25B75" w:rsidRPr="005A6FE6" w:rsidRDefault="00C25B75" w:rsidP="00FB286E">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47C8226" w14:textId="77777777" w:rsidR="00C25B75" w:rsidRPr="005A6FE6" w:rsidRDefault="00C25B75" w:rsidP="00FB286E">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799CB69" w14:textId="77777777" w:rsidR="00C25B75" w:rsidRPr="005A6FE6" w:rsidRDefault="00C25B75" w:rsidP="00FB286E">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21D72A7" w14:textId="77777777" w:rsidR="00C25B75" w:rsidRPr="005A6FE6" w:rsidRDefault="00C25B75" w:rsidP="00FB286E">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EC46615"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0F542B6A" w14:textId="77777777" w:rsidTr="00FB286E">
        <w:trPr>
          <w:trHeight w:val="187"/>
          <w:jc w:val="center"/>
        </w:trPr>
        <w:tc>
          <w:tcPr>
            <w:tcW w:w="1986" w:type="dxa"/>
            <w:tcBorders>
              <w:top w:val="nil"/>
              <w:left w:val="single" w:sz="4" w:space="0" w:color="auto"/>
              <w:bottom w:val="nil"/>
              <w:right w:val="single" w:sz="4" w:space="0" w:color="auto"/>
            </w:tcBorders>
          </w:tcPr>
          <w:p w14:paraId="0F2B3EB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118AD6"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07E87F" w14:textId="77777777" w:rsidR="00C25B75" w:rsidRPr="005A6FE6" w:rsidRDefault="00C25B75" w:rsidP="00FB286E">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76EFED2" w14:textId="77777777" w:rsidR="00C25B75" w:rsidRPr="005A6FE6" w:rsidRDefault="00C25B75" w:rsidP="00FB286E">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83277FC" w14:textId="77777777" w:rsidR="00C25B75" w:rsidRPr="005A6FE6" w:rsidRDefault="00C25B75" w:rsidP="00FB286E">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7331DEA4" w14:textId="77777777" w:rsidR="00C25B75" w:rsidRPr="005A6FE6" w:rsidRDefault="00C25B75" w:rsidP="00FB286E">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B3724E0" w14:textId="77777777" w:rsidR="00C25B75" w:rsidRPr="005A6FE6" w:rsidRDefault="00C25B75" w:rsidP="00FB286E">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6D8E8368"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74DA343D"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2B12341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64FAC5"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F53C0B" w14:textId="77777777" w:rsidR="00C25B75" w:rsidRPr="005A6FE6" w:rsidRDefault="00C25B75" w:rsidP="00FB286E">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3B0D622A" w14:textId="77777777" w:rsidR="00C25B75" w:rsidRPr="005A6FE6" w:rsidRDefault="00C25B75" w:rsidP="00FB286E">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B7BBBE1" w14:textId="77777777" w:rsidR="00C25B75" w:rsidRPr="005A6FE6" w:rsidRDefault="00C25B75" w:rsidP="00FB286E">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24E35951" w14:textId="77777777" w:rsidR="00C25B75" w:rsidRPr="005A6FE6" w:rsidRDefault="00C25B75" w:rsidP="00FB286E">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0E64334" w14:textId="77777777" w:rsidR="00C25B75" w:rsidRPr="005A6FE6" w:rsidRDefault="00C25B75" w:rsidP="00FB286E">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5CAD065E"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48728639"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212FE2B" w14:textId="77777777" w:rsidR="00C25B75" w:rsidRPr="005A6FE6" w:rsidRDefault="00C25B75" w:rsidP="00FB286E">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5DADBB1E" w14:textId="77777777" w:rsidR="00C25B75" w:rsidRPr="005A6FE6" w:rsidRDefault="00C25B75" w:rsidP="00FB286E">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F065B5" w14:textId="77777777" w:rsidR="00C25B75" w:rsidRPr="005A6FE6" w:rsidRDefault="00C25B75" w:rsidP="00FB286E">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5D7ABB9A"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87BDDAF" w14:textId="77777777" w:rsidR="00C25B75" w:rsidRPr="005A6FE6" w:rsidRDefault="00C25B75" w:rsidP="00FB286E">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52F45B23" w14:textId="77777777" w:rsidR="00C25B75" w:rsidRPr="005A6FE6" w:rsidRDefault="00C25B75" w:rsidP="00FB286E">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03594262" w14:textId="77777777" w:rsidR="00C25B75" w:rsidRPr="005A6FE6" w:rsidRDefault="00C25B75" w:rsidP="00FB286E">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125455F6" w14:textId="77777777" w:rsidR="00C25B75" w:rsidRPr="005A6FE6" w:rsidRDefault="00C25B75" w:rsidP="00FB286E">
            <w:pPr>
              <w:pStyle w:val="TAC"/>
            </w:pPr>
            <w:r w:rsidRPr="005A6FE6">
              <w:rPr>
                <w:lang w:eastAsia="zh-CN"/>
              </w:rPr>
              <w:t>3</w:t>
            </w:r>
          </w:p>
        </w:tc>
      </w:tr>
      <w:tr w:rsidR="00C25B75" w:rsidRPr="005A6FE6" w14:paraId="747E2C9C"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C9419F6" w14:textId="77777777" w:rsidR="00C25B75" w:rsidRPr="005A6FE6" w:rsidRDefault="00C25B75" w:rsidP="00FB286E">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08B4E9BB"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F776C0C" w14:textId="77777777" w:rsidR="00C25B75" w:rsidRPr="005A6FE6" w:rsidRDefault="00C25B75" w:rsidP="00FB286E">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4378DC47"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EA77A6B" w14:textId="77777777" w:rsidR="00C25B75" w:rsidRPr="005A6FE6" w:rsidRDefault="00C25B75" w:rsidP="00FB286E">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4A10208E"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67BDBE93"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7545092E" w14:textId="77777777" w:rsidR="00C25B75" w:rsidRPr="005A6FE6" w:rsidRDefault="00C25B75" w:rsidP="00FB286E">
            <w:pPr>
              <w:pStyle w:val="TAC"/>
              <w:rPr>
                <w:lang w:eastAsia="zh-CN"/>
              </w:rPr>
            </w:pPr>
            <w:r w:rsidRPr="005A6FE6">
              <w:t>5</w:t>
            </w:r>
          </w:p>
        </w:tc>
      </w:tr>
      <w:tr w:rsidR="00C25B75" w:rsidRPr="005A6FE6" w14:paraId="02212CD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2782431A"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54FB9C"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6456E3C" w14:textId="77777777" w:rsidR="00C25B75" w:rsidRPr="005A6FE6" w:rsidRDefault="00C25B75" w:rsidP="00FB286E">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00A2B01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C4B2AD6" w14:textId="77777777" w:rsidR="00C25B75" w:rsidRPr="005A6FE6" w:rsidRDefault="00C25B75" w:rsidP="00FB286E">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AB75FEF"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17E83383"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420CDA58" w14:textId="77777777" w:rsidR="00C25B75" w:rsidRPr="005A6FE6" w:rsidRDefault="00C25B75" w:rsidP="00FB286E">
            <w:pPr>
              <w:pStyle w:val="TAC"/>
              <w:rPr>
                <w:lang w:eastAsia="zh-CN"/>
              </w:rPr>
            </w:pPr>
            <w:r w:rsidRPr="005A6FE6">
              <w:t>5</w:t>
            </w:r>
          </w:p>
        </w:tc>
      </w:tr>
      <w:tr w:rsidR="00C25B75" w:rsidRPr="005A6FE6" w14:paraId="0E2B2117"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DC15FBC" w14:textId="77777777" w:rsidR="00C25B75" w:rsidRPr="005A6FE6" w:rsidRDefault="00C25B75" w:rsidP="00FB286E">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0E829B46"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38B8D18" w14:textId="77777777" w:rsidR="00C25B75" w:rsidRPr="005A6FE6" w:rsidRDefault="00C25B75" w:rsidP="00FB286E">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BB0A231"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4B0ECA" w14:textId="77777777" w:rsidR="00C25B75" w:rsidRPr="005A6FE6" w:rsidRDefault="00C25B75" w:rsidP="00FB286E">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34831ED2"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542240D"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756DBE51" w14:textId="77777777" w:rsidR="00C25B75" w:rsidRPr="005A6FE6" w:rsidRDefault="00C25B75" w:rsidP="00FB286E">
            <w:pPr>
              <w:pStyle w:val="TAC"/>
              <w:rPr>
                <w:lang w:eastAsia="zh-CN"/>
              </w:rPr>
            </w:pPr>
            <w:r w:rsidRPr="005A6FE6">
              <w:t>5</w:t>
            </w:r>
          </w:p>
        </w:tc>
      </w:tr>
      <w:tr w:rsidR="00C25B75" w:rsidRPr="005A6FE6" w14:paraId="7E765ACB"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27A125F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3AD19E"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7888686" w14:textId="77777777" w:rsidR="00C25B75" w:rsidRPr="005A6FE6" w:rsidRDefault="00C25B75" w:rsidP="00FB286E">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3B9D7A5A"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36BA6F7" w14:textId="77777777" w:rsidR="00C25B75" w:rsidRPr="005A6FE6" w:rsidRDefault="00C25B75" w:rsidP="00FB286E">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73F10428"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003955BE"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329AFA05" w14:textId="77777777" w:rsidR="00C25B75" w:rsidRPr="005A6FE6" w:rsidRDefault="00C25B75" w:rsidP="00FB286E">
            <w:pPr>
              <w:pStyle w:val="TAC"/>
              <w:rPr>
                <w:lang w:eastAsia="zh-CN"/>
              </w:rPr>
            </w:pPr>
            <w:r w:rsidRPr="005A6FE6">
              <w:t>5</w:t>
            </w:r>
          </w:p>
        </w:tc>
      </w:tr>
      <w:tr w:rsidR="00C25B75" w:rsidRPr="005A6FE6" w14:paraId="10A1F4D9"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1D862931" w14:textId="77777777" w:rsidR="00C25B75" w:rsidRPr="005A6FE6" w:rsidRDefault="00C25B75" w:rsidP="00FB286E">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3EE6F1A0" w14:textId="77777777" w:rsidR="00C25B75" w:rsidRPr="005A6FE6" w:rsidRDefault="00C25B75" w:rsidP="00FB286E">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3CD06323" w14:textId="77777777" w:rsidR="00C25B75" w:rsidRPr="005A6FE6" w:rsidRDefault="00C25B75" w:rsidP="00FB286E">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217811A7" w14:textId="77777777" w:rsidR="00C25B75" w:rsidRPr="005A6FE6" w:rsidRDefault="00C25B75" w:rsidP="00FB286E">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64A08A4" w14:textId="77777777" w:rsidR="00C25B75" w:rsidRPr="005A6FE6" w:rsidRDefault="00C25B75" w:rsidP="00FB286E">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313A2E4E" w14:textId="77777777" w:rsidR="00C25B75" w:rsidRPr="005A6FE6" w:rsidRDefault="00C25B75" w:rsidP="00FB286E">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200F3F0E" w14:textId="77777777" w:rsidR="00C25B75" w:rsidRPr="005A6FE6" w:rsidRDefault="00C25B75" w:rsidP="00FB286E">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03F2B1F7" w14:textId="77777777" w:rsidR="00C25B75" w:rsidRPr="005A6FE6" w:rsidRDefault="00C25B75" w:rsidP="00FB286E">
            <w:pPr>
              <w:pStyle w:val="TAC"/>
              <w:rPr>
                <w:lang w:eastAsia="zh-CN"/>
              </w:rPr>
            </w:pPr>
            <w:r w:rsidRPr="005A6FE6">
              <w:rPr>
                <w:color w:val="000000"/>
              </w:rPr>
              <w:t>5</w:t>
            </w:r>
          </w:p>
        </w:tc>
      </w:tr>
      <w:tr w:rsidR="00C25B75" w:rsidRPr="005A6FE6" w14:paraId="6BBE1D18" w14:textId="77777777" w:rsidTr="00FB286E">
        <w:trPr>
          <w:trHeight w:val="187"/>
          <w:jc w:val="center"/>
        </w:trPr>
        <w:tc>
          <w:tcPr>
            <w:tcW w:w="1986" w:type="dxa"/>
            <w:tcBorders>
              <w:top w:val="nil"/>
              <w:left w:val="single" w:sz="4" w:space="0" w:color="auto"/>
              <w:bottom w:val="nil"/>
              <w:right w:val="single" w:sz="4" w:space="0" w:color="auto"/>
            </w:tcBorders>
          </w:tcPr>
          <w:p w14:paraId="303AF170"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4D2FE6" w14:textId="77777777" w:rsidR="00C25B75" w:rsidRPr="005A6FE6" w:rsidRDefault="00C25B75" w:rsidP="00FB286E">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0C337F12" w14:textId="77777777" w:rsidR="00C25B75" w:rsidRPr="005A6FE6" w:rsidRDefault="00C25B75" w:rsidP="00FB286E">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2E9E9A53" w14:textId="77777777" w:rsidR="00C25B75" w:rsidRPr="005A6FE6" w:rsidRDefault="00C25B75" w:rsidP="00FB286E">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5933241" w14:textId="77777777" w:rsidR="00C25B75" w:rsidRPr="005A6FE6" w:rsidRDefault="00C25B75" w:rsidP="00FB286E">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4AFBA1C2" w14:textId="77777777" w:rsidR="00C25B75" w:rsidRPr="005A6FE6" w:rsidRDefault="00C25B75" w:rsidP="00FB286E">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32796785" w14:textId="77777777" w:rsidR="00C25B75" w:rsidRPr="005A6FE6" w:rsidRDefault="00C25B75" w:rsidP="00FB286E">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76851D33" w14:textId="77777777" w:rsidR="00C25B75" w:rsidRPr="005A6FE6" w:rsidRDefault="00C25B75" w:rsidP="00FB286E">
            <w:pPr>
              <w:pStyle w:val="TAC"/>
              <w:rPr>
                <w:lang w:eastAsia="zh-CN"/>
              </w:rPr>
            </w:pPr>
            <w:r w:rsidRPr="005A6FE6">
              <w:rPr>
                <w:color w:val="000000"/>
              </w:rPr>
              <w:t>5</w:t>
            </w:r>
          </w:p>
        </w:tc>
      </w:tr>
      <w:tr w:rsidR="00C25B75" w:rsidRPr="005A6FE6" w14:paraId="29B700B1" w14:textId="77777777" w:rsidTr="00FB286E">
        <w:trPr>
          <w:trHeight w:val="187"/>
          <w:jc w:val="center"/>
        </w:trPr>
        <w:tc>
          <w:tcPr>
            <w:tcW w:w="1986" w:type="dxa"/>
            <w:tcBorders>
              <w:top w:val="nil"/>
              <w:left w:val="single" w:sz="4" w:space="0" w:color="auto"/>
              <w:bottom w:val="nil"/>
              <w:right w:val="single" w:sz="4" w:space="0" w:color="auto"/>
            </w:tcBorders>
          </w:tcPr>
          <w:p w14:paraId="776F0D63"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618FEA" w14:textId="77777777" w:rsidR="00C25B75" w:rsidRPr="005A6FE6" w:rsidRDefault="00C25B75" w:rsidP="00FB286E">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DAF514" w14:textId="77777777" w:rsidR="00C25B75" w:rsidRPr="005A6FE6" w:rsidRDefault="00C25B75" w:rsidP="00FB286E">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9F8B77C" w14:textId="77777777" w:rsidR="00C25B75" w:rsidRPr="005A6FE6" w:rsidRDefault="00C25B75" w:rsidP="00FB286E">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5A40B3C" w14:textId="77777777" w:rsidR="00C25B75" w:rsidRPr="005A6FE6" w:rsidRDefault="00C25B75" w:rsidP="00FB286E">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014FA197" w14:textId="77777777" w:rsidR="00C25B75" w:rsidRPr="005A6FE6" w:rsidRDefault="00C25B75" w:rsidP="00FB286E">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6F6D873" w14:textId="77777777" w:rsidR="00C25B75" w:rsidRPr="005A6FE6" w:rsidRDefault="00C25B75" w:rsidP="00FB286E">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6DA8F45"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105FF5AC" w14:textId="77777777" w:rsidTr="00FB286E">
        <w:trPr>
          <w:trHeight w:val="187"/>
          <w:jc w:val="center"/>
        </w:trPr>
        <w:tc>
          <w:tcPr>
            <w:tcW w:w="1986" w:type="dxa"/>
            <w:tcBorders>
              <w:top w:val="nil"/>
              <w:left w:val="single" w:sz="4" w:space="0" w:color="auto"/>
              <w:bottom w:val="nil"/>
              <w:right w:val="single" w:sz="4" w:space="0" w:color="auto"/>
            </w:tcBorders>
          </w:tcPr>
          <w:p w14:paraId="6CA249BC"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39D6C" w14:textId="77777777" w:rsidR="00C25B75" w:rsidRPr="005A6FE6" w:rsidRDefault="00C25B75" w:rsidP="00FB286E">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EAEFE8" w14:textId="77777777" w:rsidR="00C25B75" w:rsidRPr="005A6FE6" w:rsidRDefault="00C25B75" w:rsidP="00FB286E">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64026F8B" w14:textId="77777777" w:rsidR="00C25B75" w:rsidRPr="005A6FE6" w:rsidRDefault="00C25B75" w:rsidP="00FB286E">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C7E26A6" w14:textId="77777777" w:rsidR="00C25B75" w:rsidRPr="005A6FE6" w:rsidRDefault="00C25B75" w:rsidP="00FB286E">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E9D9183" w14:textId="77777777" w:rsidR="00C25B75" w:rsidRPr="005A6FE6" w:rsidRDefault="00C25B75" w:rsidP="00FB286E">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1DE414F3" w14:textId="77777777" w:rsidR="00C25B75" w:rsidRPr="005A6FE6" w:rsidRDefault="00C25B75" w:rsidP="00FB286E">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2047742"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24033621"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C608107"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42D691" w14:textId="77777777" w:rsidR="00C25B75" w:rsidRPr="005A6FE6" w:rsidRDefault="00C25B75" w:rsidP="00FB286E">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2E372A" w14:textId="77777777" w:rsidR="00C25B75" w:rsidRPr="005A6FE6" w:rsidRDefault="00C25B75" w:rsidP="00FB286E">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200732D5" w14:textId="77777777" w:rsidR="00C25B75" w:rsidRPr="005A6FE6" w:rsidRDefault="00C25B75" w:rsidP="00FB286E">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F35D07F" w14:textId="77777777" w:rsidR="00C25B75" w:rsidRPr="005A6FE6" w:rsidRDefault="00C25B75" w:rsidP="00FB286E">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E8C7E0A" w14:textId="77777777" w:rsidR="00C25B75" w:rsidRPr="005A6FE6" w:rsidRDefault="00C25B75" w:rsidP="00FB286E">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ECC20AC" w14:textId="77777777" w:rsidR="00C25B75" w:rsidRPr="005A6FE6" w:rsidRDefault="00C25B75" w:rsidP="00FB286E">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080E3490"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2037263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A406436" w14:textId="77777777" w:rsidR="00C25B75" w:rsidRPr="005A6FE6" w:rsidRDefault="00C25B75" w:rsidP="00FB286E">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03512564"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142287" w14:textId="77777777" w:rsidR="00C25B75" w:rsidRPr="005A6FE6" w:rsidRDefault="00C25B75" w:rsidP="00FB286E">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2E7D6D89"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CDFFF1B" w14:textId="77777777" w:rsidR="00C25B75" w:rsidRPr="005A6FE6" w:rsidRDefault="00C25B75" w:rsidP="00FB286E">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584A7C95"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C9A4ECC"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06CDCCD1" w14:textId="77777777" w:rsidR="00C25B75" w:rsidRPr="005A6FE6" w:rsidRDefault="00C25B75" w:rsidP="00FB286E">
            <w:pPr>
              <w:pStyle w:val="TAC"/>
              <w:rPr>
                <w:lang w:eastAsia="zh-CN"/>
              </w:rPr>
            </w:pPr>
            <w:r w:rsidRPr="005A6FE6">
              <w:t>5</w:t>
            </w:r>
          </w:p>
        </w:tc>
      </w:tr>
      <w:tr w:rsidR="00C25B75" w:rsidRPr="005A6FE6" w14:paraId="0293AA8E"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EC135CF"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3A4ABF"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85267AA" w14:textId="77777777" w:rsidR="00C25B75" w:rsidRPr="005A6FE6" w:rsidRDefault="00C25B75" w:rsidP="00FB286E">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4C5FBC46"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C6A944" w14:textId="77777777" w:rsidR="00C25B75" w:rsidRPr="005A6FE6" w:rsidRDefault="00C25B75" w:rsidP="00FB286E">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53585564"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ED0C64D"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A54642C" w14:textId="77777777" w:rsidR="00C25B75" w:rsidRPr="005A6FE6" w:rsidRDefault="00C25B75" w:rsidP="00FB286E">
            <w:pPr>
              <w:pStyle w:val="TAC"/>
              <w:rPr>
                <w:lang w:eastAsia="zh-CN"/>
              </w:rPr>
            </w:pPr>
            <w:r w:rsidRPr="005A6FE6">
              <w:t>5</w:t>
            </w:r>
          </w:p>
        </w:tc>
      </w:tr>
      <w:tr w:rsidR="00C25B75" w:rsidRPr="005A6FE6" w14:paraId="2467E71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7602B065" w14:textId="77777777" w:rsidR="00C25B75" w:rsidRPr="005A6FE6" w:rsidRDefault="00C25B75" w:rsidP="00FB286E">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60361657" w14:textId="77777777" w:rsidR="00C25B75" w:rsidRPr="005A6FE6" w:rsidRDefault="00C25B75" w:rsidP="00FB286E">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603FDEC" w14:textId="77777777" w:rsidR="00C25B75" w:rsidRPr="005A6FE6" w:rsidRDefault="00C25B75" w:rsidP="00FB286E">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3230F2F1"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AE4E7D6" w14:textId="77777777" w:rsidR="00C25B75" w:rsidRPr="005A6FE6" w:rsidRDefault="00C25B75" w:rsidP="00FB286E">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5A9EBFE0" w14:textId="77777777" w:rsidR="00C25B75" w:rsidRPr="005A6FE6" w:rsidRDefault="00C25B75" w:rsidP="00FB286E">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1733EAFD" w14:textId="77777777" w:rsidR="00C25B75" w:rsidRPr="005A6FE6" w:rsidRDefault="00C25B75" w:rsidP="00FB286E">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3DCAB3FE" w14:textId="77777777" w:rsidR="00C25B75" w:rsidRPr="005A6FE6" w:rsidRDefault="00C25B75" w:rsidP="00FB286E">
            <w:pPr>
              <w:pStyle w:val="TAC"/>
            </w:pPr>
            <w:r w:rsidRPr="005A6FE6">
              <w:t>5</w:t>
            </w:r>
          </w:p>
        </w:tc>
      </w:tr>
      <w:tr w:rsidR="00C25B75" w:rsidRPr="005A6FE6" w14:paraId="0DFA4022"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118888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3AD84B" w14:textId="77777777" w:rsidR="00C25B75" w:rsidRPr="005A6FE6" w:rsidRDefault="00C25B75" w:rsidP="00FB286E">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D889E00" w14:textId="77777777" w:rsidR="00C25B75" w:rsidRPr="005A6FE6" w:rsidRDefault="00C25B75" w:rsidP="00FB286E">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D2216E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D67364" w14:textId="77777777" w:rsidR="00C25B75" w:rsidRPr="005A6FE6" w:rsidRDefault="00C25B75" w:rsidP="00FB286E">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1158F62" w14:textId="77777777" w:rsidR="00C25B75" w:rsidRPr="005A6FE6" w:rsidRDefault="00C25B75" w:rsidP="00FB286E">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532A6417" w14:textId="77777777" w:rsidR="00C25B75" w:rsidRPr="005A6FE6" w:rsidRDefault="00C25B75" w:rsidP="00FB286E">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1C4E96C2" w14:textId="77777777" w:rsidR="00C25B75" w:rsidRPr="005A6FE6" w:rsidRDefault="00C25B75" w:rsidP="00FB286E">
            <w:pPr>
              <w:pStyle w:val="TAC"/>
            </w:pPr>
            <w:r w:rsidRPr="005A6FE6">
              <w:t>5</w:t>
            </w:r>
          </w:p>
        </w:tc>
      </w:tr>
      <w:tr w:rsidR="00C25B75" w:rsidRPr="005A6FE6" w14:paraId="2B5CA692"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547B1FE8" w14:textId="77777777" w:rsidR="00C25B75" w:rsidRPr="005A6FE6" w:rsidRDefault="00C25B75" w:rsidP="00FB286E">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1283F308" w14:textId="77777777" w:rsidR="00C25B75" w:rsidRPr="005A6FE6" w:rsidRDefault="00C25B75" w:rsidP="00FB286E">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6B0F3506"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41720D15"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4F6CB9AB"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191BA333" w14:textId="77777777" w:rsidR="00C25B75" w:rsidRPr="005A6FE6" w:rsidRDefault="00C25B75" w:rsidP="00FB286E">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4509958" w14:textId="77777777" w:rsidR="00C25B75" w:rsidRPr="005A6FE6" w:rsidRDefault="00C25B75" w:rsidP="00FB286E">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33179930" w14:textId="77777777" w:rsidR="00C25B75" w:rsidRPr="005A6FE6" w:rsidRDefault="00C25B75" w:rsidP="00FB286E">
            <w:pPr>
              <w:pStyle w:val="TAC"/>
              <w:rPr>
                <w:color w:val="0D0D0D" w:themeColor="text1" w:themeTint="F2"/>
                <w:lang w:eastAsia="zh-CN"/>
              </w:rPr>
            </w:pPr>
            <w:r w:rsidRPr="005A6FE6">
              <w:rPr>
                <w:color w:val="0D0D0D" w:themeColor="text1" w:themeTint="F2"/>
              </w:rPr>
              <w:t>5</w:t>
            </w:r>
          </w:p>
        </w:tc>
      </w:tr>
      <w:tr w:rsidR="00C25B75" w:rsidRPr="005A6FE6" w14:paraId="04EED748"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1C6F0A9B"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AF68E6F" w14:textId="77777777" w:rsidR="00C25B75" w:rsidRPr="005A6FE6" w:rsidRDefault="00C25B75" w:rsidP="00FB286E">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0FC32606"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4C9664A8"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40A06EE0"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65CA6C27" w14:textId="77777777" w:rsidR="00C25B75" w:rsidRPr="005A6FE6" w:rsidRDefault="00C25B75" w:rsidP="00FB286E">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21A3F9C6" w14:textId="77777777" w:rsidR="00C25B75" w:rsidRPr="005A6FE6" w:rsidRDefault="00C25B75" w:rsidP="00FB286E">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2AB1E019" w14:textId="77777777" w:rsidR="00C25B75" w:rsidRPr="005A6FE6" w:rsidRDefault="00C25B75" w:rsidP="00FB286E">
            <w:pPr>
              <w:pStyle w:val="TAC"/>
              <w:rPr>
                <w:color w:val="0D0D0D" w:themeColor="text1" w:themeTint="F2"/>
                <w:lang w:eastAsia="zh-TW"/>
              </w:rPr>
            </w:pPr>
            <w:r w:rsidRPr="005A6FE6">
              <w:rPr>
                <w:color w:val="0D0D0D" w:themeColor="text1" w:themeTint="F2"/>
              </w:rPr>
              <w:t>5</w:t>
            </w:r>
          </w:p>
        </w:tc>
      </w:tr>
      <w:tr w:rsidR="00C25B75" w:rsidRPr="005A6FE6" w14:paraId="053C5E74"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9C5A179" w14:textId="77777777" w:rsidR="00C25B75" w:rsidRPr="005A6FE6" w:rsidRDefault="00C25B75" w:rsidP="00FB286E">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0DD08144" w14:textId="77777777" w:rsidR="00C25B75" w:rsidRPr="005A6FE6" w:rsidRDefault="00C25B75" w:rsidP="00FB286E">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12FBCD2C" w14:textId="77777777" w:rsidR="00C25B75" w:rsidRPr="005A6FE6" w:rsidRDefault="00C25B75" w:rsidP="00FB286E">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60FABEB0" w14:textId="77777777" w:rsidR="00C25B75" w:rsidRPr="005A6FE6" w:rsidRDefault="00C25B75" w:rsidP="00FB286E">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E725E80" w14:textId="77777777" w:rsidR="00C25B75" w:rsidRPr="005A6FE6" w:rsidRDefault="00C25B75" w:rsidP="00FB286E">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54A011F1" w14:textId="77777777" w:rsidR="00C25B75" w:rsidRPr="005A6FE6" w:rsidRDefault="00C25B75" w:rsidP="00FB286E">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1BDD224B" w14:textId="77777777" w:rsidR="00C25B75" w:rsidRPr="005A6FE6" w:rsidRDefault="00C25B75" w:rsidP="00FB286E">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0D7965A0" w14:textId="77777777" w:rsidR="00C25B75" w:rsidRPr="005A6FE6" w:rsidRDefault="00C25B75" w:rsidP="00FB286E">
            <w:pPr>
              <w:pStyle w:val="TAC"/>
              <w:rPr>
                <w:color w:val="0D0D0D" w:themeColor="text1" w:themeTint="F2"/>
              </w:rPr>
            </w:pPr>
            <w:r w:rsidRPr="005A6FE6">
              <w:rPr>
                <w:color w:val="000000"/>
              </w:rPr>
              <w:t>5</w:t>
            </w:r>
          </w:p>
        </w:tc>
      </w:tr>
      <w:tr w:rsidR="00C25B75" w:rsidRPr="005A6FE6" w14:paraId="163F1D14" w14:textId="77777777" w:rsidTr="00FB286E">
        <w:trPr>
          <w:trHeight w:val="187"/>
          <w:jc w:val="center"/>
        </w:trPr>
        <w:tc>
          <w:tcPr>
            <w:tcW w:w="1986" w:type="dxa"/>
            <w:tcBorders>
              <w:top w:val="nil"/>
              <w:left w:val="single" w:sz="4" w:space="0" w:color="auto"/>
              <w:bottom w:val="nil"/>
              <w:right w:val="single" w:sz="4" w:space="0" w:color="auto"/>
            </w:tcBorders>
          </w:tcPr>
          <w:p w14:paraId="78004BDF"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3E6BB202" w14:textId="77777777" w:rsidR="00C25B75" w:rsidRPr="005A6FE6" w:rsidRDefault="00C25B75" w:rsidP="00FB286E">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4498C447" w14:textId="77777777" w:rsidR="00C25B75" w:rsidRPr="005A6FE6" w:rsidRDefault="00C25B75" w:rsidP="00FB286E">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33AEB18F" w14:textId="77777777" w:rsidR="00C25B75" w:rsidRPr="005A6FE6" w:rsidRDefault="00C25B75" w:rsidP="00FB286E">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4FDE85A7" w14:textId="77777777" w:rsidR="00C25B75" w:rsidRPr="005A6FE6" w:rsidRDefault="00C25B75" w:rsidP="00FB286E">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26BA352E" w14:textId="77777777" w:rsidR="00C25B75" w:rsidRPr="005A6FE6" w:rsidRDefault="00C25B75" w:rsidP="00FB286E">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5096F390" w14:textId="77777777" w:rsidR="00C25B75" w:rsidRPr="005A6FE6" w:rsidRDefault="00C25B75" w:rsidP="00FB286E">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4A0AAA96" w14:textId="77777777" w:rsidR="00C25B75" w:rsidRPr="005A6FE6" w:rsidRDefault="00C25B75" w:rsidP="00FB286E">
            <w:pPr>
              <w:pStyle w:val="TAC"/>
              <w:rPr>
                <w:color w:val="0D0D0D" w:themeColor="text1" w:themeTint="F2"/>
              </w:rPr>
            </w:pPr>
            <w:r w:rsidRPr="005A6FE6">
              <w:rPr>
                <w:color w:val="000000"/>
              </w:rPr>
              <w:t>5</w:t>
            </w:r>
          </w:p>
        </w:tc>
      </w:tr>
      <w:tr w:rsidR="00C25B75" w:rsidRPr="005A6FE6" w14:paraId="56F9F95F"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E4B40EA"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780610C5" w14:textId="77777777" w:rsidR="00C25B75" w:rsidRPr="005A6FE6" w:rsidRDefault="00C25B75" w:rsidP="00FB286E">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BBE4583" w14:textId="77777777" w:rsidR="00C25B75" w:rsidRPr="005A6FE6" w:rsidRDefault="00C25B75" w:rsidP="00FB286E">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6D7D7473" w14:textId="77777777" w:rsidR="00C25B75" w:rsidRPr="005A6FE6" w:rsidRDefault="00C25B75" w:rsidP="00FB286E">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0E95305" w14:textId="77777777" w:rsidR="00C25B75" w:rsidRPr="005A6FE6" w:rsidRDefault="00C25B75" w:rsidP="00FB286E">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222A862" w14:textId="77777777" w:rsidR="00C25B75" w:rsidRPr="005A6FE6" w:rsidRDefault="00C25B75" w:rsidP="00FB286E">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56A2689B" w14:textId="77777777" w:rsidR="00C25B75" w:rsidRPr="005A6FE6" w:rsidRDefault="00C25B75" w:rsidP="00FB286E">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2F93DFB5" w14:textId="77777777" w:rsidR="00C25B75" w:rsidRPr="005A6FE6" w:rsidRDefault="00C25B75" w:rsidP="00FB286E">
            <w:pPr>
              <w:pStyle w:val="TAC"/>
              <w:rPr>
                <w:color w:val="0D0D0D" w:themeColor="text1" w:themeTint="F2"/>
              </w:rPr>
            </w:pPr>
            <w:r w:rsidRPr="005A6FE6">
              <w:t>3</w:t>
            </w:r>
          </w:p>
        </w:tc>
      </w:tr>
      <w:tr w:rsidR="00C25B75" w:rsidRPr="005A6FE6" w14:paraId="32C8725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EE08A73"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172C4EEC"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9DC71DA"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390881ED"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66D30C0"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5F3EC72"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29C2C22F"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FA046CA" w14:textId="77777777" w:rsidR="00C25B75" w:rsidRPr="005A6FE6" w:rsidRDefault="00C25B75" w:rsidP="00FB286E">
            <w:pPr>
              <w:pStyle w:val="TAC"/>
            </w:pPr>
            <w:r w:rsidRPr="005A6FE6">
              <w:rPr>
                <w:rFonts w:cs="Arial"/>
                <w:szCs w:val="18"/>
              </w:rPr>
              <w:t>5</w:t>
            </w:r>
          </w:p>
        </w:tc>
      </w:tr>
      <w:tr w:rsidR="00C25B75" w:rsidRPr="005A6FE6" w14:paraId="71DC62D5"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ED6A3CE"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1B5704E2"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74630CEB"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16F383C4"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712BB5D"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4AAAB5D"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627CDAB0"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6ADE6BD9" w14:textId="77777777" w:rsidR="00C25B75" w:rsidRPr="005A6FE6" w:rsidRDefault="00C25B75" w:rsidP="00FB286E">
            <w:pPr>
              <w:pStyle w:val="TAC"/>
            </w:pPr>
            <w:r w:rsidRPr="005A6FE6">
              <w:rPr>
                <w:rFonts w:cs="Arial"/>
                <w:szCs w:val="18"/>
              </w:rPr>
              <w:t>5</w:t>
            </w:r>
          </w:p>
        </w:tc>
      </w:tr>
      <w:tr w:rsidR="00C25B75" w:rsidRPr="005A6FE6" w14:paraId="1BF35030"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EC88116"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5D0CFEA2"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6917E4B"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26A6DD3D"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A822667"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1E0834EE"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3BE35D70"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1C845666" w14:textId="77777777" w:rsidR="00C25B75" w:rsidRPr="005A6FE6" w:rsidRDefault="00C25B75" w:rsidP="00FB286E">
            <w:pPr>
              <w:pStyle w:val="TAC"/>
            </w:pPr>
            <w:r w:rsidRPr="005A6FE6">
              <w:rPr>
                <w:rFonts w:cs="Arial"/>
                <w:szCs w:val="18"/>
                <w:lang w:eastAsia="fi-FI"/>
              </w:rPr>
              <w:t>5</w:t>
            </w:r>
          </w:p>
        </w:tc>
      </w:tr>
      <w:tr w:rsidR="00C25B75" w:rsidRPr="005A6FE6" w14:paraId="6B9C7E79"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057FFB4"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2AF9740F"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EE62ADB"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1F06F15F"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8668CDF"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41372C2A"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7CA62956"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0D8CBF88" w14:textId="77777777" w:rsidR="00C25B75" w:rsidRPr="005A6FE6" w:rsidRDefault="00C25B75" w:rsidP="00FB286E">
            <w:pPr>
              <w:pStyle w:val="TAC"/>
            </w:pPr>
            <w:r w:rsidRPr="005A6FE6">
              <w:rPr>
                <w:rFonts w:cs="Arial"/>
                <w:szCs w:val="18"/>
                <w:lang w:eastAsia="fi-FI"/>
              </w:rPr>
              <w:t>5</w:t>
            </w:r>
          </w:p>
        </w:tc>
      </w:tr>
      <w:tr w:rsidR="00C25B75" w:rsidRPr="005A6FE6" w14:paraId="67AB720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DACDF64"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1C02EDDA" w14:textId="77777777" w:rsidR="00C25B75" w:rsidRPr="005A6FE6" w:rsidRDefault="00C25B75" w:rsidP="00FB286E">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376B74AD" w14:textId="77777777" w:rsidR="00C25B75" w:rsidRPr="005A6FE6" w:rsidRDefault="00C25B75" w:rsidP="00FB286E">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3067D855" w14:textId="77777777" w:rsidR="00C25B75" w:rsidRPr="005A6FE6" w:rsidRDefault="00C25B75" w:rsidP="00FB286E">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AE2F34C" w14:textId="77777777" w:rsidR="00C25B75" w:rsidRPr="005A6FE6" w:rsidRDefault="00C25B75" w:rsidP="00FB286E">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0F9C69DA" w14:textId="77777777" w:rsidR="00C25B75" w:rsidRPr="005A6FE6" w:rsidRDefault="00C25B75" w:rsidP="00FB286E">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7E958F5B" w14:textId="77777777" w:rsidR="00C25B75" w:rsidRPr="005A6FE6" w:rsidRDefault="00C25B75" w:rsidP="00FB286E">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4AA99AFB" w14:textId="77777777" w:rsidR="00C25B75" w:rsidRPr="005A6FE6" w:rsidRDefault="00C25B75" w:rsidP="00FB286E">
            <w:pPr>
              <w:pStyle w:val="TAC"/>
            </w:pPr>
            <w:r w:rsidRPr="005A6FE6">
              <w:rPr>
                <w:rFonts w:cs="Arial"/>
                <w:color w:val="000000"/>
                <w:szCs w:val="18"/>
              </w:rPr>
              <w:t>5</w:t>
            </w:r>
          </w:p>
        </w:tc>
      </w:tr>
      <w:tr w:rsidR="00C25B75" w:rsidRPr="005A6FE6" w14:paraId="7FF605A7"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741CD55"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726F1376" w14:textId="77777777" w:rsidR="00C25B75" w:rsidRPr="005A6FE6" w:rsidRDefault="00C25B75" w:rsidP="00FB286E">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2A4A910D" w14:textId="77777777" w:rsidR="00C25B75" w:rsidRPr="005A6FE6" w:rsidRDefault="00C25B75" w:rsidP="00FB286E">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09AB6AE1" w14:textId="77777777" w:rsidR="00C25B75" w:rsidRPr="005A6FE6" w:rsidRDefault="00C25B75" w:rsidP="00FB286E">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2FF456" w14:textId="77777777" w:rsidR="00C25B75" w:rsidRPr="005A6FE6" w:rsidRDefault="00C25B75" w:rsidP="00FB286E">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1ABD3C5E" w14:textId="77777777" w:rsidR="00C25B75" w:rsidRPr="005A6FE6" w:rsidRDefault="00C25B75" w:rsidP="00FB286E">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68C1B3AB" w14:textId="77777777" w:rsidR="00C25B75" w:rsidRPr="005A6FE6" w:rsidRDefault="00C25B75" w:rsidP="00FB286E">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A1698EF" w14:textId="77777777" w:rsidR="00C25B75" w:rsidRPr="005A6FE6" w:rsidRDefault="00C25B75" w:rsidP="00FB286E">
            <w:pPr>
              <w:pStyle w:val="TAC"/>
            </w:pPr>
            <w:r w:rsidRPr="005A6FE6">
              <w:rPr>
                <w:rFonts w:cs="Arial"/>
                <w:color w:val="000000"/>
                <w:szCs w:val="18"/>
              </w:rPr>
              <w:t>5</w:t>
            </w:r>
          </w:p>
        </w:tc>
      </w:tr>
      <w:tr w:rsidR="00C25B75" w:rsidRPr="005A6FE6" w14:paraId="7396A0B2"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1C43C909"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6F84315D"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D66A77C"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6340CB3"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5D801E6"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ACDAA59"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F0CF158"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E93B515" w14:textId="77777777" w:rsidR="00C25B75" w:rsidRPr="005A6FE6" w:rsidRDefault="00C25B75" w:rsidP="00FB286E">
            <w:pPr>
              <w:pStyle w:val="TAC"/>
            </w:pPr>
            <w:r w:rsidRPr="005A6FE6">
              <w:rPr>
                <w:rFonts w:cs="Arial"/>
                <w:szCs w:val="18"/>
              </w:rPr>
              <w:t>5</w:t>
            </w:r>
          </w:p>
        </w:tc>
      </w:tr>
      <w:tr w:rsidR="00C25B75" w:rsidRPr="005A6FE6" w14:paraId="2552FFB3"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49FC419"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3032E19A"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B05A7CA"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1302B7DE"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A547E10"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675116A"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1429F50A"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8AA38D5" w14:textId="77777777" w:rsidR="00C25B75" w:rsidRPr="005A6FE6" w:rsidRDefault="00C25B75" w:rsidP="00FB286E">
            <w:pPr>
              <w:pStyle w:val="TAC"/>
            </w:pPr>
            <w:r w:rsidRPr="005A6FE6">
              <w:rPr>
                <w:rFonts w:cs="Arial"/>
                <w:szCs w:val="18"/>
              </w:rPr>
              <w:t>5</w:t>
            </w:r>
          </w:p>
        </w:tc>
      </w:tr>
      <w:tr w:rsidR="00C25B75" w:rsidRPr="005A6FE6" w14:paraId="2F40E5DD"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7C2831F7" w14:textId="77777777" w:rsidR="00C25B75" w:rsidRPr="005A6FE6" w:rsidRDefault="00C25B75" w:rsidP="00FB286E">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2D11DCEC" w14:textId="77777777" w:rsidR="00C25B75" w:rsidRPr="005A6FE6" w:rsidRDefault="00C25B75" w:rsidP="00FB286E">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1551DE2" w14:textId="77777777" w:rsidR="00C25B75" w:rsidRPr="005A6FE6" w:rsidRDefault="00C25B75" w:rsidP="00FB286E">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596819E7" w14:textId="77777777" w:rsidR="00C25B75" w:rsidRPr="005A6FE6" w:rsidRDefault="00C25B75" w:rsidP="00FB286E">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9B6929B" w14:textId="77777777" w:rsidR="00C25B75" w:rsidRPr="005A6FE6" w:rsidRDefault="00C25B75" w:rsidP="00FB286E">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3C22F610" w14:textId="77777777" w:rsidR="00C25B75" w:rsidRPr="005A6FE6" w:rsidRDefault="00C25B75" w:rsidP="00FB286E">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24468EAB" w14:textId="77777777" w:rsidR="00C25B75" w:rsidRPr="005A6FE6" w:rsidRDefault="00C25B75" w:rsidP="00FB286E">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1DBFB35" w14:textId="77777777" w:rsidR="00C25B75" w:rsidRPr="005A6FE6" w:rsidRDefault="00C25B75" w:rsidP="00FB286E">
            <w:pPr>
              <w:pStyle w:val="TAC"/>
              <w:rPr>
                <w:lang w:eastAsia="zh-CN"/>
              </w:rPr>
            </w:pPr>
          </w:p>
        </w:tc>
      </w:tr>
      <w:tr w:rsidR="00C25B75" w:rsidRPr="005A6FE6" w14:paraId="2C8D0A09" w14:textId="77777777" w:rsidTr="00FB286E">
        <w:trPr>
          <w:trHeight w:val="187"/>
          <w:jc w:val="center"/>
        </w:trPr>
        <w:tc>
          <w:tcPr>
            <w:tcW w:w="1986" w:type="dxa"/>
            <w:tcBorders>
              <w:top w:val="nil"/>
              <w:left w:val="single" w:sz="4" w:space="0" w:color="auto"/>
              <w:bottom w:val="nil"/>
              <w:right w:val="single" w:sz="4" w:space="0" w:color="auto"/>
            </w:tcBorders>
          </w:tcPr>
          <w:p w14:paraId="67BF1F4E"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20F33D" w14:textId="77777777" w:rsidR="00C25B75" w:rsidRPr="005A6FE6" w:rsidRDefault="00C25B75" w:rsidP="00FB286E">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D204752" w14:textId="77777777" w:rsidR="00C25B75" w:rsidRPr="005A6FE6" w:rsidRDefault="00C25B75" w:rsidP="00FB286E">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6A5CFEA9" w14:textId="77777777" w:rsidR="00C25B75" w:rsidRPr="005A6FE6" w:rsidRDefault="00C25B75" w:rsidP="00FB286E">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CA28C7D" w14:textId="77777777" w:rsidR="00C25B75" w:rsidRPr="005A6FE6" w:rsidRDefault="00C25B75" w:rsidP="00FB286E">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52F44AE3" w14:textId="77777777" w:rsidR="00C25B75" w:rsidRPr="005A6FE6" w:rsidRDefault="00C25B75" w:rsidP="00FB286E">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00E9B824" w14:textId="77777777" w:rsidR="00C25B75" w:rsidRPr="005A6FE6" w:rsidRDefault="00C25B75" w:rsidP="00FB286E">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2149F01B" w14:textId="77777777" w:rsidR="00C25B75" w:rsidRPr="005A6FE6" w:rsidRDefault="00C25B75" w:rsidP="00FB286E">
            <w:pPr>
              <w:pStyle w:val="TAC"/>
              <w:rPr>
                <w:lang w:eastAsia="zh-TW"/>
              </w:rPr>
            </w:pPr>
            <w:r w:rsidRPr="005A6FE6">
              <w:rPr>
                <w:lang w:eastAsia="zh-TW"/>
              </w:rPr>
              <w:t>3</w:t>
            </w:r>
          </w:p>
        </w:tc>
      </w:tr>
      <w:tr w:rsidR="00C25B75" w:rsidRPr="005A6FE6" w14:paraId="7E4ADF24" w14:textId="77777777" w:rsidTr="00FB286E">
        <w:trPr>
          <w:trHeight w:val="187"/>
          <w:jc w:val="center"/>
        </w:trPr>
        <w:tc>
          <w:tcPr>
            <w:tcW w:w="1986" w:type="dxa"/>
            <w:tcBorders>
              <w:top w:val="nil"/>
              <w:left w:val="single" w:sz="4" w:space="0" w:color="auto"/>
              <w:bottom w:val="nil"/>
              <w:right w:val="single" w:sz="4" w:space="0" w:color="auto"/>
            </w:tcBorders>
          </w:tcPr>
          <w:p w14:paraId="39C6D28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87394F" w14:textId="77777777" w:rsidR="00C25B75" w:rsidRPr="005A6FE6" w:rsidRDefault="00C25B75" w:rsidP="00FB286E">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DAE4698" w14:textId="77777777" w:rsidR="00C25B75" w:rsidRPr="005A6FE6" w:rsidRDefault="00C25B75" w:rsidP="00FB286E">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11D70638" w14:textId="77777777" w:rsidR="00C25B75" w:rsidRPr="005A6FE6" w:rsidRDefault="00C25B75" w:rsidP="00FB286E">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1165363" w14:textId="77777777" w:rsidR="00C25B75" w:rsidRPr="005A6FE6" w:rsidRDefault="00C25B75" w:rsidP="00FB286E">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5089A38D" w14:textId="77777777" w:rsidR="00C25B75" w:rsidRPr="005A6FE6" w:rsidRDefault="00C25B75" w:rsidP="00FB286E">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B5446F8" w14:textId="77777777" w:rsidR="00C25B75" w:rsidRPr="005A6FE6" w:rsidRDefault="00C25B75" w:rsidP="00FB286E">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7B3368DD" w14:textId="77777777" w:rsidR="00C25B75" w:rsidRPr="005A6FE6" w:rsidRDefault="00C25B75" w:rsidP="00FB286E">
            <w:pPr>
              <w:pStyle w:val="TAC"/>
              <w:rPr>
                <w:lang w:eastAsia="zh-CN"/>
              </w:rPr>
            </w:pPr>
          </w:p>
        </w:tc>
      </w:tr>
      <w:tr w:rsidR="00C25B75" w:rsidRPr="005A6FE6" w14:paraId="1864DC24" w14:textId="77777777" w:rsidTr="0023399A">
        <w:tblPrEx>
          <w:tblW w:w="10769" w:type="dxa"/>
          <w:jc w:val="center"/>
          <w:tblLayout w:type="fixed"/>
          <w:tblPrExChange w:id="252" w:author="ZTE-Ma Zhifeng" w:date="2025-05-03T22:51:00Z">
            <w:tblPrEx>
              <w:tblW w:w="10769" w:type="dxa"/>
              <w:jc w:val="center"/>
              <w:tblLayout w:type="fixed"/>
            </w:tblPrEx>
          </w:tblPrExChange>
        </w:tblPrEx>
        <w:trPr>
          <w:trHeight w:val="187"/>
          <w:jc w:val="center"/>
          <w:trPrChange w:id="253" w:author="ZTE-Ma Zhifeng" w:date="2025-05-03T22:51:00Z">
            <w:trPr>
              <w:gridAfter w:val="0"/>
              <w:trHeight w:val="187"/>
              <w:jc w:val="center"/>
            </w:trPr>
          </w:trPrChange>
        </w:trPr>
        <w:tc>
          <w:tcPr>
            <w:tcW w:w="1986" w:type="dxa"/>
            <w:tcBorders>
              <w:top w:val="nil"/>
              <w:left w:val="single" w:sz="4" w:space="0" w:color="auto"/>
              <w:bottom w:val="single" w:sz="4" w:space="0" w:color="auto"/>
              <w:right w:val="single" w:sz="4" w:space="0" w:color="auto"/>
            </w:tcBorders>
            <w:tcPrChange w:id="254" w:author="ZTE-Ma Zhifeng" w:date="2025-05-03T22:51:00Z">
              <w:tcPr>
                <w:tcW w:w="1986" w:type="dxa"/>
                <w:gridSpan w:val="2"/>
                <w:tcBorders>
                  <w:top w:val="nil"/>
                  <w:left w:val="single" w:sz="4" w:space="0" w:color="auto"/>
                  <w:bottom w:val="single" w:sz="4" w:space="0" w:color="auto"/>
                  <w:right w:val="single" w:sz="4" w:space="0" w:color="auto"/>
                </w:tcBorders>
              </w:tcPr>
            </w:tcPrChange>
          </w:tcPr>
          <w:p w14:paraId="195F67D5"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Change w:id="255" w:author="ZTE-Ma Zhifeng" w:date="2025-05-03T22:51:00Z">
              <w:tcPr>
                <w:tcW w:w="2690" w:type="dxa"/>
                <w:gridSpan w:val="2"/>
                <w:tcBorders>
                  <w:top w:val="single" w:sz="4" w:space="0" w:color="auto"/>
                  <w:left w:val="nil"/>
                  <w:bottom w:val="single" w:sz="4" w:space="0" w:color="auto"/>
                  <w:right w:val="single" w:sz="4" w:space="0" w:color="auto"/>
                </w:tcBorders>
                <w:hideMark/>
              </w:tcPr>
            </w:tcPrChange>
          </w:tcPr>
          <w:p w14:paraId="7C1F24AD" w14:textId="77777777" w:rsidR="00C25B75" w:rsidRPr="005A6FE6" w:rsidRDefault="00C25B75" w:rsidP="00FB286E">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Change w:id="256" w:author="ZTE-Ma Zhifeng" w:date="2025-05-03T22:51:00Z">
              <w:tcPr>
                <w:tcW w:w="1275" w:type="dxa"/>
                <w:gridSpan w:val="2"/>
                <w:tcBorders>
                  <w:top w:val="single" w:sz="4" w:space="0" w:color="auto"/>
                  <w:left w:val="nil"/>
                  <w:bottom w:val="single" w:sz="4" w:space="0" w:color="auto"/>
                  <w:right w:val="single" w:sz="4" w:space="0" w:color="auto"/>
                </w:tcBorders>
                <w:hideMark/>
              </w:tcPr>
            </w:tcPrChange>
          </w:tcPr>
          <w:p w14:paraId="51CEF9EE" w14:textId="77777777" w:rsidR="00C25B75" w:rsidRPr="005A6FE6" w:rsidRDefault="00C25B75" w:rsidP="00FB286E">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Change w:id="257" w:author="ZTE-Ma Zhifeng" w:date="2025-05-03T22:51:00Z">
              <w:tcPr>
                <w:tcW w:w="425" w:type="dxa"/>
                <w:gridSpan w:val="2"/>
                <w:tcBorders>
                  <w:top w:val="single" w:sz="4" w:space="0" w:color="auto"/>
                  <w:left w:val="nil"/>
                  <w:bottom w:val="single" w:sz="4" w:space="0" w:color="auto"/>
                  <w:right w:val="single" w:sz="4" w:space="0" w:color="auto"/>
                </w:tcBorders>
                <w:hideMark/>
              </w:tcPr>
            </w:tcPrChange>
          </w:tcPr>
          <w:p w14:paraId="0C570DAF" w14:textId="77777777" w:rsidR="00C25B75" w:rsidRPr="005A6FE6" w:rsidRDefault="00C25B75" w:rsidP="00FB286E">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Change w:id="258" w:author="ZTE-Ma Zhifeng" w:date="2025-05-03T22:51:00Z">
              <w:tcPr>
                <w:tcW w:w="1134" w:type="dxa"/>
                <w:gridSpan w:val="2"/>
                <w:tcBorders>
                  <w:top w:val="single" w:sz="4" w:space="0" w:color="auto"/>
                  <w:left w:val="nil"/>
                  <w:bottom w:val="single" w:sz="4" w:space="0" w:color="auto"/>
                  <w:right w:val="single" w:sz="4" w:space="0" w:color="auto"/>
                </w:tcBorders>
                <w:hideMark/>
              </w:tcPr>
            </w:tcPrChange>
          </w:tcPr>
          <w:p w14:paraId="02B4AD79" w14:textId="77777777" w:rsidR="00C25B75" w:rsidRPr="005A6FE6" w:rsidRDefault="00C25B75" w:rsidP="00FB286E">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Change w:id="259" w:author="ZTE-Ma Zhifeng" w:date="2025-05-03T22:51:00Z">
              <w:tcPr>
                <w:tcW w:w="992" w:type="dxa"/>
                <w:gridSpan w:val="2"/>
                <w:tcBorders>
                  <w:top w:val="single" w:sz="4" w:space="0" w:color="auto"/>
                  <w:left w:val="nil"/>
                  <w:bottom w:val="single" w:sz="4" w:space="0" w:color="auto"/>
                  <w:right w:val="single" w:sz="4" w:space="0" w:color="auto"/>
                </w:tcBorders>
                <w:hideMark/>
              </w:tcPr>
            </w:tcPrChange>
          </w:tcPr>
          <w:p w14:paraId="686FA597" w14:textId="77777777" w:rsidR="00C25B75" w:rsidRPr="005A6FE6" w:rsidRDefault="00C25B75" w:rsidP="00FB286E">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Change w:id="260" w:author="ZTE-Ma Zhifeng" w:date="2025-05-03T22:51:00Z">
              <w:tcPr>
                <w:tcW w:w="1134" w:type="dxa"/>
                <w:gridSpan w:val="2"/>
                <w:tcBorders>
                  <w:top w:val="single" w:sz="4" w:space="0" w:color="auto"/>
                  <w:left w:val="nil"/>
                  <w:bottom w:val="single" w:sz="4" w:space="0" w:color="auto"/>
                  <w:right w:val="single" w:sz="4" w:space="0" w:color="auto"/>
                </w:tcBorders>
                <w:noWrap/>
                <w:hideMark/>
              </w:tcPr>
            </w:tcPrChange>
          </w:tcPr>
          <w:p w14:paraId="1E307943" w14:textId="77777777" w:rsidR="00C25B75" w:rsidRPr="005A6FE6" w:rsidRDefault="00C25B75" w:rsidP="00FB286E">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Change w:id="261" w:author="ZTE-Ma Zhifeng" w:date="2025-05-03T22:51:00Z">
              <w:tcPr>
                <w:tcW w:w="1133" w:type="dxa"/>
                <w:gridSpan w:val="2"/>
                <w:tcBorders>
                  <w:top w:val="single" w:sz="4" w:space="0" w:color="auto"/>
                  <w:left w:val="nil"/>
                  <w:bottom w:val="single" w:sz="4" w:space="0" w:color="auto"/>
                  <w:right w:val="single" w:sz="4" w:space="0" w:color="auto"/>
                </w:tcBorders>
                <w:noWrap/>
              </w:tcPr>
            </w:tcPrChange>
          </w:tcPr>
          <w:p w14:paraId="44A8BCEE" w14:textId="77777777" w:rsidR="00C25B75" w:rsidRPr="005A6FE6" w:rsidRDefault="00C25B75" w:rsidP="00FB286E">
            <w:pPr>
              <w:pStyle w:val="TAC"/>
              <w:rPr>
                <w:lang w:eastAsia="zh-CN"/>
              </w:rPr>
            </w:pPr>
          </w:p>
        </w:tc>
      </w:tr>
      <w:tr w:rsidR="0023399A" w:rsidRPr="005A6FE6" w14:paraId="1748E46F" w14:textId="77777777" w:rsidTr="0023399A">
        <w:tblPrEx>
          <w:tblW w:w="10769" w:type="dxa"/>
          <w:jc w:val="center"/>
          <w:tblLayout w:type="fixed"/>
          <w:tblPrExChange w:id="262" w:author="ZTE-Ma Zhifeng" w:date="2025-05-03T22:51:00Z">
            <w:tblPrEx>
              <w:tblW w:w="10769" w:type="dxa"/>
              <w:jc w:val="center"/>
              <w:tblLayout w:type="fixed"/>
            </w:tblPrEx>
          </w:tblPrExChange>
        </w:tblPrEx>
        <w:trPr>
          <w:trHeight w:val="187"/>
          <w:jc w:val="center"/>
          <w:ins w:id="263" w:author="ZTE-Ma Zhifeng" w:date="2025-05-03T22:49:00Z"/>
          <w:trPrChange w:id="264" w:author="ZTE-Ma Zhifeng" w:date="2025-05-03T22:51:00Z">
            <w:trPr>
              <w:gridAfter w:val="0"/>
              <w:trHeight w:val="187"/>
              <w:jc w:val="center"/>
            </w:trPr>
          </w:trPrChange>
        </w:trPr>
        <w:tc>
          <w:tcPr>
            <w:tcW w:w="1986" w:type="dxa"/>
            <w:tcBorders>
              <w:top w:val="single" w:sz="4" w:space="0" w:color="auto"/>
              <w:left w:val="single" w:sz="4" w:space="0" w:color="auto"/>
              <w:right w:val="single" w:sz="4" w:space="0" w:color="auto"/>
            </w:tcBorders>
            <w:tcPrChange w:id="265" w:author="ZTE-Ma Zhifeng" w:date="2025-05-03T22:51:00Z">
              <w:tcPr>
                <w:tcW w:w="1986" w:type="dxa"/>
                <w:gridSpan w:val="2"/>
                <w:tcBorders>
                  <w:top w:val="nil"/>
                  <w:left w:val="single" w:sz="4" w:space="0" w:color="auto"/>
                  <w:bottom w:val="single" w:sz="4" w:space="0" w:color="auto"/>
                  <w:right w:val="single" w:sz="4" w:space="0" w:color="auto"/>
                </w:tcBorders>
              </w:tcPr>
            </w:tcPrChange>
          </w:tcPr>
          <w:p w14:paraId="50A60B6D" w14:textId="553DB57D" w:rsidR="0023399A" w:rsidRPr="005A6FE6" w:rsidRDefault="0023399A" w:rsidP="0023399A">
            <w:pPr>
              <w:pStyle w:val="TAC"/>
              <w:rPr>
                <w:ins w:id="266" w:author="ZTE-Ma Zhifeng" w:date="2025-05-03T22:49:00Z"/>
                <w:lang w:eastAsia="ja-JP"/>
              </w:rPr>
            </w:pPr>
            <w:ins w:id="267" w:author="ZTE-Ma Zhifeng" w:date="2025-05-03T22:51:00Z">
              <w:r>
                <w:rPr>
                  <w:lang w:eastAsia="ja-JP"/>
                </w:rPr>
                <w:t>DC_18_n7</w:t>
              </w:r>
            </w:ins>
            <w:ins w:id="268" w:author="ZTE-Ma Zhifeng" w:date="2025-05-05T01:05:00Z">
              <w:r w:rsidR="00190953">
                <w:rPr>
                  <w:lang w:eastAsia="ja-JP"/>
                </w:rPr>
                <w:t>8</w:t>
              </w:r>
            </w:ins>
          </w:p>
        </w:tc>
        <w:tc>
          <w:tcPr>
            <w:tcW w:w="2690" w:type="dxa"/>
            <w:tcBorders>
              <w:top w:val="single" w:sz="4" w:space="0" w:color="auto"/>
              <w:left w:val="nil"/>
              <w:bottom w:val="single" w:sz="4" w:space="0" w:color="auto"/>
              <w:right w:val="single" w:sz="4" w:space="0" w:color="auto"/>
            </w:tcBorders>
            <w:vAlign w:val="bottom"/>
            <w:tcPrChange w:id="269" w:author="ZTE-Ma Zhifeng" w:date="2025-05-03T22:51:00Z">
              <w:tcPr>
                <w:tcW w:w="2690" w:type="dxa"/>
                <w:gridSpan w:val="2"/>
                <w:tcBorders>
                  <w:top w:val="single" w:sz="4" w:space="0" w:color="auto"/>
                  <w:left w:val="nil"/>
                  <w:bottom w:val="single" w:sz="4" w:space="0" w:color="auto"/>
                  <w:right w:val="single" w:sz="4" w:space="0" w:color="auto"/>
                </w:tcBorders>
              </w:tcPr>
            </w:tcPrChange>
          </w:tcPr>
          <w:p w14:paraId="0D1136AF" w14:textId="7C770914" w:rsidR="0023399A" w:rsidRPr="005A6FE6" w:rsidRDefault="0023399A" w:rsidP="0023399A">
            <w:pPr>
              <w:pStyle w:val="TAL"/>
              <w:rPr>
                <w:ins w:id="270" w:author="ZTE-Ma Zhifeng" w:date="2025-05-03T22:49:00Z"/>
                <w:rFonts w:cs="Arial"/>
                <w:lang w:eastAsia="ko-KR"/>
              </w:rPr>
            </w:pPr>
            <w:ins w:id="271" w:author="ZTE-Ma Zhifeng" w:date="2025-05-03T22:50:00Z">
              <w:r w:rsidRPr="00944F3A">
                <w:rPr>
                  <w:rFonts w:eastAsia="MS Mincho"/>
                  <w:szCs w:val="16"/>
                  <w:lang w:eastAsia="ja-JP"/>
                </w:rPr>
                <w:t>Frequency range</w:t>
              </w:r>
            </w:ins>
          </w:p>
        </w:tc>
        <w:tc>
          <w:tcPr>
            <w:tcW w:w="1275" w:type="dxa"/>
            <w:tcBorders>
              <w:top w:val="single" w:sz="4" w:space="0" w:color="auto"/>
              <w:left w:val="nil"/>
              <w:bottom w:val="single" w:sz="4" w:space="0" w:color="auto"/>
              <w:right w:val="single" w:sz="4" w:space="0" w:color="auto"/>
            </w:tcBorders>
            <w:vAlign w:val="center"/>
            <w:tcPrChange w:id="272" w:author="ZTE-Ma Zhifeng" w:date="2025-05-03T22:51:00Z">
              <w:tcPr>
                <w:tcW w:w="1275" w:type="dxa"/>
                <w:gridSpan w:val="2"/>
                <w:tcBorders>
                  <w:top w:val="single" w:sz="4" w:space="0" w:color="auto"/>
                  <w:left w:val="nil"/>
                  <w:bottom w:val="single" w:sz="4" w:space="0" w:color="auto"/>
                  <w:right w:val="single" w:sz="4" w:space="0" w:color="auto"/>
                </w:tcBorders>
              </w:tcPr>
            </w:tcPrChange>
          </w:tcPr>
          <w:p w14:paraId="686B8222" w14:textId="7DA446F0" w:rsidR="0023399A" w:rsidRPr="005A6FE6" w:rsidRDefault="0023399A" w:rsidP="0023399A">
            <w:pPr>
              <w:pStyle w:val="TAC"/>
              <w:rPr>
                <w:ins w:id="273" w:author="ZTE-Ma Zhifeng" w:date="2025-05-03T22:49:00Z"/>
                <w:lang w:eastAsia="ko-KR"/>
              </w:rPr>
            </w:pPr>
            <w:ins w:id="274" w:author="ZTE-Ma Zhifeng" w:date="2025-05-03T22:50:00Z">
              <w:r w:rsidRPr="00944F3A">
                <w:rPr>
                  <w:rFonts w:eastAsia="MS Mincho"/>
                  <w:szCs w:val="16"/>
                  <w:lang w:eastAsia="ja-JP"/>
                </w:rPr>
                <w:t>945</w:t>
              </w:r>
            </w:ins>
          </w:p>
        </w:tc>
        <w:tc>
          <w:tcPr>
            <w:tcW w:w="425" w:type="dxa"/>
            <w:tcBorders>
              <w:top w:val="single" w:sz="4" w:space="0" w:color="auto"/>
              <w:left w:val="nil"/>
              <w:bottom w:val="single" w:sz="4" w:space="0" w:color="auto"/>
              <w:right w:val="single" w:sz="4" w:space="0" w:color="auto"/>
            </w:tcBorders>
            <w:vAlign w:val="center"/>
            <w:tcPrChange w:id="275" w:author="ZTE-Ma Zhifeng" w:date="2025-05-03T22:51:00Z">
              <w:tcPr>
                <w:tcW w:w="425" w:type="dxa"/>
                <w:gridSpan w:val="2"/>
                <w:tcBorders>
                  <w:top w:val="single" w:sz="4" w:space="0" w:color="auto"/>
                  <w:left w:val="nil"/>
                  <w:bottom w:val="single" w:sz="4" w:space="0" w:color="auto"/>
                  <w:right w:val="single" w:sz="4" w:space="0" w:color="auto"/>
                </w:tcBorders>
              </w:tcPr>
            </w:tcPrChange>
          </w:tcPr>
          <w:p w14:paraId="7F6C32C8" w14:textId="22425D00" w:rsidR="0023399A" w:rsidRPr="005A6FE6" w:rsidRDefault="0023399A" w:rsidP="0023399A">
            <w:pPr>
              <w:pStyle w:val="TAC"/>
              <w:rPr>
                <w:ins w:id="276" w:author="ZTE-Ma Zhifeng" w:date="2025-05-03T22:49:00Z"/>
                <w:lang w:eastAsia="ko-KR"/>
              </w:rPr>
            </w:pPr>
            <w:ins w:id="277" w:author="ZTE-Ma Zhifeng" w:date="2025-05-03T22:50:00Z">
              <w:r w:rsidRPr="00944F3A">
                <w:rPr>
                  <w:rFonts w:eastAsia="MS Mincho"/>
                  <w:szCs w:val="16"/>
                  <w:lang w:eastAsia="ja-JP"/>
                </w:rPr>
                <w:t>-</w:t>
              </w:r>
            </w:ins>
          </w:p>
        </w:tc>
        <w:tc>
          <w:tcPr>
            <w:tcW w:w="1134" w:type="dxa"/>
            <w:tcBorders>
              <w:top w:val="single" w:sz="4" w:space="0" w:color="auto"/>
              <w:left w:val="nil"/>
              <w:bottom w:val="single" w:sz="4" w:space="0" w:color="auto"/>
              <w:right w:val="single" w:sz="4" w:space="0" w:color="auto"/>
            </w:tcBorders>
            <w:vAlign w:val="center"/>
            <w:tcPrChange w:id="278" w:author="ZTE-Ma Zhifeng" w:date="2025-05-03T22:51:00Z">
              <w:tcPr>
                <w:tcW w:w="1134" w:type="dxa"/>
                <w:gridSpan w:val="2"/>
                <w:tcBorders>
                  <w:top w:val="single" w:sz="4" w:space="0" w:color="auto"/>
                  <w:left w:val="nil"/>
                  <w:bottom w:val="single" w:sz="4" w:space="0" w:color="auto"/>
                  <w:right w:val="single" w:sz="4" w:space="0" w:color="auto"/>
                </w:tcBorders>
              </w:tcPr>
            </w:tcPrChange>
          </w:tcPr>
          <w:p w14:paraId="74E51A17" w14:textId="66F68D8F" w:rsidR="0023399A" w:rsidRPr="005A6FE6" w:rsidRDefault="0023399A" w:rsidP="0023399A">
            <w:pPr>
              <w:pStyle w:val="TAC"/>
              <w:rPr>
                <w:ins w:id="279" w:author="ZTE-Ma Zhifeng" w:date="2025-05-03T22:49:00Z"/>
                <w:lang w:eastAsia="ko-KR"/>
              </w:rPr>
            </w:pPr>
            <w:ins w:id="280" w:author="ZTE-Ma Zhifeng" w:date="2025-05-03T22:50:00Z">
              <w:r w:rsidRPr="00944F3A">
                <w:rPr>
                  <w:rFonts w:eastAsia="MS Mincho"/>
                  <w:szCs w:val="16"/>
                  <w:lang w:eastAsia="ja-JP"/>
                </w:rPr>
                <w:t>960</w:t>
              </w:r>
            </w:ins>
          </w:p>
        </w:tc>
        <w:tc>
          <w:tcPr>
            <w:tcW w:w="992" w:type="dxa"/>
            <w:tcBorders>
              <w:top w:val="single" w:sz="4" w:space="0" w:color="auto"/>
              <w:left w:val="nil"/>
              <w:bottom w:val="single" w:sz="4" w:space="0" w:color="auto"/>
              <w:right w:val="single" w:sz="4" w:space="0" w:color="auto"/>
            </w:tcBorders>
            <w:vAlign w:val="center"/>
            <w:tcPrChange w:id="281" w:author="ZTE-Ma Zhifeng" w:date="2025-05-03T22:51:00Z">
              <w:tcPr>
                <w:tcW w:w="992" w:type="dxa"/>
                <w:gridSpan w:val="2"/>
                <w:tcBorders>
                  <w:top w:val="single" w:sz="4" w:space="0" w:color="auto"/>
                  <w:left w:val="nil"/>
                  <w:bottom w:val="single" w:sz="4" w:space="0" w:color="auto"/>
                  <w:right w:val="single" w:sz="4" w:space="0" w:color="auto"/>
                </w:tcBorders>
              </w:tcPr>
            </w:tcPrChange>
          </w:tcPr>
          <w:p w14:paraId="1426D2E1" w14:textId="1BA18882" w:rsidR="0023399A" w:rsidRPr="005A6FE6" w:rsidRDefault="0023399A" w:rsidP="0023399A">
            <w:pPr>
              <w:pStyle w:val="TAC"/>
              <w:rPr>
                <w:ins w:id="282" w:author="ZTE-Ma Zhifeng" w:date="2025-05-03T22:49:00Z"/>
                <w:lang w:eastAsia="ko-KR"/>
              </w:rPr>
            </w:pPr>
            <w:ins w:id="283" w:author="ZTE-Ma Zhifeng" w:date="2025-05-03T22:50:00Z">
              <w:r w:rsidRPr="00944F3A">
                <w:rPr>
                  <w:rFonts w:eastAsia="MS Mincho"/>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Change w:id="284" w:author="ZTE-Ma Zhifeng" w:date="2025-05-03T22:51:00Z">
              <w:tcPr>
                <w:tcW w:w="1134" w:type="dxa"/>
                <w:gridSpan w:val="2"/>
                <w:tcBorders>
                  <w:top w:val="single" w:sz="4" w:space="0" w:color="auto"/>
                  <w:left w:val="nil"/>
                  <w:bottom w:val="single" w:sz="4" w:space="0" w:color="auto"/>
                  <w:right w:val="single" w:sz="4" w:space="0" w:color="auto"/>
                </w:tcBorders>
                <w:noWrap/>
              </w:tcPr>
            </w:tcPrChange>
          </w:tcPr>
          <w:p w14:paraId="3074B238" w14:textId="1EFEA9BD" w:rsidR="0023399A" w:rsidRPr="005A6FE6" w:rsidRDefault="0023399A" w:rsidP="0023399A">
            <w:pPr>
              <w:pStyle w:val="TAC"/>
              <w:rPr>
                <w:ins w:id="285" w:author="ZTE-Ma Zhifeng" w:date="2025-05-03T22:49:00Z"/>
                <w:lang w:eastAsia="ko-KR"/>
              </w:rPr>
            </w:pPr>
            <w:ins w:id="286" w:author="ZTE-Ma Zhifeng" w:date="2025-05-03T22:50:00Z">
              <w:r w:rsidRPr="00944F3A">
                <w:rPr>
                  <w:rFonts w:eastAsia="MS Mincho"/>
                  <w:szCs w:val="16"/>
                  <w:lang w:eastAsia="ja-JP"/>
                </w:rPr>
                <w:t>1</w:t>
              </w:r>
            </w:ins>
          </w:p>
        </w:tc>
        <w:tc>
          <w:tcPr>
            <w:tcW w:w="1133" w:type="dxa"/>
            <w:tcBorders>
              <w:top w:val="single" w:sz="4" w:space="0" w:color="auto"/>
              <w:left w:val="nil"/>
              <w:bottom w:val="single" w:sz="4" w:space="0" w:color="auto"/>
              <w:right w:val="single" w:sz="4" w:space="0" w:color="auto"/>
            </w:tcBorders>
            <w:noWrap/>
            <w:vAlign w:val="center"/>
            <w:tcPrChange w:id="287" w:author="ZTE-Ma Zhifeng" w:date="2025-05-03T22:51:00Z">
              <w:tcPr>
                <w:tcW w:w="1133" w:type="dxa"/>
                <w:gridSpan w:val="2"/>
                <w:tcBorders>
                  <w:top w:val="single" w:sz="4" w:space="0" w:color="auto"/>
                  <w:left w:val="nil"/>
                  <w:bottom w:val="single" w:sz="4" w:space="0" w:color="auto"/>
                  <w:right w:val="single" w:sz="4" w:space="0" w:color="auto"/>
                </w:tcBorders>
                <w:noWrap/>
              </w:tcPr>
            </w:tcPrChange>
          </w:tcPr>
          <w:p w14:paraId="07E5D5D4" w14:textId="77777777" w:rsidR="0023399A" w:rsidRPr="005A6FE6" w:rsidRDefault="0023399A" w:rsidP="0023399A">
            <w:pPr>
              <w:pStyle w:val="TAC"/>
              <w:rPr>
                <w:ins w:id="288" w:author="ZTE-Ma Zhifeng" w:date="2025-05-03T22:49:00Z"/>
                <w:lang w:eastAsia="zh-CN"/>
              </w:rPr>
            </w:pPr>
          </w:p>
        </w:tc>
      </w:tr>
      <w:tr w:rsidR="0023399A" w:rsidRPr="005A6FE6" w14:paraId="67226A7D" w14:textId="77777777" w:rsidTr="0023399A">
        <w:tblPrEx>
          <w:tblW w:w="10769" w:type="dxa"/>
          <w:jc w:val="center"/>
          <w:tblLayout w:type="fixed"/>
          <w:tblPrExChange w:id="289" w:author="ZTE-Ma Zhifeng" w:date="2025-05-03T22:51:00Z">
            <w:tblPrEx>
              <w:tblW w:w="10769" w:type="dxa"/>
              <w:jc w:val="center"/>
              <w:tblLayout w:type="fixed"/>
            </w:tblPrEx>
          </w:tblPrExChange>
        </w:tblPrEx>
        <w:trPr>
          <w:trHeight w:val="187"/>
          <w:jc w:val="center"/>
          <w:ins w:id="290" w:author="ZTE-Ma Zhifeng" w:date="2025-05-03T22:50:00Z"/>
          <w:trPrChange w:id="291" w:author="ZTE-Ma Zhifeng" w:date="2025-05-03T22:51:00Z">
            <w:trPr>
              <w:gridAfter w:val="0"/>
              <w:trHeight w:val="187"/>
              <w:jc w:val="center"/>
            </w:trPr>
          </w:trPrChange>
        </w:trPr>
        <w:tc>
          <w:tcPr>
            <w:tcW w:w="1986" w:type="dxa"/>
            <w:tcBorders>
              <w:top w:val="nil"/>
              <w:left w:val="single" w:sz="4" w:space="0" w:color="auto"/>
              <w:right w:val="single" w:sz="4" w:space="0" w:color="auto"/>
            </w:tcBorders>
            <w:tcPrChange w:id="292" w:author="ZTE-Ma Zhifeng" w:date="2025-05-03T22:51:00Z">
              <w:tcPr>
                <w:tcW w:w="1986" w:type="dxa"/>
                <w:gridSpan w:val="2"/>
                <w:tcBorders>
                  <w:top w:val="nil"/>
                  <w:left w:val="single" w:sz="4" w:space="0" w:color="auto"/>
                  <w:bottom w:val="single" w:sz="4" w:space="0" w:color="auto"/>
                  <w:right w:val="single" w:sz="4" w:space="0" w:color="auto"/>
                </w:tcBorders>
              </w:tcPr>
            </w:tcPrChange>
          </w:tcPr>
          <w:p w14:paraId="5656C210" w14:textId="77777777" w:rsidR="0023399A" w:rsidRPr="005A6FE6" w:rsidRDefault="0023399A" w:rsidP="0023399A">
            <w:pPr>
              <w:pStyle w:val="TAC"/>
              <w:rPr>
                <w:ins w:id="293" w:author="ZTE-Ma Zhifeng" w:date="2025-05-03T22:50:00Z"/>
                <w:lang w:eastAsia="ja-JP"/>
              </w:rPr>
            </w:pPr>
          </w:p>
        </w:tc>
        <w:tc>
          <w:tcPr>
            <w:tcW w:w="2690" w:type="dxa"/>
            <w:tcBorders>
              <w:top w:val="single" w:sz="4" w:space="0" w:color="auto"/>
              <w:left w:val="nil"/>
              <w:bottom w:val="single" w:sz="4" w:space="0" w:color="auto"/>
              <w:right w:val="single" w:sz="4" w:space="0" w:color="auto"/>
            </w:tcBorders>
            <w:vAlign w:val="bottom"/>
            <w:tcPrChange w:id="294" w:author="ZTE-Ma Zhifeng" w:date="2025-05-03T22:51:00Z">
              <w:tcPr>
                <w:tcW w:w="2690" w:type="dxa"/>
                <w:gridSpan w:val="2"/>
                <w:tcBorders>
                  <w:top w:val="single" w:sz="4" w:space="0" w:color="auto"/>
                  <w:left w:val="nil"/>
                  <w:bottom w:val="single" w:sz="4" w:space="0" w:color="auto"/>
                  <w:right w:val="single" w:sz="4" w:space="0" w:color="auto"/>
                </w:tcBorders>
              </w:tcPr>
            </w:tcPrChange>
          </w:tcPr>
          <w:p w14:paraId="595FC903" w14:textId="2AC26837" w:rsidR="0023399A" w:rsidRPr="005A6FE6" w:rsidRDefault="0023399A" w:rsidP="0023399A">
            <w:pPr>
              <w:pStyle w:val="TAL"/>
              <w:rPr>
                <w:ins w:id="295" w:author="ZTE-Ma Zhifeng" w:date="2025-05-03T22:50:00Z"/>
                <w:rFonts w:cs="Arial"/>
                <w:lang w:eastAsia="ko-KR"/>
              </w:rPr>
            </w:pPr>
            <w:ins w:id="296" w:author="ZTE-Ma Zhifeng" w:date="2025-05-03T22:50:00Z">
              <w:r w:rsidRPr="00944F3A">
                <w:rPr>
                  <w:rFonts w:eastAsia="MS Mincho"/>
                  <w:szCs w:val="16"/>
                  <w:lang w:eastAsia="ja-JP"/>
                </w:rPr>
                <w:t>Frequency range</w:t>
              </w:r>
            </w:ins>
          </w:p>
        </w:tc>
        <w:tc>
          <w:tcPr>
            <w:tcW w:w="1275" w:type="dxa"/>
            <w:tcBorders>
              <w:top w:val="single" w:sz="4" w:space="0" w:color="auto"/>
              <w:left w:val="nil"/>
              <w:bottom w:val="single" w:sz="4" w:space="0" w:color="auto"/>
              <w:right w:val="single" w:sz="4" w:space="0" w:color="auto"/>
            </w:tcBorders>
            <w:tcPrChange w:id="297" w:author="ZTE-Ma Zhifeng" w:date="2025-05-03T22:51:00Z">
              <w:tcPr>
                <w:tcW w:w="1275" w:type="dxa"/>
                <w:gridSpan w:val="2"/>
                <w:tcBorders>
                  <w:top w:val="single" w:sz="4" w:space="0" w:color="auto"/>
                  <w:left w:val="nil"/>
                  <w:bottom w:val="single" w:sz="4" w:space="0" w:color="auto"/>
                  <w:right w:val="single" w:sz="4" w:space="0" w:color="auto"/>
                </w:tcBorders>
              </w:tcPr>
            </w:tcPrChange>
          </w:tcPr>
          <w:p w14:paraId="4AAF52D4" w14:textId="7F24D46D" w:rsidR="0023399A" w:rsidRPr="005A6FE6" w:rsidRDefault="0023399A" w:rsidP="0023399A">
            <w:pPr>
              <w:pStyle w:val="TAC"/>
              <w:rPr>
                <w:ins w:id="298" w:author="ZTE-Ma Zhifeng" w:date="2025-05-03T22:50:00Z"/>
                <w:lang w:eastAsia="ko-KR"/>
              </w:rPr>
            </w:pPr>
            <w:ins w:id="299" w:author="ZTE-Ma Zhifeng" w:date="2025-05-03T22:50:00Z">
              <w:r w:rsidRPr="00944F3A">
                <w:rPr>
                  <w:rFonts w:eastAsia="MS Mincho"/>
                  <w:szCs w:val="16"/>
                  <w:lang w:eastAsia="ja-JP"/>
                </w:rPr>
                <w:t xml:space="preserve">1884.5 </w:t>
              </w:r>
            </w:ins>
          </w:p>
        </w:tc>
        <w:tc>
          <w:tcPr>
            <w:tcW w:w="425" w:type="dxa"/>
            <w:tcBorders>
              <w:top w:val="single" w:sz="4" w:space="0" w:color="auto"/>
              <w:left w:val="nil"/>
              <w:bottom w:val="single" w:sz="4" w:space="0" w:color="auto"/>
              <w:right w:val="single" w:sz="4" w:space="0" w:color="auto"/>
            </w:tcBorders>
            <w:tcPrChange w:id="300" w:author="ZTE-Ma Zhifeng" w:date="2025-05-03T22:51:00Z">
              <w:tcPr>
                <w:tcW w:w="425" w:type="dxa"/>
                <w:gridSpan w:val="2"/>
                <w:tcBorders>
                  <w:top w:val="single" w:sz="4" w:space="0" w:color="auto"/>
                  <w:left w:val="nil"/>
                  <w:bottom w:val="single" w:sz="4" w:space="0" w:color="auto"/>
                  <w:right w:val="single" w:sz="4" w:space="0" w:color="auto"/>
                </w:tcBorders>
              </w:tcPr>
            </w:tcPrChange>
          </w:tcPr>
          <w:p w14:paraId="43096795" w14:textId="42F6609E" w:rsidR="0023399A" w:rsidRPr="005A6FE6" w:rsidRDefault="0023399A" w:rsidP="0023399A">
            <w:pPr>
              <w:pStyle w:val="TAC"/>
              <w:rPr>
                <w:ins w:id="301" w:author="ZTE-Ma Zhifeng" w:date="2025-05-03T22:50:00Z"/>
                <w:lang w:eastAsia="ko-KR"/>
              </w:rPr>
            </w:pPr>
            <w:ins w:id="302" w:author="ZTE-Ma Zhifeng" w:date="2025-05-03T22:50:00Z">
              <w:r w:rsidRPr="00944F3A">
                <w:rPr>
                  <w:rFonts w:eastAsia="MS Mincho"/>
                  <w:szCs w:val="16"/>
                </w:rPr>
                <w:t xml:space="preserve">- </w:t>
              </w:r>
            </w:ins>
          </w:p>
        </w:tc>
        <w:tc>
          <w:tcPr>
            <w:tcW w:w="1134" w:type="dxa"/>
            <w:tcBorders>
              <w:top w:val="single" w:sz="4" w:space="0" w:color="auto"/>
              <w:left w:val="nil"/>
              <w:bottom w:val="single" w:sz="4" w:space="0" w:color="auto"/>
              <w:right w:val="single" w:sz="4" w:space="0" w:color="auto"/>
            </w:tcBorders>
            <w:tcPrChange w:id="303" w:author="ZTE-Ma Zhifeng" w:date="2025-05-03T22:51:00Z">
              <w:tcPr>
                <w:tcW w:w="1134" w:type="dxa"/>
                <w:gridSpan w:val="2"/>
                <w:tcBorders>
                  <w:top w:val="single" w:sz="4" w:space="0" w:color="auto"/>
                  <w:left w:val="nil"/>
                  <w:bottom w:val="single" w:sz="4" w:space="0" w:color="auto"/>
                  <w:right w:val="single" w:sz="4" w:space="0" w:color="auto"/>
                </w:tcBorders>
              </w:tcPr>
            </w:tcPrChange>
          </w:tcPr>
          <w:p w14:paraId="5AD78D6D" w14:textId="00E57388" w:rsidR="0023399A" w:rsidRPr="005A6FE6" w:rsidRDefault="0023399A" w:rsidP="0023399A">
            <w:pPr>
              <w:pStyle w:val="TAC"/>
              <w:rPr>
                <w:ins w:id="304" w:author="ZTE-Ma Zhifeng" w:date="2025-05-03T22:50:00Z"/>
                <w:lang w:eastAsia="ko-KR"/>
              </w:rPr>
            </w:pPr>
            <w:ins w:id="305" w:author="ZTE-Ma Zhifeng" w:date="2025-05-03T22:50:00Z">
              <w:r w:rsidRPr="00944F3A">
                <w:rPr>
                  <w:szCs w:val="16"/>
                </w:rPr>
                <w:t xml:space="preserve">1915.7 </w:t>
              </w:r>
            </w:ins>
          </w:p>
        </w:tc>
        <w:tc>
          <w:tcPr>
            <w:tcW w:w="992" w:type="dxa"/>
            <w:tcBorders>
              <w:top w:val="single" w:sz="4" w:space="0" w:color="auto"/>
              <w:left w:val="nil"/>
              <w:bottom w:val="single" w:sz="4" w:space="0" w:color="auto"/>
              <w:right w:val="single" w:sz="4" w:space="0" w:color="auto"/>
            </w:tcBorders>
            <w:vAlign w:val="center"/>
            <w:tcPrChange w:id="306" w:author="ZTE-Ma Zhifeng" w:date="2025-05-03T22:51:00Z">
              <w:tcPr>
                <w:tcW w:w="992" w:type="dxa"/>
                <w:gridSpan w:val="2"/>
                <w:tcBorders>
                  <w:top w:val="single" w:sz="4" w:space="0" w:color="auto"/>
                  <w:left w:val="nil"/>
                  <w:bottom w:val="single" w:sz="4" w:space="0" w:color="auto"/>
                  <w:right w:val="single" w:sz="4" w:space="0" w:color="auto"/>
                </w:tcBorders>
              </w:tcPr>
            </w:tcPrChange>
          </w:tcPr>
          <w:p w14:paraId="1A5987AF" w14:textId="7D8DCB9E" w:rsidR="0023399A" w:rsidRPr="005A6FE6" w:rsidRDefault="0023399A" w:rsidP="0023399A">
            <w:pPr>
              <w:pStyle w:val="TAC"/>
              <w:rPr>
                <w:ins w:id="307" w:author="ZTE-Ma Zhifeng" w:date="2025-05-03T22:50:00Z"/>
                <w:lang w:eastAsia="ko-KR"/>
              </w:rPr>
            </w:pPr>
            <w:ins w:id="308" w:author="ZTE-Ma Zhifeng" w:date="2025-05-03T22:50:00Z">
              <w:r w:rsidRPr="00944F3A">
                <w:rPr>
                  <w:rFonts w:eastAsia="MS Mincho"/>
                  <w:szCs w:val="16"/>
                  <w:lang w:eastAsia="ja-JP"/>
                </w:rPr>
                <w:t>-41</w:t>
              </w:r>
            </w:ins>
          </w:p>
        </w:tc>
        <w:tc>
          <w:tcPr>
            <w:tcW w:w="1134" w:type="dxa"/>
            <w:tcBorders>
              <w:top w:val="single" w:sz="4" w:space="0" w:color="auto"/>
              <w:left w:val="nil"/>
              <w:bottom w:val="single" w:sz="4" w:space="0" w:color="auto"/>
              <w:right w:val="single" w:sz="4" w:space="0" w:color="auto"/>
            </w:tcBorders>
            <w:noWrap/>
            <w:vAlign w:val="center"/>
            <w:tcPrChange w:id="309" w:author="ZTE-Ma Zhifeng" w:date="2025-05-03T22:51:00Z">
              <w:tcPr>
                <w:tcW w:w="1134" w:type="dxa"/>
                <w:gridSpan w:val="2"/>
                <w:tcBorders>
                  <w:top w:val="single" w:sz="4" w:space="0" w:color="auto"/>
                  <w:left w:val="nil"/>
                  <w:bottom w:val="single" w:sz="4" w:space="0" w:color="auto"/>
                  <w:right w:val="single" w:sz="4" w:space="0" w:color="auto"/>
                </w:tcBorders>
                <w:noWrap/>
              </w:tcPr>
            </w:tcPrChange>
          </w:tcPr>
          <w:p w14:paraId="77B70C6D" w14:textId="43C97AD7" w:rsidR="0023399A" w:rsidRPr="005A6FE6" w:rsidRDefault="0023399A" w:rsidP="0023399A">
            <w:pPr>
              <w:pStyle w:val="TAC"/>
              <w:rPr>
                <w:ins w:id="310" w:author="ZTE-Ma Zhifeng" w:date="2025-05-03T22:50:00Z"/>
                <w:lang w:eastAsia="ko-KR"/>
              </w:rPr>
            </w:pPr>
            <w:ins w:id="311" w:author="ZTE-Ma Zhifeng" w:date="2025-05-03T22:50:00Z">
              <w:r w:rsidRPr="00944F3A">
                <w:rPr>
                  <w:rFonts w:eastAsia="MS Mincho"/>
                  <w:szCs w:val="16"/>
                  <w:lang w:eastAsia="ja-JP"/>
                </w:rPr>
                <w:t>0.3</w:t>
              </w:r>
            </w:ins>
          </w:p>
        </w:tc>
        <w:tc>
          <w:tcPr>
            <w:tcW w:w="1133" w:type="dxa"/>
            <w:tcBorders>
              <w:top w:val="single" w:sz="4" w:space="0" w:color="auto"/>
              <w:left w:val="nil"/>
              <w:bottom w:val="single" w:sz="4" w:space="0" w:color="auto"/>
              <w:right w:val="single" w:sz="4" w:space="0" w:color="auto"/>
            </w:tcBorders>
            <w:noWrap/>
            <w:vAlign w:val="center"/>
            <w:tcPrChange w:id="312" w:author="ZTE-Ma Zhifeng" w:date="2025-05-03T22:51:00Z">
              <w:tcPr>
                <w:tcW w:w="1133" w:type="dxa"/>
                <w:gridSpan w:val="2"/>
                <w:tcBorders>
                  <w:top w:val="single" w:sz="4" w:space="0" w:color="auto"/>
                  <w:left w:val="nil"/>
                  <w:bottom w:val="single" w:sz="4" w:space="0" w:color="auto"/>
                  <w:right w:val="single" w:sz="4" w:space="0" w:color="auto"/>
                </w:tcBorders>
                <w:noWrap/>
              </w:tcPr>
            </w:tcPrChange>
          </w:tcPr>
          <w:p w14:paraId="4464B938" w14:textId="237A54A9" w:rsidR="0023399A" w:rsidRPr="005A6FE6" w:rsidRDefault="0023399A" w:rsidP="0023399A">
            <w:pPr>
              <w:pStyle w:val="TAC"/>
              <w:rPr>
                <w:ins w:id="313" w:author="ZTE-Ma Zhifeng" w:date="2025-05-03T22:50:00Z"/>
                <w:lang w:eastAsia="zh-CN"/>
              </w:rPr>
            </w:pPr>
            <w:ins w:id="314" w:author="ZTE-Ma Zhifeng" w:date="2025-05-03T22:50:00Z">
              <w:r w:rsidRPr="00944F3A">
                <w:rPr>
                  <w:rFonts w:eastAsia="MS Mincho"/>
                  <w:szCs w:val="16"/>
                  <w:lang w:eastAsia="ja-JP"/>
                </w:rPr>
                <w:t>3</w:t>
              </w:r>
            </w:ins>
          </w:p>
        </w:tc>
      </w:tr>
      <w:tr w:rsidR="0023399A" w:rsidRPr="005A6FE6" w14:paraId="77EC724C" w14:textId="77777777" w:rsidTr="0023399A">
        <w:tblPrEx>
          <w:tblW w:w="10769" w:type="dxa"/>
          <w:jc w:val="center"/>
          <w:tblLayout w:type="fixed"/>
          <w:tblPrExChange w:id="315" w:author="ZTE-Ma Zhifeng" w:date="2025-05-03T22:51:00Z">
            <w:tblPrEx>
              <w:tblW w:w="10769" w:type="dxa"/>
              <w:jc w:val="center"/>
              <w:tblLayout w:type="fixed"/>
            </w:tblPrEx>
          </w:tblPrExChange>
        </w:tblPrEx>
        <w:trPr>
          <w:trHeight w:val="187"/>
          <w:jc w:val="center"/>
          <w:ins w:id="316" w:author="ZTE-Ma Zhifeng" w:date="2025-05-03T22:50:00Z"/>
          <w:trPrChange w:id="317" w:author="ZTE-Ma Zhifeng" w:date="2025-05-03T22:51:00Z">
            <w:trPr>
              <w:gridAfter w:val="0"/>
              <w:trHeight w:val="187"/>
              <w:jc w:val="center"/>
            </w:trPr>
          </w:trPrChange>
        </w:trPr>
        <w:tc>
          <w:tcPr>
            <w:tcW w:w="1986" w:type="dxa"/>
            <w:tcBorders>
              <w:top w:val="nil"/>
              <w:left w:val="single" w:sz="4" w:space="0" w:color="auto"/>
              <w:right w:val="single" w:sz="4" w:space="0" w:color="auto"/>
            </w:tcBorders>
            <w:tcPrChange w:id="318" w:author="ZTE-Ma Zhifeng" w:date="2025-05-03T22:51:00Z">
              <w:tcPr>
                <w:tcW w:w="1986" w:type="dxa"/>
                <w:gridSpan w:val="2"/>
                <w:tcBorders>
                  <w:top w:val="nil"/>
                  <w:left w:val="single" w:sz="4" w:space="0" w:color="auto"/>
                  <w:bottom w:val="single" w:sz="4" w:space="0" w:color="auto"/>
                  <w:right w:val="single" w:sz="4" w:space="0" w:color="auto"/>
                </w:tcBorders>
              </w:tcPr>
            </w:tcPrChange>
          </w:tcPr>
          <w:p w14:paraId="4B082B0F" w14:textId="77777777" w:rsidR="0023399A" w:rsidRPr="005A6FE6" w:rsidRDefault="0023399A" w:rsidP="0023399A">
            <w:pPr>
              <w:pStyle w:val="TAC"/>
              <w:rPr>
                <w:ins w:id="319" w:author="ZTE-Ma Zhifeng" w:date="2025-05-03T22:50:00Z"/>
                <w:lang w:eastAsia="ja-JP"/>
              </w:rPr>
            </w:pPr>
          </w:p>
        </w:tc>
        <w:tc>
          <w:tcPr>
            <w:tcW w:w="2690" w:type="dxa"/>
            <w:tcBorders>
              <w:top w:val="single" w:sz="4" w:space="0" w:color="auto"/>
              <w:left w:val="nil"/>
              <w:bottom w:val="single" w:sz="4" w:space="0" w:color="auto"/>
              <w:right w:val="single" w:sz="4" w:space="0" w:color="auto"/>
            </w:tcBorders>
            <w:vAlign w:val="bottom"/>
            <w:tcPrChange w:id="320" w:author="ZTE-Ma Zhifeng" w:date="2025-05-03T22:51:00Z">
              <w:tcPr>
                <w:tcW w:w="2690" w:type="dxa"/>
                <w:gridSpan w:val="2"/>
                <w:tcBorders>
                  <w:top w:val="single" w:sz="4" w:space="0" w:color="auto"/>
                  <w:left w:val="nil"/>
                  <w:bottom w:val="single" w:sz="4" w:space="0" w:color="auto"/>
                  <w:right w:val="single" w:sz="4" w:space="0" w:color="auto"/>
                </w:tcBorders>
              </w:tcPr>
            </w:tcPrChange>
          </w:tcPr>
          <w:p w14:paraId="1368CC26" w14:textId="270EA6F8" w:rsidR="0023399A" w:rsidRPr="005A6FE6" w:rsidRDefault="0023399A" w:rsidP="0023399A">
            <w:pPr>
              <w:pStyle w:val="TAL"/>
              <w:rPr>
                <w:ins w:id="321" w:author="ZTE-Ma Zhifeng" w:date="2025-05-03T22:50:00Z"/>
                <w:rFonts w:cs="Arial"/>
                <w:lang w:eastAsia="ko-KR"/>
              </w:rPr>
            </w:pPr>
            <w:ins w:id="322" w:author="ZTE-Ma Zhifeng" w:date="2025-05-03T22:50:00Z">
              <w:r w:rsidRPr="00944F3A">
                <w:rPr>
                  <w:rFonts w:eastAsia="MS Mincho"/>
                  <w:szCs w:val="16"/>
                  <w:lang w:eastAsia="ja-JP"/>
                </w:rPr>
                <w:t>Frequency range</w:t>
              </w:r>
            </w:ins>
          </w:p>
        </w:tc>
        <w:tc>
          <w:tcPr>
            <w:tcW w:w="1275" w:type="dxa"/>
            <w:tcBorders>
              <w:top w:val="single" w:sz="4" w:space="0" w:color="auto"/>
              <w:left w:val="nil"/>
              <w:bottom w:val="single" w:sz="4" w:space="0" w:color="auto"/>
              <w:right w:val="single" w:sz="4" w:space="0" w:color="auto"/>
            </w:tcBorders>
            <w:vAlign w:val="center"/>
            <w:tcPrChange w:id="323" w:author="ZTE-Ma Zhifeng" w:date="2025-05-03T22:51:00Z">
              <w:tcPr>
                <w:tcW w:w="1275" w:type="dxa"/>
                <w:gridSpan w:val="2"/>
                <w:tcBorders>
                  <w:top w:val="single" w:sz="4" w:space="0" w:color="auto"/>
                  <w:left w:val="nil"/>
                  <w:bottom w:val="single" w:sz="4" w:space="0" w:color="auto"/>
                  <w:right w:val="single" w:sz="4" w:space="0" w:color="auto"/>
                </w:tcBorders>
              </w:tcPr>
            </w:tcPrChange>
          </w:tcPr>
          <w:p w14:paraId="366C7E49" w14:textId="78284E2F" w:rsidR="0023399A" w:rsidRPr="005A6FE6" w:rsidRDefault="0023399A" w:rsidP="0023399A">
            <w:pPr>
              <w:pStyle w:val="TAC"/>
              <w:rPr>
                <w:ins w:id="324" w:author="ZTE-Ma Zhifeng" w:date="2025-05-03T22:50:00Z"/>
                <w:lang w:eastAsia="ko-KR"/>
              </w:rPr>
            </w:pPr>
            <w:ins w:id="325" w:author="ZTE-Ma Zhifeng" w:date="2025-05-03T22:50:00Z">
              <w:r w:rsidRPr="00944F3A">
                <w:rPr>
                  <w:rFonts w:eastAsia="MS Mincho"/>
                  <w:szCs w:val="16"/>
                  <w:lang w:eastAsia="ja-JP"/>
                </w:rPr>
                <w:t>2545</w:t>
              </w:r>
            </w:ins>
          </w:p>
        </w:tc>
        <w:tc>
          <w:tcPr>
            <w:tcW w:w="425" w:type="dxa"/>
            <w:tcBorders>
              <w:top w:val="single" w:sz="4" w:space="0" w:color="auto"/>
              <w:left w:val="nil"/>
              <w:bottom w:val="single" w:sz="4" w:space="0" w:color="auto"/>
              <w:right w:val="single" w:sz="4" w:space="0" w:color="auto"/>
            </w:tcBorders>
            <w:vAlign w:val="center"/>
            <w:tcPrChange w:id="326" w:author="ZTE-Ma Zhifeng" w:date="2025-05-03T22:51:00Z">
              <w:tcPr>
                <w:tcW w:w="425" w:type="dxa"/>
                <w:gridSpan w:val="2"/>
                <w:tcBorders>
                  <w:top w:val="single" w:sz="4" w:space="0" w:color="auto"/>
                  <w:left w:val="nil"/>
                  <w:bottom w:val="single" w:sz="4" w:space="0" w:color="auto"/>
                  <w:right w:val="single" w:sz="4" w:space="0" w:color="auto"/>
                </w:tcBorders>
              </w:tcPr>
            </w:tcPrChange>
          </w:tcPr>
          <w:p w14:paraId="7B357DFF" w14:textId="3D4C55F6" w:rsidR="0023399A" w:rsidRPr="005A6FE6" w:rsidRDefault="0023399A" w:rsidP="0023399A">
            <w:pPr>
              <w:pStyle w:val="TAC"/>
              <w:rPr>
                <w:ins w:id="327" w:author="ZTE-Ma Zhifeng" w:date="2025-05-03T22:50:00Z"/>
                <w:lang w:eastAsia="ko-KR"/>
              </w:rPr>
            </w:pPr>
            <w:ins w:id="328" w:author="ZTE-Ma Zhifeng" w:date="2025-05-03T22:50:00Z">
              <w:r w:rsidRPr="00944F3A">
                <w:rPr>
                  <w:rFonts w:eastAsia="MS Mincho"/>
                  <w:szCs w:val="16"/>
                  <w:lang w:eastAsia="ja-JP"/>
                </w:rPr>
                <w:t>-</w:t>
              </w:r>
            </w:ins>
          </w:p>
        </w:tc>
        <w:tc>
          <w:tcPr>
            <w:tcW w:w="1134" w:type="dxa"/>
            <w:tcBorders>
              <w:top w:val="single" w:sz="4" w:space="0" w:color="auto"/>
              <w:left w:val="nil"/>
              <w:bottom w:val="single" w:sz="4" w:space="0" w:color="auto"/>
              <w:right w:val="single" w:sz="4" w:space="0" w:color="auto"/>
            </w:tcBorders>
            <w:vAlign w:val="center"/>
            <w:tcPrChange w:id="329" w:author="ZTE-Ma Zhifeng" w:date="2025-05-03T22:51:00Z">
              <w:tcPr>
                <w:tcW w:w="1134" w:type="dxa"/>
                <w:gridSpan w:val="2"/>
                <w:tcBorders>
                  <w:top w:val="single" w:sz="4" w:space="0" w:color="auto"/>
                  <w:left w:val="nil"/>
                  <w:bottom w:val="single" w:sz="4" w:space="0" w:color="auto"/>
                  <w:right w:val="single" w:sz="4" w:space="0" w:color="auto"/>
                </w:tcBorders>
              </w:tcPr>
            </w:tcPrChange>
          </w:tcPr>
          <w:p w14:paraId="4E2FAAC7" w14:textId="348AA5FE" w:rsidR="0023399A" w:rsidRPr="005A6FE6" w:rsidRDefault="0023399A" w:rsidP="0023399A">
            <w:pPr>
              <w:pStyle w:val="TAC"/>
              <w:rPr>
                <w:ins w:id="330" w:author="ZTE-Ma Zhifeng" w:date="2025-05-03T22:50:00Z"/>
                <w:lang w:eastAsia="ko-KR"/>
              </w:rPr>
            </w:pPr>
            <w:ins w:id="331" w:author="ZTE-Ma Zhifeng" w:date="2025-05-03T22:50:00Z">
              <w:r w:rsidRPr="00944F3A">
                <w:rPr>
                  <w:rFonts w:eastAsia="MS Mincho"/>
                  <w:szCs w:val="16"/>
                  <w:lang w:eastAsia="ja-JP"/>
                </w:rPr>
                <w:t>2575</w:t>
              </w:r>
            </w:ins>
          </w:p>
        </w:tc>
        <w:tc>
          <w:tcPr>
            <w:tcW w:w="992" w:type="dxa"/>
            <w:tcBorders>
              <w:top w:val="single" w:sz="4" w:space="0" w:color="auto"/>
              <w:left w:val="nil"/>
              <w:bottom w:val="single" w:sz="4" w:space="0" w:color="auto"/>
              <w:right w:val="single" w:sz="4" w:space="0" w:color="auto"/>
            </w:tcBorders>
            <w:vAlign w:val="center"/>
            <w:tcPrChange w:id="332" w:author="ZTE-Ma Zhifeng" w:date="2025-05-03T22:51:00Z">
              <w:tcPr>
                <w:tcW w:w="992" w:type="dxa"/>
                <w:gridSpan w:val="2"/>
                <w:tcBorders>
                  <w:top w:val="single" w:sz="4" w:space="0" w:color="auto"/>
                  <w:left w:val="nil"/>
                  <w:bottom w:val="single" w:sz="4" w:space="0" w:color="auto"/>
                  <w:right w:val="single" w:sz="4" w:space="0" w:color="auto"/>
                </w:tcBorders>
              </w:tcPr>
            </w:tcPrChange>
          </w:tcPr>
          <w:p w14:paraId="15B779F9" w14:textId="460EE321" w:rsidR="0023399A" w:rsidRPr="005A6FE6" w:rsidRDefault="0023399A" w:rsidP="0023399A">
            <w:pPr>
              <w:pStyle w:val="TAC"/>
              <w:rPr>
                <w:ins w:id="333" w:author="ZTE-Ma Zhifeng" w:date="2025-05-03T22:50:00Z"/>
                <w:lang w:eastAsia="ko-KR"/>
              </w:rPr>
            </w:pPr>
            <w:ins w:id="334" w:author="ZTE-Ma Zhifeng" w:date="2025-05-03T22:50:00Z">
              <w:r w:rsidRPr="00944F3A">
                <w:rPr>
                  <w:rFonts w:eastAsia="MS Mincho"/>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Change w:id="335" w:author="ZTE-Ma Zhifeng" w:date="2025-05-03T22:51:00Z">
              <w:tcPr>
                <w:tcW w:w="1134" w:type="dxa"/>
                <w:gridSpan w:val="2"/>
                <w:tcBorders>
                  <w:top w:val="single" w:sz="4" w:space="0" w:color="auto"/>
                  <w:left w:val="nil"/>
                  <w:bottom w:val="single" w:sz="4" w:space="0" w:color="auto"/>
                  <w:right w:val="single" w:sz="4" w:space="0" w:color="auto"/>
                </w:tcBorders>
                <w:noWrap/>
              </w:tcPr>
            </w:tcPrChange>
          </w:tcPr>
          <w:p w14:paraId="3ACF0B97" w14:textId="442C4B5F" w:rsidR="0023399A" w:rsidRPr="005A6FE6" w:rsidRDefault="0023399A" w:rsidP="0023399A">
            <w:pPr>
              <w:pStyle w:val="TAC"/>
              <w:rPr>
                <w:ins w:id="336" w:author="ZTE-Ma Zhifeng" w:date="2025-05-03T22:50:00Z"/>
                <w:lang w:eastAsia="ko-KR"/>
              </w:rPr>
            </w:pPr>
            <w:ins w:id="337" w:author="ZTE-Ma Zhifeng" w:date="2025-05-03T22:50:00Z">
              <w:r w:rsidRPr="00944F3A">
                <w:rPr>
                  <w:rFonts w:eastAsia="MS Mincho"/>
                  <w:szCs w:val="16"/>
                  <w:lang w:eastAsia="ja-JP"/>
                </w:rPr>
                <w:t>1</w:t>
              </w:r>
            </w:ins>
          </w:p>
        </w:tc>
        <w:tc>
          <w:tcPr>
            <w:tcW w:w="1133" w:type="dxa"/>
            <w:tcBorders>
              <w:top w:val="single" w:sz="4" w:space="0" w:color="auto"/>
              <w:left w:val="nil"/>
              <w:bottom w:val="single" w:sz="4" w:space="0" w:color="auto"/>
              <w:right w:val="single" w:sz="4" w:space="0" w:color="auto"/>
            </w:tcBorders>
            <w:noWrap/>
            <w:vAlign w:val="center"/>
            <w:tcPrChange w:id="338" w:author="ZTE-Ma Zhifeng" w:date="2025-05-03T22:51:00Z">
              <w:tcPr>
                <w:tcW w:w="1133" w:type="dxa"/>
                <w:gridSpan w:val="2"/>
                <w:tcBorders>
                  <w:top w:val="single" w:sz="4" w:space="0" w:color="auto"/>
                  <w:left w:val="nil"/>
                  <w:bottom w:val="single" w:sz="4" w:space="0" w:color="auto"/>
                  <w:right w:val="single" w:sz="4" w:space="0" w:color="auto"/>
                </w:tcBorders>
                <w:noWrap/>
              </w:tcPr>
            </w:tcPrChange>
          </w:tcPr>
          <w:p w14:paraId="33FC7A4C" w14:textId="77777777" w:rsidR="0023399A" w:rsidRPr="005A6FE6" w:rsidRDefault="0023399A" w:rsidP="0023399A">
            <w:pPr>
              <w:pStyle w:val="TAC"/>
              <w:rPr>
                <w:ins w:id="339" w:author="ZTE-Ma Zhifeng" w:date="2025-05-03T22:50:00Z"/>
                <w:lang w:eastAsia="zh-CN"/>
              </w:rPr>
            </w:pPr>
          </w:p>
        </w:tc>
      </w:tr>
      <w:tr w:rsidR="0023399A" w:rsidRPr="005A6FE6" w14:paraId="745F1B95" w14:textId="77777777" w:rsidTr="00CA0629">
        <w:tblPrEx>
          <w:tblW w:w="10769" w:type="dxa"/>
          <w:jc w:val="center"/>
          <w:tblLayout w:type="fixed"/>
          <w:tblPrExChange w:id="340" w:author="ZTE-Ma Zhifeng" w:date="2025-05-03T22:50:00Z">
            <w:tblPrEx>
              <w:tblW w:w="10769" w:type="dxa"/>
              <w:jc w:val="center"/>
              <w:tblLayout w:type="fixed"/>
            </w:tblPrEx>
          </w:tblPrExChange>
        </w:tblPrEx>
        <w:trPr>
          <w:trHeight w:val="187"/>
          <w:jc w:val="center"/>
          <w:ins w:id="341" w:author="ZTE-Ma Zhifeng" w:date="2025-05-03T22:50:00Z"/>
          <w:trPrChange w:id="342" w:author="ZTE-Ma Zhifeng" w:date="2025-05-03T22:50:00Z">
            <w:trPr>
              <w:gridAfter w:val="0"/>
              <w:trHeight w:val="187"/>
              <w:jc w:val="center"/>
            </w:trPr>
          </w:trPrChange>
        </w:trPr>
        <w:tc>
          <w:tcPr>
            <w:tcW w:w="1986" w:type="dxa"/>
            <w:tcBorders>
              <w:top w:val="nil"/>
              <w:left w:val="single" w:sz="4" w:space="0" w:color="auto"/>
              <w:bottom w:val="single" w:sz="4" w:space="0" w:color="auto"/>
              <w:right w:val="single" w:sz="4" w:space="0" w:color="auto"/>
            </w:tcBorders>
            <w:tcPrChange w:id="343" w:author="ZTE-Ma Zhifeng" w:date="2025-05-03T22:50:00Z">
              <w:tcPr>
                <w:tcW w:w="1986" w:type="dxa"/>
                <w:gridSpan w:val="2"/>
                <w:tcBorders>
                  <w:top w:val="nil"/>
                  <w:left w:val="single" w:sz="4" w:space="0" w:color="auto"/>
                  <w:bottom w:val="single" w:sz="4" w:space="0" w:color="auto"/>
                  <w:right w:val="single" w:sz="4" w:space="0" w:color="auto"/>
                </w:tcBorders>
              </w:tcPr>
            </w:tcPrChange>
          </w:tcPr>
          <w:p w14:paraId="19809C41" w14:textId="77777777" w:rsidR="0023399A" w:rsidRPr="005A6FE6" w:rsidRDefault="0023399A" w:rsidP="0023399A">
            <w:pPr>
              <w:pStyle w:val="TAC"/>
              <w:rPr>
                <w:ins w:id="344" w:author="ZTE-Ma Zhifeng" w:date="2025-05-03T22:50:00Z"/>
                <w:lang w:eastAsia="ja-JP"/>
              </w:rPr>
            </w:pPr>
          </w:p>
        </w:tc>
        <w:tc>
          <w:tcPr>
            <w:tcW w:w="2690" w:type="dxa"/>
            <w:tcBorders>
              <w:top w:val="single" w:sz="4" w:space="0" w:color="auto"/>
              <w:left w:val="nil"/>
              <w:bottom w:val="single" w:sz="4" w:space="0" w:color="auto"/>
              <w:right w:val="single" w:sz="4" w:space="0" w:color="auto"/>
            </w:tcBorders>
            <w:vAlign w:val="bottom"/>
            <w:tcPrChange w:id="345" w:author="ZTE-Ma Zhifeng" w:date="2025-05-03T22:50:00Z">
              <w:tcPr>
                <w:tcW w:w="2690" w:type="dxa"/>
                <w:gridSpan w:val="2"/>
                <w:tcBorders>
                  <w:top w:val="single" w:sz="4" w:space="0" w:color="auto"/>
                  <w:left w:val="nil"/>
                  <w:bottom w:val="single" w:sz="4" w:space="0" w:color="auto"/>
                  <w:right w:val="single" w:sz="4" w:space="0" w:color="auto"/>
                </w:tcBorders>
              </w:tcPr>
            </w:tcPrChange>
          </w:tcPr>
          <w:p w14:paraId="75F71EA9" w14:textId="725441F1" w:rsidR="0023399A" w:rsidRPr="005A6FE6" w:rsidRDefault="0023399A" w:rsidP="0023399A">
            <w:pPr>
              <w:pStyle w:val="TAL"/>
              <w:rPr>
                <w:ins w:id="346" w:author="ZTE-Ma Zhifeng" w:date="2025-05-03T22:50:00Z"/>
                <w:rFonts w:cs="Arial"/>
                <w:lang w:eastAsia="ko-KR"/>
              </w:rPr>
            </w:pPr>
            <w:ins w:id="347" w:author="ZTE-Ma Zhifeng" w:date="2025-05-03T22:50:00Z">
              <w:r w:rsidRPr="00944F3A">
                <w:rPr>
                  <w:rFonts w:eastAsia="MS Mincho"/>
                  <w:szCs w:val="16"/>
                  <w:lang w:eastAsia="ja-JP"/>
                </w:rPr>
                <w:t>Frequency range</w:t>
              </w:r>
            </w:ins>
          </w:p>
        </w:tc>
        <w:tc>
          <w:tcPr>
            <w:tcW w:w="1275" w:type="dxa"/>
            <w:tcBorders>
              <w:top w:val="single" w:sz="4" w:space="0" w:color="auto"/>
              <w:left w:val="nil"/>
              <w:bottom w:val="single" w:sz="4" w:space="0" w:color="auto"/>
              <w:right w:val="single" w:sz="4" w:space="0" w:color="auto"/>
            </w:tcBorders>
            <w:vAlign w:val="center"/>
            <w:tcPrChange w:id="348" w:author="ZTE-Ma Zhifeng" w:date="2025-05-03T22:50:00Z">
              <w:tcPr>
                <w:tcW w:w="1275" w:type="dxa"/>
                <w:gridSpan w:val="2"/>
                <w:tcBorders>
                  <w:top w:val="single" w:sz="4" w:space="0" w:color="auto"/>
                  <w:left w:val="nil"/>
                  <w:bottom w:val="single" w:sz="4" w:space="0" w:color="auto"/>
                  <w:right w:val="single" w:sz="4" w:space="0" w:color="auto"/>
                </w:tcBorders>
              </w:tcPr>
            </w:tcPrChange>
          </w:tcPr>
          <w:p w14:paraId="24602A50" w14:textId="2572B0DD" w:rsidR="0023399A" w:rsidRPr="005A6FE6" w:rsidRDefault="0023399A" w:rsidP="0023399A">
            <w:pPr>
              <w:pStyle w:val="TAC"/>
              <w:rPr>
                <w:ins w:id="349" w:author="ZTE-Ma Zhifeng" w:date="2025-05-03T22:50:00Z"/>
                <w:lang w:eastAsia="ko-KR"/>
              </w:rPr>
            </w:pPr>
            <w:ins w:id="350" w:author="ZTE-Ma Zhifeng" w:date="2025-05-03T22:50:00Z">
              <w:r w:rsidRPr="00944F3A">
                <w:rPr>
                  <w:rFonts w:eastAsia="MS Mincho"/>
                  <w:szCs w:val="16"/>
                  <w:lang w:eastAsia="ja-JP"/>
                </w:rPr>
                <w:t>2595</w:t>
              </w:r>
            </w:ins>
          </w:p>
        </w:tc>
        <w:tc>
          <w:tcPr>
            <w:tcW w:w="425" w:type="dxa"/>
            <w:tcBorders>
              <w:top w:val="single" w:sz="4" w:space="0" w:color="auto"/>
              <w:left w:val="nil"/>
              <w:bottom w:val="single" w:sz="4" w:space="0" w:color="auto"/>
              <w:right w:val="single" w:sz="4" w:space="0" w:color="auto"/>
            </w:tcBorders>
            <w:vAlign w:val="center"/>
            <w:tcPrChange w:id="351" w:author="ZTE-Ma Zhifeng" w:date="2025-05-03T22:50:00Z">
              <w:tcPr>
                <w:tcW w:w="425" w:type="dxa"/>
                <w:gridSpan w:val="2"/>
                <w:tcBorders>
                  <w:top w:val="single" w:sz="4" w:space="0" w:color="auto"/>
                  <w:left w:val="nil"/>
                  <w:bottom w:val="single" w:sz="4" w:space="0" w:color="auto"/>
                  <w:right w:val="single" w:sz="4" w:space="0" w:color="auto"/>
                </w:tcBorders>
              </w:tcPr>
            </w:tcPrChange>
          </w:tcPr>
          <w:p w14:paraId="18440EB7" w14:textId="3BF7E0EE" w:rsidR="0023399A" w:rsidRPr="005A6FE6" w:rsidRDefault="0023399A" w:rsidP="0023399A">
            <w:pPr>
              <w:pStyle w:val="TAC"/>
              <w:rPr>
                <w:ins w:id="352" w:author="ZTE-Ma Zhifeng" w:date="2025-05-03T22:50:00Z"/>
                <w:lang w:eastAsia="ko-KR"/>
              </w:rPr>
            </w:pPr>
            <w:ins w:id="353" w:author="ZTE-Ma Zhifeng" w:date="2025-05-03T22:50:00Z">
              <w:r w:rsidRPr="00944F3A">
                <w:rPr>
                  <w:rFonts w:eastAsia="MS Mincho"/>
                  <w:szCs w:val="16"/>
                  <w:lang w:eastAsia="ja-JP"/>
                </w:rPr>
                <w:t>-</w:t>
              </w:r>
            </w:ins>
          </w:p>
        </w:tc>
        <w:tc>
          <w:tcPr>
            <w:tcW w:w="1134" w:type="dxa"/>
            <w:tcBorders>
              <w:top w:val="single" w:sz="4" w:space="0" w:color="auto"/>
              <w:left w:val="nil"/>
              <w:bottom w:val="single" w:sz="4" w:space="0" w:color="auto"/>
              <w:right w:val="single" w:sz="4" w:space="0" w:color="auto"/>
            </w:tcBorders>
            <w:vAlign w:val="center"/>
            <w:tcPrChange w:id="354" w:author="ZTE-Ma Zhifeng" w:date="2025-05-03T22:50:00Z">
              <w:tcPr>
                <w:tcW w:w="1134" w:type="dxa"/>
                <w:gridSpan w:val="2"/>
                <w:tcBorders>
                  <w:top w:val="single" w:sz="4" w:space="0" w:color="auto"/>
                  <w:left w:val="nil"/>
                  <w:bottom w:val="single" w:sz="4" w:space="0" w:color="auto"/>
                  <w:right w:val="single" w:sz="4" w:space="0" w:color="auto"/>
                </w:tcBorders>
              </w:tcPr>
            </w:tcPrChange>
          </w:tcPr>
          <w:p w14:paraId="05F5392F" w14:textId="2F7CF1B7" w:rsidR="0023399A" w:rsidRPr="005A6FE6" w:rsidRDefault="0023399A" w:rsidP="0023399A">
            <w:pPr>
              <w:pStyle w:val="TAC"/>
              <w:rPr>
                <w:ins w:id="355" w:author="ZTE-Ma Zhifeng" w:date="2025-05-03T22:50:00Z"/>
                <w:lang w:eastAsia="ko-KR"/>
              </w:rPr>
            </w:pPr>
            <w:ins w:id="356" w:author="ZTE-Ma Zhifeng" w:date="2025-05-03T22:50:00Z">
              <w:r w:rsidRPr="00944F3A">
                <w:rPr>
                  <w:rFonts w:eastAsia="MS Mincho"/>
                  <w:szCs w:val="16"/>
                  <w:lang w:eastAsia="ja-JP"/>
                </w:rPr>
                <w:t>2645</w:t>
              </w:r>
            </w:ins>
          </w:p>
        </w:tc>
        <w:tc>
          <w:tcPr>
            <w:tcW w:w="992" w:type="dxa"/>
            <w:tcBorders>
              <w:top w:val="single" w:sz="4" w:space="0" w:color="auto"/>
              <w:left w:val="nil"/>
              <w:bottom w:val="single" w:sz="4" w:space="0" w:color="auto"/>
              <w:right w:val="single" w:sz="4" w:space="0" w:color="auto"/>
            </w:tcBorders>
            <w:vAlign w:val="center"/>
            <w:tcPrChange w:id="357" w:author="ZTE-Ma Zhifeng" w:date="2025-05-03T22:50:00Z">
              <w:tcPr>
                <w:tcW w:w="992" w:type="dxa"/>
                <w:gridSpan w:val="2"/>
                <w:tcBorders>
                  <w:top w:val="single" w:sz="4" w:space="0" w:color="auto"/>
                  <w:left w:val="nil"/>
                  <w:bottom w:val="single" w:sz="4" w:space="0" w:color="auto"/>
                  <w:right w:val="single" w:sz="4" w:space="0" w:color="auto"/>
                </w:tcBorders>
              </w:tcPr>
            </w:tcPrChange>
          </w:tcPr>
          <w:p w14:paraId="2B9F641E" w14:textId="6751B87E" w:rsidR="0023399A" w:rsidRPr="005A6FE6" w:rsidRDefault="0023399A" w:rsidP="0023399A">
            <w:pPr>
              <w:pStyle w:val="TAC"/>
              <w:rPr>
                <w:ins w:id="358" w:author="ZTE-Ma Zhifeng" w:date="2025-05-03T22:50:00Z"/>
                <w:lang w:eastAsia="ko-KR"/>
              </w:rPr>
            </w:pPr>
            <w:ins w:id="359" w:author="ZTE-Ma Zhifeng" w:date="2025-05-03T22:50:00Z">
              <w:r w:rsidRPr="00944F3A">
                <w:rPr>
                  <w:rFonts w:eastAsia="MS Mincho"/>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Change w:id="360" w:author="ZTE-Ma Zhifeng" w:date="2025-05-03T22:50:00Z">
              <w:tcPr>
                <w:tcW w:w="1134" w:type="dxa"/>
                <w:gridSpan w:val="2"/>
                <w:tcBorders>
                  <w:top w:val="single" w:sz="4" w:space="0" w:color="auto"/>
                  <w:left w:val="nil"/>
                  <w:bottom w:val="single" w:sz="4" w:space="0" w:color="auto"/>
                  <w:right w:val="single" w:sz="4" w:space="0" w:color="auto"/>
                </w:tcBorders>
                <w:noWrap/>
              </w:tcPr>
            </w:tcPrChange>
          </w:tcPr>
          <w:p w14:paraId="1CD0948A" w14:textId="451FB0C2" w:rsidR="0023399A" w:rsidRPr="005A6FE6" w:rsidRDefault="0023399A" w:rsidP="0023399A">
            <w:pPr>
              <w:pStyle w:val="TAC"/>
              <w:rPr>
                <w:ins w:id="361" w:author="ZTE-Ma Zhifeng" w:date="2025-05-03T22:50:00Z"/>
                <w:lang w:eastAsia="ko-KR"/>
              </w:rPr>
            </w:pPr>
            <w:ins w:id="362" w:author="ZTE-Ma Zhifeng" w:date="2025-05-03T22:50:00Z">
              <w:r w:rsidRPr="00944F3A">
                <w:rPr>
                  <w:rFonts w:eastAsia="MS Mincho"/>
                  <w:szCs w:val="16"/>
                  <w:lang w:eastAsia="ja-JP"/>
                </w:rPr>
                <w:t>1</w:t>
              </w:r>
            </w:ins>
          </w:p>
        </w:tc>
        <w:tc>
          <w:tcPr>
            <w:tcW w:w="1133" w:type="dxa"/>
            <w:tcBorders>
              <w:top w:val="single" w:sz="4" w:space="0" w:color="auto"/>
              <w:left w:val="nil"/>
              <w:bottom w:val="single" w:sz="4" w:space="0" w:color="auto"/>
              <w:right w:val="single" w:sz="4" w:space="0" w:color="auto"/>
            </w:tcBorders>
            <w:noWrap/>
            <w:vAlign w:val="center"/>
            <w:tcPrChange w:id="363" w:author="ZTE-Ma Zhifeng" w:date="2025-05-03T22:50:00Z">
              <w:tcPr>
                <w:tcW w:w="1133" w:type="dxa"/>
                <w:gridSpan w:val="2"/>
                <w:tcBorders>
                  <w:top w:val="single" w:sz="4" w:space="0" w:color="auto"/>
                  <w:left w:val="nil"/>
                  <w:bottom w:val="single" w:sz="4" w:space="0" w:color="auto"/>
                  <w:right w:val="single" w:sz="4" w:space="0" w:color="auto"/>
                </w:tcBorders>
                <w:noWrap/>
              </w:tcPr>
            </w:tcPrChange>
          </w:tcPr>
          <w:p w14:paraId="08DF2A1C" w14:textId="77777777" w:rsidR="0023399A" w:rsidRPr="005A6FE6" w:rsidRDefault="0023399A" w:rsidP="0023399A">
            <w:pPr>
              <w:pStyle w:val="TAC"/>
              <w:rPr>
                <w:ins w:id="364" w:author="ZTE-Ma Zhifeng" w:date="2025-05-03T22:50:00Z"/>
                <w:lang w:eastAsia="zh-CN"/>
              </w:rPr>
            </w:pPr>
          </w:p>
        </w:tc>
      </w:tr>
      <w:tr w:rsidR="0023399A" w:rsidRPr="005A6FE6" w14:paraId="61D1B58B"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705E1735" w14:textId="77777777" w:rsidR="0023399A" w:rsidRPr="005A6FE6" w:rsidRDefault="0023399A" w:rsidP="0023399A">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64AD4D0E"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771F537"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9D924BC"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A630D66"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505D860" w14:textId="77777777" w:rsidR="0023399A" w:rsidRPr="005A6FE6" w:rsidRDefault="0023399A" w:rsidP="0023399A">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C4A97F1" w14:textId="77777777" w:rsidR="0023399A" w:rsidRPr="005A6FE6" w:rsidRDefault="0023399A" w:rsidP="0023399A">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4B3D3D0" w14:textId="77777777" w:rsidR="0023399A" w:rsidRPr="005A6FE6" w:rsidRDefault="0023399A" w:rsidP="0023399A">
            <w:pPr>
              <w:pStyle w:val="TAC"/>
            </w:pPr>
          </w:p>
        </w:tc>
      </w:tr>
      <w:tr w:rsidR="0023399A" w:rsidRPr="005A6FE6" w14:paraId="2B491CF8" w14:textId="77777777" w:rsidTr="00FB286E">
        <w:trPr>
          <w:trHeight w:val="187"/>
          <w:jc w:val="center"/>
        </w:trPr>
        <w:tc>
          <w:tcPr>
            <w:tcW w:w="1986" w:type="dxa"/>
            <w:tcBorders>
              <w:top w:val="nil"/>
              <w:left w:val="single" w:sz="4" w:space="0" w:color="auto"/>
              <w:bottom w:val="nil"/>
              <w:right w:val="single" w:sz="4" w:space="0" w:color="auto"/>
            </w:tcBorders>
          </w:tcPr>
          <w:p w14:paraId="452E6D50"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246B68"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394A5A" w14:textId="77777777" w:rsidR="0023399A" w:rsidRPr="005A6FE6" w:rsidRDefault="0023399A" w:rsidP="0023399A">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9E622CE"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CD216F2"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2C72125" w14:textId="77777777" w:rsidR="0023399A" w:rsidRPr="005A6FE6" w:rsidRDefault="0023399A" w:rsidP="0023399A">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C4F837A" w14:textId="77777777" w:rsidR="0023399A" w:rsidRPr="005A6FE6" w:rsidRDefault="0023399A" w:rsidP="0023399A">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1739C89" w14:textId="77777777" w:rsidR="0023399A" w:rsidRPr="005A6FE6" w:rsidRDefault="0023399A" w:rsidP="0023399A">
            <w:pPr>
              <w:pStyle w:val="TAC"/>
            </w:pPr>
            <w:r w:rsidRPr="005A6FE6">
              <w:rPr>
                <w:lang w:eastAsia="ja-JP"/>
              </w:rPr>
              <w:t>3</w:t>
            </w:r>
          </w:p>
        </w:tc>
      </w:tr>
      <w:tr w:rsidR="0023399A" w:rsidRPr="005A6FE6" w14:paraId="4B222B16" w14:textId="77777777" w:rsidTr="00FB286E">
        <w:trPr>
          <w:trHeight w:val="187"/>
          <w:jc w:val="center"/>
        </w:trPr>
        <w:tc>
          <w:tcPr>
            <w:tcW w:w="1986" w:type="dxa"/>
            <w:tcBorders>
              <w:top w:val="nil"/>
              <w:left w:val="single" w:sz="4" w:space="0" w:color="auto"/>
              <w:bottom w:val="nil"/>
              <w:right w:val="single" w:sz="4" w:space="0" w:color="auto"/>
            </w:tcBorders>
          </w:tcPr>
          <w:p w14:paraId="2EE930D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0333F2"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EC9936" w14:textId="77777777" w:rsidR="0023399A" w:rsidRPr="005A6FE6" w:rsidRDefault="0023399A" w:rsidP="0023399A">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BBEA5B3"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BE7B23F"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2ADFC25" w14:textId="77777777" w:rsidR="0023399A" w:rsidRPr="005A6FE6" w:rsidRDefault="0023399A" w:rsidP="0023399A">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AEE896" w14:textId="77777777" w:rsidR="0023399A" w:rsidRPr="005A6FE6" w:rsidRDefault="0023399A" w:rsidP="0023399A">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C1DB7D4" w14:textId="77777777" w:rsidR="0023399A" w:rsidRPr="005A6FE6" w:rsidRDefault="0023399A" w:rsidP="0023399A">
            <w:pPr>
              <w:pStyle w:val="TAC"/>
            </w:pPr>
          </w:p>
        </w:tc>
      </w:tr>
      <w:tr w:rsidR="0023399A" w:rsidRPr="005A6FE6" w14:paraId="309E97E7"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8DBDA8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5C8B8C"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A624D67" w14:textId="77777777" w:rsidR="0023399A" w:rsidRPr="005A6FE6" w:rsidRDefault="0023399A" w:rsidP="0023399A">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58405690"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45AC9A" w14:textId="77777777" w:rsidR="0023399A" w:rsidRPr="005A6FE6" w:rsidRDefault="0023399A" w:rsidP="0023399A">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6FB6511" w14:textId="77777777" w:rsidR="0023399A" w:rsidRPr="005A6FE6" w:rsidRDefault="0023399A" w:rsidP="0023399A">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560FDD6" w14:textId="77777777" w:rsidR="0023399A" w:rsidRPr="005A6FE6" w:rsidRDefault="0023399A" w:rsidP="0023399A">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4F6F195" w14:textId="77777777" w:rsidR="0023399A" w:rsidRPr="005A6FE6" w:rsidRDefault="0023399A" w:rsidP="0023399A">
            <w:pPr>
              <w:pStyle w:val="TAC"/>
            </w:pPr>
          </w:p>
        </w:tc>
      </w:tr>
      <w:tr w:rsidR="0023399A" w:rsidRPr="005A6FE6" w14:paraId="1E19E8A6"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F364A4A" w14:textId="77777777" w:rsidR="0023399A" w:rsidRPr="005A6FE6" w:rsidRDefault="0023399A" w:rsidP="0023399A">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70CCDCC2"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E3E038C" w14:textId="77777777" w:rsidR="0023399A" w:rsidRPr="005A6FE6" w:rsidRDefault="0023399A" w:rsidP="0023399A">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2C1B027A"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33ADC76" w14:textId="77777777" w:rsidR="0023399A" w:rsidRPr="005A6FE6" w:rsidRDefault="0023399A" w:rsidP="0023399A">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2428620D"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C4655A1"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714FD136" w14:textId="77777777" w:rsidR="0023399A" w:rsidRPr="005A6FE6" w:rsidRDefault="0023399A" w:rsidP="0023399A">
            <w:pPr>
              <w:pStyle w:val="TAC"/>
            </w:pPr>
          </w:p>
        </w:tc>
      </w:tr>
      <w:tr w:rsidR="0023399A" w:rsidRPr="005A6FE6" w14:paraId="55BDF242" w14:textId="77777777" w:rsidTr="00FB286E">
        <w:trPr>
          <w:trHeight w:val="187"/>
          <w:jc w:val="center"/>
        </w:trPr>
        <w:tc>
          <w:tcPr>
            <w:tcW w:w="1986" w:type="dxa"/>
            <w:tcBorders>
              <w:top w:val="nil"/>
              <w:left w:val="single" w:sz="4" w:space="0" w:color="auto"/>
              <w:bottom w:val="nil"/>
              <w:right w:val="single" w:sz="4" w:space="0" w:color="auto"/>
            </w:tcBorders>
          </w:tcPr>
          <w:p w14:paraId="62FEEEA9"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916B8BC"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BA015B" w14:textId="77777777" w:rsidR="0023399A" w:rsidRPr="005A6FE6" w:rsidRDefault="0023399A" w:rsidP="0023399A">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25D2B99B"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02735F8" w14:textId="77777777" w:rsidR="0023399A" w:rsidRPr="005A6FE6" w:rsidRDefault="0023399A" w:rsidP="0023399A">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1B4E2996" w14:textId="77777777" w:rsidR="0023399A" w:rsidRPr="005A6FE6" w:rsidRDefault="0023399A" w:rsidP="0023399A">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09E25B4"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6E19256E" w14:textId="77777777" w:rsidR="0023399A" w:rsidRPr="005A6FE6" w:rsidRDefault="0023399A" w:rsidP="0023399A">
            <w:pPr>
              <w:pStyle w:val="TAC"/>
            </w:pPr>
            <w:r w:rsidRPr="005A6FE6">
              <w:t>5, 16</w:t>
            </w:r>
          </w:p>
        </w:tc>
      </w:tr>
      <w:tr w:rsidR="0023399A" w:rsidRPr="005A6FE6" w14:paraId="1EE76BAD" w14:textId="77777777" w:rsidTr="00FB286E">
        <w:trPr>
          <w:trHeight w:val="187"/>
          <w:jc w:val="center"/>
        </w:trPr>
        <w:tc>
          <w:tcPr>
            <w:tcW w:w="1986" w:type="dxa"/>
            <w:tcBorders>
              <w:top w:val="nil"/>
              <w:left w:val="single" w:sz="4" w:space="0" w:color="auto"/>
              <w:bottom w:val="nil"/>
              <w:right w:val="single" w:sz="4" w:space="0" w:color="auto"/>
            </w:tcBorders>
          </w:tcPr>
          <w:p w14:paraId="7303AD3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18C549"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4556540" w14:textId="77777777" w:rsidR="0023399A" w:rsidRPr="005A6FE6" w:rsidRDefault="0023399A" w:rsidP="0023399A">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7B1A1918"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341AD8C" w14:textId="77777777" w:rsidR="0023399A" w:rsidRPr="005A6FE6" w:rsidRDefault="0023399A" w:rsidP="0023399A">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79ABA933" w14:textId="77777777" w:rsidR="0023399A" w:rsidRPr="005A6FE6" w:rsidRDefault="0023399A" w:rsidP="0023399A">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9870575"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BE94420" w14:textId="77777777" w:rsidR="0023399A" w:rsidRPr="005A6FE6" w:rsidRDefault="0023399A" w:rsidP="0023399A">
            <w:pPr>
              <w:pStyle w:val="TAC"/>
            </w:pPr>
            <w:r w:rsidRPr="005A6FE6">
              <w:t>5, 7, 16</w:t>
            </w:r>
          </w:p>
        </w:tc>
      </w:tr>
      <w:tr w:rsidR="0023399A" w:rsidRPr="005A6FE6" w14:paraId="1C33C34F" w14:textId="77777777" w:rsidTr="00FB286E">
        <w:trPr>
          <w:trHeight w:val="187"/>
          <w:jc w:val="center"/>
        </w:trPr>
        <w:tc>
          <w:tcPr>
            <w:tcW w:w="1986" w:type="dxa"/>
            <w:tcBorders>
              <w:top w:val="nil"/>
              <w:left w:val="single" w:sz="4" w:space="0" w:color="auto"/>
              <w:bottom w:val="nil"/>
              <w:right w:val="single" w:sz="4" w:space="0" w:color="auto"/>
            </w:tcBorders>
          </w:tcPr>
          <w:p w14:paraId="2F1A7C7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2629BE"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1C1433" w14:textId="77777777" w:rsidR="0023399A" w:rsidRPr="005A6FE6" w:rsidRDefault="0023399A" w:rsidP="0023399A">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4D3FA884"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E30AE71" w14:textId="77777777" w:rsidR="0023399A" w:rsidRPr="005A6FE6" w:rsidRDefault="0023399A" w:rsidP="0023399A">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4CA0DA66" w14:textId="77777777" w:rsidR="0023399A" w:rsidRPr="005A6FE6" w:rsidRDefault="0023399A" w:rsidP="0023399A">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1E7617B"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4939123" w14:textId="77777777" w:rsidR="0023399A" w:rsidRPr="005A6FE6" w:rsidRDefault="0023399A" w:rsidP="0023399A">
            <w:pPr>
              <w:pStyle w:val="TAC"/>
            </w:pPr>
            <w:r w:rsidRPr="005A6FE6">
              <w:t>5, 7, 16</w:t>
            </w:r>
          </w:p>
        </w:tc>
      </w:tr>
      <w:tr w:rsidR="0023399A" w:rsidRPr="005A6FE6" w14:paraId="5D43D222" w14:textId="77777777" w:rsidTr="00FB286E">
        <w:trPr>
          <w:trHeight w:val="187"/>
          <w:jc w:val="center"/>
        </w:trPr>
        <w:tc>
          <w:tcPr>
            <w:tcW w:w="1986" w:type="dxa"/>
            <w:tcBorders>
              <w:top w:val="nil"/>
              <w:left w:val="single" w:sz="4" w:space="0" w:color="auto"/>
              <w:bottom w:val="nil"/>
              <w:right w:val="single" w:sz="4" w:space="0" w:color="auto"/>
            </w:tcBorders>
          </w:tcPr>
          <w:p w14:paraId="08D86E24"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0616A5"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E9FA14A" w14:textId="77777777" w:rsidR="0023399A" w:rsidRPr="005A6FE6" w:rsidRDefault="0023399A" w:rsidP="0023399A">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7CFB7CB4"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6EC0A16" w14:textId="77777777" w:rsidR="0023399A" w:rsidRPr="005A6FE6" w:rsidRDefault="0023399A" w:rsidP="0023399A">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384BE235"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5231DA87"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D994DA0" w14:textId="77777777" w:rsidR="0023399A" w:rsidRPr="005A6FE6" w:rsidRDefault="0023399A" w:rsidP="0023399A">
            <w:pPr>
              <w:pStyle w:val="TAC"/>
            </w:pPr>
          </w:p>
        </w:tc>
      </w:tr>
      <w:tr w:rsidR="0023399A" w:rsidRPr="005A6FE6" w14:paraId="2B072E16"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DE1487B"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A66044"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7C7D26B" w14:textId="77777777" w:rsidR="0023399A" w:rsidRPr="005A6FE6" w:rsidRDefault="0023399A" w:rsidP="0023399A">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7E011D0"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A182238" w14:textId="77777777" w:rsidR="0023399A" w:rsidRPr="005A6FE6" w:rsidRDefault="0023399A" w:rsidP="0023399A">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5AE58706"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279D25D"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68803D1" w14:textId="77777777" w:rsidR="0023399A" w:rsidRPr="005A6FE6" w:rsidRDefault="0023399A" w:rsidP="0023399A">
            <w:pPr>
              <w:pStyle w:val="TAC"/>
            </w:pPr>
          </w:p>
        </w:tc>
      </w:tr>
      <w:tr w:rsidR="0023399A" w:rsidRPr="005A6FE6" w14:paraId="6148E95C"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4D7FCE92" w14:textId="77777777" w:rsidR="0023399A" w:rsidRPr="005A6FE6" w:rsidRDefault="0023399A" w:rsidP="0023399A">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3B2482F1"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2C03178"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2367ADF"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F149249"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33CB9C2"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BAF2D00"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A5E5E00" w14:textId="77777777" w:rsidR="0023399A" w:rsidRPr="005A6FE6" w:rsidRDefault="0023399A" w:rsidP="0023399A">
            <w:pPr>
              <w:pStyle w:val="TAC"/>
              <w:rPr>
                <w:lang w:eastAsia="ja-JP"/>
              </w:rPr>
            </w:pPr>
          </w:p>
        </w:tc>
      </w:tr>
      <w:tr w:rsidR="0023399A" w:rsidRPr="005A6FE6" w14:paraId="3F944A09"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452D5393"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EC107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4135F8"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5C04B87"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D1E4B1E"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E3485E7"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001DE1D"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2B2C74B" w14:textId="77777777" w:rsidR="0023399A" w:rsidRPr="005A6FE6" w:rsidRDefault="0023399A" w:rsidP="0023399A">
            <w:pPr>
              <w:pStyle w:val="TAC"/>
              <w:rPr>
                <w:lang w:eastAsia="ja-JP"/>
              </w:rPr>
            </w:pPr>
            <w:r w:rsidRPr="005A6FE6">
              <w:rPr>
                <w:lang w:eastAsia="ja-JP"/>
              </w:rPr>
              <w:t>3</w:t>
            </w:r>
          </w:p>
        </w:tc>
      </w:tr>
      <w:tr w:rsidR="0023399A" w:rsidRPr="005A6FE6" w14:paraId="0AA5E4D1"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6E9012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DF073F"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25C4F1"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A012F36"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7D0668"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96B8AD1"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DB92EE5"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448DF28" w14:textId="77777777" w:rsidR="0023399A" w:rsidRPr="005A6FE6" w:rsidRDefault="0023399A" w:rsidP="0023399A">
            <w:pPr>
              <w:pStyle w:val="TAC"/>
              <w:rPr>
                <w:lang w:eastAsia="ja-JP"/>
              </w:rPr>
            </w:pPr>
          </w:p>
        </w:tc>
      </w:tr>
      <w:tr w:rsidR="0023399A" w:rsidRPr="005A6FE6" w14:paraId="2646F2CD"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1947CCE4"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8C0BAF"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A93602"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5389A0E6"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EE7DE8"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561173C"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8C50621"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988F5B5" w14:textId="77777777" w:rsidR="0023399A" w:rsidRPr="005A6FE6" w:rsidRDefault="0023399A" w:rsidP="0023399A">
            <w:pPr>
              <w:pStyle w:val="TAC"/>
              <w:rPr>
                <w:lang w:eastAsia="ja-JP"/>
              </w:rPr>
            </w:pPr>
          </w:p>
        </w:tc>
      </w:tr>
      <w:tr w:rsidR="0023399A" w:rsidRPr="005A6FE6" w14:paraId="6F144957"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0ADD7858" w14:textId="77777777" w:rsidR="0023399A" w:rsidRPr="005A6FE6" w:rsidRDefault="0023399A" w:rsidP="0023399A">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6D5E8196"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9E4B7B"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CC28E6B"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EDE6573"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4E6F106"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AB963F3"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53C22EB" w14:textId="77777777" w:rsidR="0023399A" w:rsidRPr="005A6FE6" w:rsidRDefault="0023399A" w:rsidP="0023399A">
            <w:pPr>
              <w:pStyle w:val="TAC"/>
              <w:rPr>
                <w:lang w:eastAsia="ja-JP"/>
              </w:rPr>
            </w:pPr>
          </w:p>
        </w:tc>
      </w:tr>
      <w:tr w:rsidR="0023399A" w:rsidRPr="005A6FE6" w14:paraId="1E161411"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84E82B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FAA1D7"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1FA7D3"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17600BA"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706A673"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52C838A"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7BEFEFB"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5489F5B" w14:textId="77777777" w:rsidR="0023399A" w:rsidRPr="005A6FE6" w:rsidRDefault="0023399A" w:rsidP="0023399A">
            <w:pPr>
              <w:pStyle w:val="TAC"/>
              <w:rPr>
                <w:lang w:eastAsia="ja-JP"/>
              </w:rPr>
            </w:pPr>
            <w:r w:rsidRPr="005A6FE6">
              <w:rPr>
                <w:lang w:eastAsia="ja-JP"/>
              </w:rPr>
              <w:t>3</w:t>
            </w:r>
          </w:p>
        </w:tc>
      </w:tr>
      <w:tr w:rsidR="0023399A" w:rsidRPr="005A6FE6" w14:paraId="769A8FF5"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500C97E2"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2B8C6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7B6E47A"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E67DC9B"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8720AA"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67FD0B6C"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AC1D33"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2E92E1A" w14:textId="77777777" w:rsidR="0023399A" w:rsidRPr="005A6FE6" w:rsidRDefault="0023399A" w:rsidP="0023399A">
            <w:pPr>
              <w:pStyle w:val="TAC"/>
              <w:rPr>
                <w:lang w:eastAsia="ja-JP"/>
              </w:rPr>
            </w:pPr>
          </w:p>
        </w:tc>
      </w:tr>
      <w:tr w:rsidR="0023399A" w:rsidRPr="005A6FE6" w14:paraId="56C5B4A8"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2291953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16A936"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665FF8"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87CA7C0"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13C57EE"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305FD82"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DB38F9"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0256CA5" w14:textId="77777777" w:rsidR="0023399A" w:rsidRPr="005A6FE6" w:rsidRDefault="0023399A" w:rsidP="0023399A">
            <w:pPr>
              <w:pStyle w:val="TAC"/>
              <w:rPr>
                <w:lang w:eastAsia="ja-JP"/>
              </w:rPr>
            </w:pPr>
          </w:p>
        </w:tc>
      </w:tr>
      <w:tr w:rsidR="0023399A" w:rsidRPr="005A6FE6" w14:paraId="3881F363"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79B06C24" w14:textId="77777777" w:rsidR="0023399A" w:rsidRPr="005A6FE6" w:rsidRDefault="0023399A" w:rsidP="0023399A">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00319C7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A4D212F"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BFEBD46"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6B00D4D"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AFAF63A"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8C4CBD6"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0CCB67F" w14:textId="77777777" w:rsidR="0023399A" w:rsidRPr="005A6FE6" w:rsidRDefault="0023399A" w:rsidP="0023399A">
            <w:pPr>
              <w:pStyle w:val="TAC"/>
              <w:rPr>
                <w:lang w:eastAsia="ja-JP"/>
              </w:rPr>
            </w:pPr>
          </w:p>
        </w:tc>
      </w:tr>
      <w:tr w:rsidR="0023399A" w:rsidRPr="005A6FE6" w14:paraId="0DA95209"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6C63013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329C88"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9ABE97F"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32969AE"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6C80910"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3105DEA"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5EFAF33"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7212586" w14:textId="77777777" w:rsidR="0023399A" w:rsidRPr="005A6FE6" w:rsidRDefault="0023399A" w:rsidP="0023399A">
            <w:pPr>
              <w:pStyle w:val="TAC"/>
              <w:rPr>
                <w:lang w:eastAsia="ja-JP"/>
              </w:rPr>
            </w:pPr>
            <w:r w:rsidRPr="005A6FE6">
              <w:rPr>
                <w:lang w:eastAsia="ja-JP"/>
              </w:rPr>
              <w:t>3</w:t>
            </w:r>
          </w:p>
        </w:tc>
      </w:tr>
      <w:tr w:rsidR="0023399A" w:rsidRPr="005A6FE6" w14:paraId="160CCB74"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3BCDA4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0E48FA"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2129CB4"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F125EDC"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CE03FA"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07B5095"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5CF37E7"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9A04F3D" w14:textId="77777777" w:rsidR="0023399A" w:rsidRPr="005A6FE6" w:rsidRDefault="0023399A" w:rsidP="0023399A">
            <w:pPr>
              <w:pStyle w:val="TAC"/>
              <w:rPr>
                <w:lang w:eastAsia="ja-JP"/>
              </w:rPr>
            </w:pPr>
          </w:p>
        </w:tc>
      </w:tr>
      <w:tr w:rsidR="0023399A" w:rsidRPr="005A6FE6" w14:paraId="4BCA05B3"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03E5D106"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908948"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EF482E"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FB0C8F3"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C1A13FB"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F7D47D8"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43A0423"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0BD5DF4" w14:textId="77777777" w:rsidR="0023399A" w:rsidRPr="005A6FE6" w:rsidRDefault="0023399A" w:rsidP="0023399A">
            <w:pPr>
              <w:pStyle w:val="TAC"/>
              <w:rPr>
                <w:lang w:eastAsia="ja-JP"/>
              </w:rPr>
            </w:pPr>
          </w:p>
        </w:tc>
      </w:tr>
      <w:tr w:rsidR="0023399A" w:rsidRPr="005A6FE6" w14:paraId="3AE74D0A"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497660" w14:textId="77777777" w:rsidR="0023399A" w:rsidRPr="005A6FE6" w:rsidRDefault="0023399A" w:rsidP="0023399A">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3D4F0C41"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C95E91D" w14:textId="77777777" w:rsidR="0023399A" w:rsidRPr="005A6FE6" w:rsidRDefault="0023399A" w:rsidP="0023399A">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E1CCCA9"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1E4420A" w14:textId="77777777" w:rsidR="0023399A" w:rsidRPr="005A6FE6" w:rsidRDefault="0023399A" w:rsidP="0023399A">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5CC660E2"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17FA3A1"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8B5360C" w14:textId="77777777" w:rsidR="0023399A" w:rsidRPr="005A6FE6" w:rsidRDefault="0023399A" w:rsidP="0023399A">
            <w:pPr>
              <w:pStyle w:val="TAC"/>
              <w:rPr>
                <w:lang w:eastAsia="ja-JP"/>
              </w:rPr>
            </w:pPr>
          </w:p>
        </w:tc>
      </w:tr>
      <w:tr w:rsidR="0023399A" w:rsidRPr="005A6FE6" w14:paraId="384A29AD"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6835AF0" w14:textId="77777777" w:rsidR="0023399A" w:rsidRPr="005A6FE6" w:rsidRDefault="0023399A" w:rsidP="0023399A">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08448F05"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2F6086" w14:textId="77777777" w:rsidR="0023399A" w:rsidRPr="005A6FE6" w:rsidRDefault="0023399A" w:rsidP="0023399A">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996C6E0"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58632D" w14:textId="77777777" w:rsidR="0023399A" w:rsidRPr="005A6FE6" w:rsidRDefault="0023399A" w:rsidP="0023399A">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21E1B374" w14:textId="77777777" w:rsidR="0023399A" w:rsidRPr="005A6FE6" w:rsidRDefault="0023399A" w:rsidP="0023399A">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AAE3783" w14:textId="77777777" w:rsidR="0023399A" w:rsidRPr="005A6FE6" w:rsidRDefault="0023399A" w:rsidP="0023399A">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8949CA5" w14:textId="77777777" w:rsidR="0023399A" w:rsidRPr="005A6FE6" w:rsidRDefault="0023399A" w:rsidP="0023399A">
            <w:pPr>
              <w:pStyle w:val="TAC"/>
              <w:rPr>
                <w:lang w:eastAsia="ja-JP"/>
              </w:rPr>
            </w:pPr>
          </w:p>
        </w:tc>
      </w:tr>
      <w:tr w:rsidR="0023399A" w:rsidRPr="005A6FE6" w14:paraId="1ED7926D"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02DB37C" w14:textId="77777777" w:rsidR="0023399A" w:rsidRPr="005A6FE6" w:rsidRDefault="0023399A" w:rsidP="0023399A">
            <w:pPr>
              <w:pStyle w:val="TAC"/>
              <w:rPr>
                <w:lang w:eastAsia="ja-JP"/>
              </w:rPr>
            </w:pPr>
            <w:r w:rsidRPr="005A6FE6">
              <w:rPr>
                <w:lang w:eastAsia="ja-JP"/>
              </w:rPr>
              <w:t>DC_20A_91A_ULSUP-TDM,</w:t>
            </w:r>
          </w:p>
          <w:p w14:paraId="444B4329" w14:textId="77777777" w:rsidR="0023399A" w:rsidRPr="005A6FE6" w:rsidRDefault="0023399A" w:rsidP="0023399A">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165C4EB1"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E43AB1F" w14:textId="77777777" w:rsidR="0023399A" w:rsidRPr="005A6FE6" w:rsidRDefault="0023399A" w:rsidP="0023399A">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3508C7C3"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E4554A" w14:textId="77777777" w:rsidR="0023399A" w:rsidRPr="005A6FE6" w:rsidRDefault="0023399A" w:rsidP="0023399A">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4EA8BC5E"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A4F3CBD"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CD9E94B" w14:textId="77777777" w:rsidR="0023399A" w:rsidRPr="005A6FE6" w:rsidRDefault="0023399A" w:rsidP="0023399A">
            <w:pPr>
              <w:pStyle w:val="TAC"/>
              <w:rPr>
                <w:lang w:eastAsia="ja-JP"/>
              </w:rPr>
            </w:pPr>
          </w:p>
        </w:tc>
      </w:tr>
      <w:tr w:rsidR="0023399A" w:rsidRPr="005A6FE6" w14:paraId="7F342329"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F193192" w14:textId="77777777" w:rsidR="0023399A" w:rsidRPr="005A6FE6" w:rsidRDefault="0023399A" w:rsidP="0023399A">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148F7CF1"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FB8E74A" w14:textId="77777777" w:rsidR="0023399A" w:rsidRPr="005A6FE6" w:rsidRDefault="0023399A" w:rsidP="0023399A">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538DF57F"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0FED65" w14:textId="77777777" w:rsidR="0023399A" w:rsidRPr="005A6FE6" w:rsidRDefault="0023399A" w:rsidP="0023399A">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6612F084"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FA1D3F6"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E4D86AA" w14:textId="77777777" w:rsidR="0023399A" w:rsidRPr="005A6FE6" w:rsidRDefault="0023399A" w:rsidP="0023399A">
            <w:pPr>
              <w:pStyle w:val="TAC"/>
              <w:rPr>
                <w:lang w:eastAsia="ja-JP"/>
              </w:rPr>
            </w:pPr>
          </w:p>
        </w:tc>
      </w:tr>
      <w:tr w:rsidR="0023399A" w:rsidRPr="005A6FE6" w14:paraId="1321C5FB" w14:textId="77777777" w:rsidTr="00FB286E">
        <w:trPr>
          <w:trHeight w:val="187"/>
          <w:jc w:val="center"/>
        </w:trPr>
        <w:tc>
          <w:tcPr>
            <w:tcW w:w="1986" w:type="dxa"/>
            <w:tcBorders>
              <w:top w:val="nil"/>
              <w:left w:val="single" w:sz="4" w:space="0" w:color="auto"/>
              <w:bottom w:val="nil"/>
              <w:right w:val="single" w:sz="4" w:space="0" w:color="auto"/>
            </w:tcBorders>
          </w:tcPr>
          <w:p w14:paraId="0E35E26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3AF1F7"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4617031" w14:textId="77777777" w:rsidR="0023399A" w:rsidRPr="005A6FE6" w:rsidRDefault="0023399A" w:rsidP="0023399A">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4919CB03"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8E094E" w14:textId="77777777" w:rsidR="0023399A" w:rsidRPr="005A6FE6" w:rsidRDefault="0023399A" w:rsidP="0023399A">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4D07DFA9" w14:textId="77777777" w:rsidR="0023399A" w:rsidRPr="005A6FE6" w:rsidRDefault="0023399A" w:rsidP="0023399A">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21C26A5"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D035006" w14:textId="77777777" w:rsidR="0023399A" w:rsidRPr="005A6FE6" w:rsidRDefault="0023399A" w:rsidP="0023399A">
            <w:pPr>
              <w:pStyle w:val="TAC"/>
              <w:rPr>
                <w:lang w:eastAsia="ja-JP"/>
              </w:rPr>
            </w:pPr>
            <w:r w:rsidRPr="005A6FE6">
              <w:t>5, 16</w:t>
            </w:r>
          </w:p>
        </w:tc>
      </w:tr>
      <w:tr w:rsidR="0023399A" w:rsidRPr="005A6FE6" w14:paraId="650DD769" w14:textId="77777777" w:rsidTr="00FB286E">
        <w:trPr>
          <w:trHeight w:val="187"/>
          <w:jc w:val="center"/>
        </w:trPr>
        <w:tc>
          <w:tcPr>
            <w:tcW w:w="1986" w:type="dxa"/>
            <w:tcBorders>
              <w:top w:val="nil"/>
              <w:left w:val="single" w:sz="4" w:space="0" w:color="auto"/>
              <w:bottom w:val="nil"/>
              <w:right w:val="single" w:sz="4" w:space="0" w:color="auto"/>
            </w:tcBorders>
          </w:tcPr>
          <w:p w14:paraId="11B4F2D2"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D42473"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6873888" w14:textId="77777777" w:rsidR="0023399A" w:rsidRPr="005A6FE6" w:rsidRDefault="0023399A" w:rsidP="0023399A">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C906A55"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B4C302C" w14:textId="77777777" w:rsidR="0023399A" w:rsidRPr="005A6FE6" w:rsidRDefault="0023399A" w:rsidP="0023399A">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4E0D40A" w14:textId="77777777" w:rsidR="0023399A" w:rsidRPr="005A6FE6" w:rsidRDefault="0023399A" w:rsidP="0023399A">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6033451E" w14:textId="77777777" w:rsidR="0023399A" w:rsidRPr="005A6FE6" w:rsidRDefault="0023399A" w:rsidP="0023399A">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9EF86A9" w14:textId="77777777" w:rsidR="0023399A" w:rsidRPr="005A6FE6" w:rsidRDefault="0023399A" w:rsidP="0023399A">
            <w:pPr>
              <w:pStyle w:val="TAC"/>
              <w:rPr>
                <w:lang w:eastAsia="ja-JP"/>
              </w:rPr>
            </w:pPr>
            <w:r w:rsidRPr="005A6FE6">
              <w:t>5, 7, 16</w:t>
            </w:r>
          </w:p>
        </w:tc>
      </w:tr>
      <w:tr w:rsidR="0023399A" w:rsidRPr="005A6FE6" w14:paraId="4FDB2499" w14:textId="77777777" w:rsidTr="00FB286E">
        <w:trPr>
          <w:trHeight w:val="187"/>
          <w:jc w:val="center"/>
        </w:trPr>
        <w:tc>
          <w:tcPr>
            <w:tcW w:w="1986" w:type="dxa"/>
            <w:tcBorders>
              <w:top w:val="nil"/>
              <w:left w:val="single" w:sz="4" w:space="0" w:color="auto"/>
              <w:bottom w:val="nil"/>
              <w:right w:val="single" w:sz="4" w:space="0" w:color="auto"/>
            </w:tcBorders>
          </w:tcPr>
          <w:p w14:paraId="5F0DC510"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4DE290"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CF9696D" w14:textId="77777777" w:rsidR="0023399A" w:rsidRPr="005A6FE6" w:rsidRDefault="0023399A" w:rsidP="0023399A">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074E86DE"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A98A752" w14:textId="77777777" w:rsidR="0023399A" w:rsidRPr="005A6FE6" w:rsidRDefault="0023399A" w:rsidP="0023399A">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7D57E939" w14:textId="77777777" w:rsidR="0023399A" w:rsidRPr="005A6FE6" w:rsidRDefault="0023399A" w:rsidP="0023399A">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309B3A40" w14:textId="77777777" w:rsidR="0023399A" w:rsidRPr="005A6FE6" w:rsidRDefault="0023399A" w:rsidP="0023399A">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E167D8B" w14:textId="77777777" w:rsidR="0023399A" w:rsidRPr="005A6FE6" w:rsidRDefault="0023399A" w:rsidP="0023399A">
            <w:pPr>
              <w:pStyle w:val="TAC"/>
              <w:rPr>
                <w:lang w:eastAsia="ja-JP"/>
              </w:rPr>
            </w:pPr>
            <w:r w:rsidRPr="005A6FE6">
              <w:t>5, 7, 16</w:t>
            </w:r>
          </w:p>
        </w:tc>
      </w:tr>
      <w:tr w:rsidR="0023399A" w:rsidRPr="005A6FE6" w14:paraId="10AAFD9A" w14:textId="77777777" w:rsidTr="00FB286E">
        <w:trPr>
          <w:trHeight w:val="187"/>
          <w:jc w:val="center"/>
        </w:trPr>
        <w:tc>
          <w:tcPr>
            <w:tcW w:w="1986" w:type="dxa"/>
            <w:tcBorders>
              <w:top w:val="nil"/>
              <w:left w:val="single" w:sz="4" w:space="0" w:color="auto"/>
              <w:bottom w:val="nil"/>
              <w:right w:val="single" w:sz="4" w:space="0" w:color="auto"/>
            </w:tcBorders>
          </w:tcPr>
          <w:p w14:paraId="2517D906"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ED940C"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B55542C" w14:textId="77777777" w:rsidR="0023399A" w:rsidRPr="005A6FE6" w:rsidRDefault="0023399A" w:rsidP="0023399A">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338ADE39"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17BFA0F" w14:textId="77777777" w:rsidR="0023399A" w:rsidRPr="005A6FE6" w:rsidRDefault="0023399A" w:rsidP="0023399A">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3C350AFC"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9F33100"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61ABA377" w14:textId="77777777" w:rsidR="0023399A" w:rsidRPr="005A6FE6" w:rsidRDefault="0023399A" w:rsidP="0023399A">
            <w:pPr>
              <w:pStyle w:val="TAC"/>
              <w:rPr>
                <w:lang w:eastAsia="ja-JP"/>
              </w:rPr>
            </w:pPr>
          </w:p>
        </w:tc>
      </w:tr>
      <w:tr w:rsidR="0023399A" w:rsidRPr="005A6FE6" w14:paraId="380FE890"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ACFA99B"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AA5CAC"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1B2299F" w14:textId="77777777" w:rsidR="0023399A" w:rsidRPr="005A6FE6" w:rsidRDefault="0023399A" w:rsidP="0023399A">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1AF38B43"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C323C4B" w14:textId="77777777" w:rsidR="0023399A" w:rsidRPr="005A6FE6" w:rsidRDefault="0023399A" w:rsidP="0023399A">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7E3FD080"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12EB4BC"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7D8826A" w14:textId="77777777" w:rsidR="0023399A" w:rsidRPr="005A6FE6" w:rsidRDefault="0023399A" w:rsidP="0023399A">
            <w:pPr>
              <w:pStyle w:val="TAC"/>
              <w:rPr>
                <w:lang w:eastAsia="ja-JP"/>
              </w:rPr>
            </w:pPr>
          </w:p>
        </w:tc>
      </w:tr>
      <w:tr w:rsidR="0023399A" w:rsidRPr="005A6FE6" w14:paraId="3C42276A"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5599DCD" w14:textId="77777777" w:rsidR="0023399A" w:rsidRPr="005A6FE6" w:rsidRDefault="0023399A" w:rsidP="0023399A">
            <w:pPr>
              <w:pStyle w:val="TAC"/>
              <w:rPr>
                <w:lang w:eastAsia="ja-JP"/>
              </w:rPr>
            </w:pPr>
            <w:r w:rsidRPr="005A6FE6">
              <w:rPr>
                <w:rFonts w:eastAsia="PMingLiU" w:cs="Arial"/>
                <w:szCs w:val="18"/>
                <w:lang w:eastAsia="ja-JP"/>
              </w:rPr>
              <w:t>DC_21_n28</w:t>
            </w:r>
          </w:p>
          <w:p w14:paraId="6A0791D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73EE08"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D7F7076" w14:textId="77777777" w:rsidR="0023399A" w:rsidRPr="005A6FE6" w:rsidRDefault="0023399A" w:rsidP="0023399A">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7D0A4A9C"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EDD4A85" w14:textId="77777777" w:rsidR="0023399A" w:rsidRPr="005A6FE6" w:rsidRDefault="0023399A" w:rsidP="0023399A">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5A808FEE" w14:textId="77777777" w:rsidR="0023399A" w:rsidRPr="005A6FE6" w:rsidRDefault="0023399A" w:rsidP="0023399A">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11E7F78" w14:textId="77777777" w:rsidR="0023399A" w:rsidRPr="005A6FE6" w:rsidRDefault="0023399A" w:rsidP="0023399A">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5A0CE88C" w14:textId="77777777" w:rsidR="0023399A" w:rsidRPr="005A6FE6" w:rsidRDefault="0023399A" w:rsidP="0023399A">
            <w:pPr>
              <w:pStyle w:val="TAC"/>
              <w:rPr>
                <w:lang w:eastAsia="ja-JP"/>
              </w:rPr>
            </w:pPr>
            <w:r w:rsidRPr="005A6FE6">
              <w:rPr>
                <w:rFonts w:cs="Arial"/>
                <w:szCs w:val="18"/>
              </w:rPr>
              <w:t>5, 17</w:t>
            </w:r>
          </w:p>
        </w:tc>
      </w:tr>
      <w:tr w:rsidR="0023399A" w:rsidRPr="005A6FE6" w14:paraId="488F2678" w14:textId="77777777" w:rsidTr="00FB286E">
        <w:trPr>
          <w:trHeight w:val="187"/>
          <w:jc w:val="center"/>
        </w:trPr>
        <w:tc>
          <w:tcPr>
            <w:tcW w:w="1986" w:type="dxa"/>
            <w:tcBorders>
              <w:top w:val="nil"/>
              <w:left w:val="single" w:sz="4" w:space="0" w:color="auto"/>
              <w:bottom w:val="nil"/>
              <w:right w:val="single" w:sz="4" w:space="0" w:color="auto"/>
            </w:tcBorders>
          </w:tcPr>
          <w:p w14:paraId="50EEDE34"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CF62C7"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D0D7018" w14:textId="77777777" w:rsidR="0023399A" w:rsidRPr="005A6FE6" w:rsidRDefault="0023399A" w:rsidP="0023399A">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57920FAD"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19703A37" w14:textId="77777777" w:rsidR="0023399A" w:rsidRPr="005A6FE6" w:rsidRDefault="0023399A" w:rsidP="0023399A">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017605B5" w14:textId="77777777" w:rsidR="0023399A" w:rsidRPr="005A6FE6" w:rsidRDefault="0023399A" w:rsidP="0023399A">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7C5AD4C" w14:textId="77777777" w:rsidR="0023399A" w:rsidRPr="005A6FE6" w:rsidRDefault="0023399A" w:rsidP="0023399A">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65960D75" w14:textId="77777777" w:rsidR="0023399A" w:rsidRPr="005A6FE6" w:rsidRDefault="0023399A" w:rsidP="0023399A">
            <w:pPr>
              <w:pStyle w:val="TAC"/>
              <w:rPr>
                <w:lang w:eastAsia="ja-JP"/>
              </w:rPr>
            </w:pPr>
            <w:r w:rsidRPr="005A6FE6">
              <w:rPr>
                <w:rFonts w:cs="Arial"/>
                <w:szCs w:val="18"/>
              </w:rPr>
              <w:t>14</w:t>
            </w:r>
          </w:p>
        </w:tc>
      </w:tr>
      <w:tr w:rsidR="0023399A" w:rsidRPr="005A6FE6" w14:paraId="5BD49858" w14:textId="77777777" w:rsidTr="00FB286E">
        <w:trPr>
          <w:trHeight w:val="187"/>
          <w:jc w:val="center"/>
        </w:trPr>
        <w:tc>
          <w:tcPr>
            <w:tcW w:w="1986" w:type="dxa"/>
            <w:tcBorders>
              <w:top w:val="nil"/>
              <w:left w:val="single" w:sz="4" w:space="0" w:color="auto"/>
              <w:bottom w:val="nil"/>
              <w:right w:val="single" w:sz="4" w:space="0" w:color="auto"/>
            </w:tcBorders>
          </w:tcPr>
          <w:p w14:paraId="36C3AD66"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DFF9CD"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A7ED57C" w14:textId="77777777" w:rsidR="0023399A" w:rsidRPr="005A6FE6" w:rsidRDefault="0023399A" w:rsidP="0023399A">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5ED0CFBC"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BBE4966" w14:textId="77777777" w:rsidR="0023399A" w:rsidRPr="005A6FE6" w:rsidRDefault="0023399A" w:rsidP="0023399A">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1E128953" w14:textId="77777777" w:rsidR="0023399A" w:rsidRPr="005A6FE6" w:rsidRDefault="0023399A" w:rsidP="0023399A">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482B02A1" w14:textId="77777777" w:rsidR="0023399A" w:rsidRPr="005A6FE6" w:rsidRDefault="0023399A" w:rsidP="0023399A">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3510AD49" w14:textId="77777777" w:rsidR="0023399A" w:rsidRPr="005A6FE6" w:rsidRDefault="0023399A" w:rsidP="0023399A">
            <w:pPr>
              <w:pStyle w:val="TAC"/>
              <w:rPr>
                <w:lang w:eastAsia="ja-JP"/>
              </w:rPr>
            </w:pPr>
            <w:r w:rsidRPr="005A6FE6">
              <w:rPr>
                <w:rFonts w:cs="Arial"/>
                <w:szCs w:val="18"/>
              </w:rPr>
              <w:t>5</w:t>
            </w:r>
          </w:p>
        </w:tc>
      </w:tr>
      <w:tr w:rsidR="0023399A" w:rsidRPr="005A6FE6" w14:paraId="34AE4EB7" w14:textId="77777777" w:rsidTr="00FB286E">
        <w:trPr>
          <w:trHeight w:val="187"/>
          <w:jc w:val="center"/>
        </w:trPr>
        <w:tc>
          <w:tcPr>
            <w:tcW w:w="1986" w:type="dxa"/>
            <w:tcBorders>
              <w:top w:val="nil"/>
              <w:left w:val="single" w:sz="4" w:space="0" w:color="auto"/>
              <w:bottom w:val="nil"/>
              <w:right w:val="single" w:sz="4" w:space="0" w:color="auto"/>
            </w:tcBorders>
          </w:tcPr>
          <w:p w14:paraId="05E5451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98EE2E"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0F63E97" w14:textId="77777777" w:rsidR="0023399A" w:rsidRPr="005A6FE6" w:rsidRDefault="0023399A" w:rsidP="0023399A">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11CC0591"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AFE55EE" w14:textId="77777777" w:rsidR="0023399A" w:rsidRPr="005A6FE6" w:rsidRDefault="0023399A" w:rsidP="0023399A">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6A336586" w14:textId="77777777" w:rsidR="0023399A" w:rsidRPr="005A6FE6" w:rsidRDefault="0023399A" w:rsidP="0023399A">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50CAAC41" w14:textId="77777777" w:rsidR="0023399A" w:rsidRPr="005A6FE6" w:rsidRDefault="0023399A" w:rsidP="0023399A">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0A3F2D02" w14:textId="77777777" w:rsidR="0023399A" w:rsidRPr="005A6FE6" w:rsidRDefault="0023399A" w:rsidP="0023399A">
            <w:pPr>
              <w:pStyle w:val="TAC"/>
              <w:rPr>
                <w:lang w:eastAsia="ja-JP"/>
              </w:rPr>
            </w:pPr>
            <w:r w:rsidRPr="005A6FE6">
              <w:rPr>
                <w:rFonts w:cs="Arial"/>
                <w:szCs w:val="18"/>
              </w:rPr>
              <w:t>5</w:t>
            </w:r>
          </w:p>
        </w:tc>
      </w:tr>
      <w:tr w:rsidR="0023399A" w:rsidRPr="005A6FE6" w14:paraId="203EF083" w14:textId="77777777" w:rsidTr="00FB286E">
        <w:trPr>
          <w:trHeight w:val="187"/>
          <w:jc w:val="center"/>
        </w:trPr>
        <w:tc>
          <w:tcPr>
            <w:tcW w:w="1986" w:type="dxa"/>
            <w:tcBorders>
              <w:top w:val="nil"/>
              <w:left w:val="single" w:sz="4" w:space="0" w:color="auto"/>
              <w:bottom w:val="nil"/>
              <w:right w:val="single" w:sz="4" w:space="0" w:color="auto"/>
            </w:tcBorders>
          </w:tcPr>
          <w:p w14:paraId="1E0E83A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DE1203"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B65BD3B" w14:textId="77777777" w:rsidR="0023399A" w:rsidRPr="005A6FE6" w:rsidRDefault="0023399A" w:rsidP="0023399A">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4919467E"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9B2233E" w14:textId="77777777" w:rsidR="0023399A" w:rsidRPr="005A6FE6" w:rsidRDefault="0023399A" w:rsidP="0023399A">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71FEE8B2" w14:textId="77777777" w:rsidR="0023399A" w:rsidRPr="005A6FE6" w:rsidRDefault="0023399A" w:rsidP="0023399A">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B31F970" w14:textId="77777777" w:rsidR="0023399A" w:rsidRPr="005A6FE6" w:rsidRDefault="0023399A" w:rsidP="0023399A">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273B126F" w14:textId="77777777" w:rsidR="0023399A" w:rsidRPr="005A6FE6" w:rsidRDefault="0023399A" w:rsidP="0023399A">
            <w:pPr>
              <w:pStyle w:val="TAC"/>
              <w:rPr>
                <w:lang w:eastAsia="ja-JP"/>
              </w:rPr>
            </w:pPr>
          </w:p>
        </w:tc>
      </w:tr>
      <w:tr w:rsidR="0023399A" w:rsidRPr="005A6FE6" w14:paraId="1AB971CB" w14:textId="77777777" w:rsidTr="00FB286E">
        <w:trPr>
          <w:trHeight w:val="187"/>
          <w:jc w:val="center"/>
        </w:trPr>
        <w:tc>
          <w:tcPr>
            <w:tcW w:w="1986" w:type="dxa"/>
            <w:tcBorders>
              <w:top w:val="nil"/>
              <w:left w:val="single" w:sz="4" w:space="0" w:color="auto"/>
              <w:bottom w:val="nil"/>
              <w:right w:val="single" w:sz="4" w:space="0" w:color="auto"/>
            </w:tcBorders>
          </w:tcPr>
          <w:p w14:paraId="299D904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1CB5DB74"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07B09FD3" w14:textId="77777777" w:rsidR="0023399A" w:rsidRPr="005A6FE6" w:rsidRDefault="0023399A" w:rsidP="0023399A">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1DF01B59"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F55F9EE" w14:textId="77777777" w:rsidR="0023399A" w:rsidRPr="005A6FE6" w:rsidRDefault="0023399A" w:rsidP="0023399A">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4061D5B6" w14:textId="77777777" w:rsidR="0023399A" w:rsidRPr="005A6FE6" w:rsidRDefault="0023399A" w:rsidP="0023399A">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4506E14" w14:textId="77777777" w:rsidR="0023399A" w:rsidRPr="005A6FE6" w:rsidRDefault="0023399A" w:rsidP="0023399A">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1C9BA945" w14:textId="77777777" w:rsidR="0023399A" w:rsidRPr="005A6FE6" w:rsidRDefault="0023399A" w:rsidP="0023399A">
            <w:pPr>
              <w:pStyle w:val="TAC"/>
              <w:rPr>
                <w:lang w:eastAsia="ja-JP"/>
              </w:rPr>
            </w:pPr>
          </w:p>
        </w:tc>
      </w:tr>
      <w:tr w:rsidR="0023399A" w:rsidRPr="005A6FE6" w14:paraId="6EDF49CF" w14:textId="77777777" w:rsidTr="00FB286E">
        <w:trPr>
          <w:trHeight w:val="187"/>
          <w:jc w:val="center"/>
        </w:trPr>
        <w:tc>
          <w:tcPr>
            <w:tcW w:w="1986" w:type="dxa"/>
            <w:tcBorders>
              <w:top w:val="nil"/>
              <w:left w:val="single" w:sz="4" w:space="0" w:color="auto"/>
              <w:bottom w:val="nil"/>
              <w:right w:val="single" w:sz="4" w:space="0" w:color="auto"/>
            </w:tcBorders>
          </w:tcPr>
          <w:p w14:paraId="574F3549"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BC28BC"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1736767" w14:textId="77777777" w:rsidR="0023399A" w:rsidRPr="005A6FE6" w:rsidRDefault="0023399A" w:rsidP="0023399A">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13528940"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06823E1" w14:textId="77777777" w:rsidR="0023399A" w:rsidRPr="005A6FE6" w:rsidRDefault="0023399A" w:rsidP="0023399A">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16356175" w14:textId="77777777" w:rsidR="0023399A" w:rsidRPr="005A6FE6" w:rsidRDefault="0023399A" w:rsidP="0023399A">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18E87C81" w14:textId="77777777" w:rsidR="0023399A" w:rsidRPr="005A6FE6" w:rsidRDefault="0023399A" w:rsidP="0023399A">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29FD20C7" w14:textId="77777777" w:rsidR="0023399A" w:rsidRPr="005A6FE6" w:rsidRDefault="0023399A" w:rsidP="0023399A">
            <w:pPr>
              <w:pStyle w:val="TAC"/>
              <w:rPr>
                <w:lang w:eastAsia="ja-JP"/>
              </w:rPr>
            </w:pPr>
            <w:r w:rsidRPr="005A6FE6">
              <w:rPr>
                <w:rFonts w:cs="Arial"/>
                <w:szCs w:val="18"/>
              </w:rPr>
              <w:t>3, 9</w:t>
            </w:r>
          </w:p>
        </w:tc>
      </w:tr>
      <w:tr w:rsidR="0023399A" w:rsidRPr="005A6FE6" w14:paraId="4AC29B76"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71F6A09"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B339B08"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65CF71D9" w14:textId="77777777" w:rsidR="0023399A" w:rsidRPr="005A6FE6" w:rsidRDefault="0023399A" w:rsidP="0023399A">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624F79E8"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E049E96" w14:textId="77777777" w:rsidR="0023399A" w:rsidRPr="005A6FE6" w:rsidRDefault="0023399A" w:rsidP="0023399A">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3244AA26" w14:textId="77777777" w:rsidR="0023399A" w:rsidRPr="005A6FE6" w:rsidRDefault="0023399A" w:rsidP="0023399A">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F403C7D" w14:textId="77777777" w:rsidR="0023399A" w:rsidRPr="005A6FE6" w:rsidRDefault="0023399A" w:rsidP="0023399A">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2E5D423B" w14:textId="77777777" w:rsidR="0023399A" w:rsidRPr="005A6FE6" w:rsidRDefault="0023399A" w:rsidP="0023399A">
            <w:pPr>
              <w:pStyle w:val="TAC"/>
              <w:rPr>
                <w:lang w:eastAsia="ja-JP"/>
              </w:rPr>
            </w:pPr>
          </w:p>
        </w:tc>
      </w:tr>
      <w:tr w:rsidR="0023399A" w:rsidRPr="005A6FE6" w14:paraId="1D38DD6B"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26D2E964" w14:textId="77777777" w:rsidR="0023399A" w:rsidRPr="005A6FE6" w:rsidRDefault="0023399A" w:rsidP="0023399A">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04506DE9"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952930"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159C9FE"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CA6C78E"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542417D"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9D74D60"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3C0242F" w14:textId="77777777" w:rsidR="0023399A" w:rsidRPr="005A6FE6" w:rsidRDefault="0023399A" w:rsidP="0023399A">
            <w:pPr>
              <w:pStyle w:val="TAC"/>
              <w:rPr>
                <w:lang w:eastAsia="ja-JP"/>
              </w:rPr>
            </w:pPr>
          </w:p>
        </w:tc>
      </w:tr>
      <w:tr w:rsidR="0023399A" w:rsidRPr="005A6FE6" w14:paraId="5A2EAC75"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29930A2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F8F0B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137EDC1"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9A8EB50"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05852FA"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773FE6A"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7F3E7D3"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3114FC9" w14:textId="77777777" w:rsidR="0023399A" w:rsidRPr="005A6FE6" w:rsidRDefault="0023399A" w:rsidP="0023399A">
            <w:pPr>
              <w:pStyle w:val="TAC"/>
              <w:rPr>
                <w:lang w:eastAsia="ja-JP"/>
              </w:rPr>
            </w:pPr>
            <w:r w:rsidRPr="005A6FE6">
              <w:rPr>
                <w:lang w:eastAsia="ja-JP"/>
              </w:rPr>
              <w:t>3</w:t>
            </w:r>
          </w:p>
        </w:tc>
      </w:tr>
      <w:tr w:rsidR="0023399A" w:rsidRPr="005A6FE6" w14:paraId="4F4542E6"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4B9AE78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B237B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10F885"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61ADC42"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F80B6EE"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7F691F7"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94A91D7"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CC9A82B" w14:textId="77777777" w:rsidR="0023399A" w:rsidRPr="005A6FE6" w:rsidRDefault="0023399A" w:rsidP="0023399A">
            <w:pPr>
              <w:pStyle w:val="TAC"/>
              <w:rPr>
                <w:lang w:eastAsia="ja-JP"/>
              </w:rPr>
            </w:pPr>
          </w:p>
        </w:tc>
      </w:tr>
      <w:tr w:rsidR="0023399A" w:rsidRPr="005A6FE6" w14:paraId="0C58A03B"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2F24641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21C8B0"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1CD019"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D67FF7C"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C11EEC"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0CC2CA2"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3D92815"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CE37052" w14:textId="77777777" w:rsidR="0023399A" w:rsidRPr="005A6FE6" w:rsidRDefault="0023399A" w:rsidP="0023399A">
            <w:pPr>
              <w:pStyle w:val="TAC"/>
              <w:rPr>
                <w:lang w:eastAsia="ja-JP"/>
              </w:rPr>
            </w:pPr>
          </w:p>
        </w:tc>
      </w:tr>
      <w:tr w:rsidR="0023399A" w:rsidRPr="005A6FE6" w14:paraId="05D813E7"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3F07B1E1" w14:textId="77777777" w:rsidR="0023399A" w:rsidRPr="005A6FE6" w:rsidRDefault="0023399A" w:rsidP="0023399A">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253FD24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33AA6"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B9DBD03"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D68D33D"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97C9902"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C06D75D"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D80EB84" w14:textId="77777777" w:rsidR="0023399A" w:rsidRPr="005A6FE6" w:rsidRDefault="0023399A" w:rsidP="0023399A">
            <w:pPr>
              <w:pStyle w:val="TAC"/>
              <w:rPr>
                <w:lang w:eastAsia="ja-JP"/>
              </w:rPr>
            </w:pPr>
          </w:p>
        </w:tc>
      </w:tr>
      <w:tr w:rsidR="0023399A" w:rsidRPr="005A6FE6" w14:paraId="08FF08D4"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4D803C9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A1451F"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E58F0E"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5ADC8ED"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70218D2"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67EF959"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03082A2"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0103648" w14:textId="77777777" w:rsidR="0023399A" w:rsidRPr="005A6FE6" w:rsidRDefault="0023399A" w:rsidP="0023399A">
            <w:pPr>
              <w:pStyle w:val="TAC"/>
              <w:rPr>
                <w:lang w:eastAsia="ja-JP"/>
              </w:rPr>
            </w:pPr>
            <w:r w:rsidRPr="005A6FE6">
              <w:rPr>
                <w:lang w:eastAsia="ja-JP"/>
              </w:rPr>
              <w:t>3</w:t>
            </w:r>
          </w:p>
        </w:tc>
      </w:tr>
      <w:tr w:rsidR="0023399A" w:rsidRPr="005A6FE6" w14:paraId="15D2E9F7"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B0267F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5C142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7E9347"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3E50CF2"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52E6705"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033131D"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27139BE"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CC111C0" w14:textId="77777777" w:rsidR="0023399A" w:rsidRPr="005A6FE6" w:rsidRDefault="0023399A" w:rsidP="0023399A">
            <w:pPr>
              <w:pStyle w:val="TAC"/>
              <w:rPr>
                <w:lang w:eastAsia="ja-JP"/>
              </w:rPr>
            </w:pPr>
          </w:p>
        </w:tc>
      </w:tr>
      <w:tr w:rsidR="0023399A" w:rsidRPr="005A6FE6" w14:paraId="5E82F282"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57665BE8"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E0AF72"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B76BED"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1B42FD2"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89B8B7E"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2433284"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6F5F8AD"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551CF19" w14:textId="77777777" w:rsidR="0023399A" w:rsidRPr="005A6FE6" w:rsidRDefault="0023399A" w:rsidP="0023399A">
            <w:pPr>
              <w:pStyle w:val="TAC"/>
              <w:rPr>
                <w:lang w:eastAsia="ja-JP"/>
              </w:rPr>
            </w:pPr>
          </w:p>
        </w:tc>
      </w:tr>
      <w:tr w:rsidR="0023399A" w:rsidRPr="005A6FE6" w14:paraId="09B61A5E"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609E4BF4" w14:textId="77777777" w:rsidR="0023399A" w:rsidRPr="005A6FE6" w:rsidRDefault="0023399A" w:rsidP="0023399A">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33D4AA9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A1C36B"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8D2A1CF"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96560C"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96FD31D"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02E7B0"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47F10D9" w14:textId="77777777" w:rsidR="0023399A" w:rsidRPr="005A6FE6" w:rsidRDefault="0023399A" w:rsidP="0023399A">
            <w:pPr>
              <w:pStyle w:val="TAC"/>
              <w:rPr>
                <w:lang w:eastAsia="ja-JP"/>
              </w:rPr>
            </w:pPr>
          </w:p>
        </w:tc>
      </w:tr>
      <w:tr w:rsidR="0023399A" w:rsidRPr="005A6FE6" w14:paraId="707FC9D2"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2A1E513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1E158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52D9E02"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213A020"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5F2A697"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8EDED30"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AB1075B"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473FB63" w14:textId="77777777" w:rsidR="0023399A" w:rsidRPr="005A6FE6" w:rsidRDefault="0023399A" w:rsidP="0023399A">
            <w:pPr>
              <w:pStyle w:val="TAC"/>
              <w:rPr>
                <w:lang w:eastAsia="ja-JP"/>
              </w:rPr>
            </w:pPr>
            <w:r w:rsidRPr="005A6FE6">
              <w:rPr>
                <w:lang w:eastAsia="ja-JP"/>
              </w:rPr>
              <w:t>3</w:t>
            </w:r>
          </w:p>
        </w:tc>
      </w:tr>
      <w:tr w:rsidR="0023399A" w:rsidRPr="005A6FE6" w14:paraId="6CFEE44B"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16E7AB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66C162"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158CAB"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8C23B37"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E665E35"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6838FE0E"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D774104"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061FCE" w14:textId="77777777" w:rsidR="0023399A" w:rsidRPr="005A6FE6" w:rsidRDefault="0023399A" w:rsidP="0023399A">
            <w:pPr>
              <w:pStyle w:val="TAC"/>
              <w:rPr>
                <w:lang w:eastAsia="ja-JP"/>
              </w:rPr>
            </w:pPr>
          </w:p>
        </w:tc>
      </w:tr>
      <w:tr w:rsidR="0023399A" w:rsidRPr="005A6FE6" w14:paraId="0B171D7E"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098915D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18D2F7"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624E75"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0068BABF"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CD0D580"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29B7E79"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24FAA32"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5410985" w14:textId="77777777" w:rsidR="0023399A" w:rsidRPr="005A6FE6" w:rsidRDefault="0023399A" w:rsidP="0023399A">
            <w:pPr>
              <w:pStyle w:val="TAC"/>
              <w:rPr>
                <w:lang w:eastAsia="ja-JP"/>
              </w:rPr>
            </w:pPr>
          </w:p>
        </w:tc>
      </w:tr>
      <w:tr w:rsidR="0023399A" w:rsidRPr="005A6FE6" w14:paraId="2813AC50"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10D32D03" w14:textId="77777777" w:rsidR="0023399A" w:rsidRPr="005A6FE6" w:rsidRDefault="0023399A" w:rsidP="0023399A">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10729573"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6DC0996" w14:textId="77777777" w:rsidR="0023399A" w:rsidRPr="005A6FE6" w:rsidRDefault="0023399A" w:rsidP="0023399A">
            <w:pPr>
              <w:pStyle w:val="TAC"/>
            </w:pPr>
            <w:r w:rsidRPr="005A6FE6">
              <w:t>1884.5</w:t>
            </w:r>
          </w:p>
        </w:tc>
        <w:tc>
          <w:tcPr>
            <w:tcW w:w="425" w:type="dxa"/>
            <w:tcBorders>
              <w:top w:val="single" w:sz="4" w:space="0" w:color="auto"/>
              <w:left w:val="nil"/>
              <w:bottom w:val="single" w:sz="4" w:space="0" w:color="auto"/>
              <w:right w:val="single" w:sz="4" w:space="0" w:color="auto"/>
            </w:tcBorders>
          </w:tcPr>
          <w:p w14:paraId="12688ACC" w14:textId="77777777" w:rsidR="0023399A" w:rsidRPr="005A6FE6" w:rsidRDefault="0023399A" w:rsidP="0023399A">
            <w:pPr>
              <w:pStyle w:val="TAC"/>
            </w:pPr>
          </w:p>
        </w:tc>
        <w:tc>
          <w:tcPr>
            <w:tcW w:w="1134" w:type="dxa"/>
            <w:tcBorders>
              <w:top w:val="single" w:sz="4" w:space="0" w:color="auto"/>
              <w:left w:val="nil"/>
              <w:bottom w:val="single" w:sz="4" w:space="0" w:color="auto"/>
              <w:right w:val="single" w:sz="4" w:space="0" w:color="auto"/>
            </w:tcBorders>
            <w:hideMark/>
          </w:tcPr>
          <w:p w14:paraId="4FA17CA4" w14:textId="77777777" w:rsidR="0023399A" w:rsidRPr="005A6FE6" w:rsidRDefault="0023399A" w:rsidP="0023399A">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013772D4" w14:textId="77777777" w:rsidR="0023399A" w:rsidRPr="005A6FE6" w:rsidRDefault="0023399A" w:rsidP="0023399A">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473CDAEC" w14:textId="77777777" w:rsidR="0023399A" w:rsidRPr="005A6FE6" w:rsidRDefault="0023399A" w:rsidP="0023399A">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4A77A83" w14:textId="77777777" w:rsidR="0023399A" w:rsidRPr="005A6FE6" w:rsidRDefault="0023399A" w:rsidP="0023399A">
            <w:pPr>
              <w:pStyle w:val="TAC"/>
            </w:pPr>
            <w:r w:rsidRPr="005A6FE6">
              <w:t>3</w:t>
            </w:r>
          </w:p>
        </w:tc>
      </w:tr>
      <w:tr w:rsidR="0023399A" w:rsidRPr="005A6FE6" w14:paraId="0D4A6F13"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15C63FC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18A3A91"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F5B520" w14:textId="77777777" w:rsidR="0023399A" w:rsidRPr="005A6FE6" w:rsidRDefault="0023399A" w:rsidP="0023399A">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13326E8F"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0C826F0" w14:textId="77777777" w:rsidR="0023399A" w:rsidRPr="005A6FE6" w:rsidRDefault="0023399A" w:rsidP="0023399A">
            <w:pPr>
              <w:pStyle w:val="TAC"/>
              <w:rPr>
                <w:rStyle w:val="TALCar"/>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698A877F"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027D09D4"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1EEB2B4" w14:textId="77777777" w:rsidR="0023399A" w:rsidRPr="005A6FE6" w:rsidRDefault="0023399A" w:rsidP="0023399A">
            <w:pPr>
              <w:pStyle w:val="TAC"/>
            </w:pPr>
          </w:p>
        </w:tc>
      </w:tr>
      <w:tr w:rsidR="0023399A" w:rsidRPr="005A6FE6" w14:paraId="583E23A0"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B93E18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40BA28"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328BF1" w14:textId="77777777" w:rsidR="0023399A" w:rsidRPr="005A6FE6" w:rsidRDefault="0023399A" w:rsidP="0023399A">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4F2F5652"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0F6359"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7634C2F" w14:textId="77777777" w:rsidR="0023399A" w:rsidRPr="005A6FE6" w:rsidRDefault="0023399A" w:rsidP="0023399A">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376E94C5"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284E2069" w14:textId="77777777" w:rsidR="0023399A" w:rsidRPr="005A6FE6" w:rsidRDefault="0023399A" w:rsidP="0023399A">
            <w:pPr>
              <w:pStyle w:val="TAC"/>
              <w:rPr>
                <w:lang w:eastAsia="ja-JP"/>
              </w:rPr>
            </w:pPr>
            <w:r w:rsidRPr="005A6FE6">
              <w:t>5</w:t>
            </w:r>
          </w:p>
        </w:tc>
      </w:tr>
      <w:tr w:rsidR="0023399A" w:rsidRPr="005A6FE6" w14:paraId="4E05A03F"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62E995E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28A486"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3C67D8" w14:textId="77777777" w:rsidR="0023399A" w:rsidRPr="005A6FE6" w:rsidRDefault="0023399A" w:rsidP="0023399A">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3868A807"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02F73A" w14:textId="77777777" w:rsidR="0023399A" w:rsidRPr="005A6FE6" w:rsidRDefault="0023399A" w:rsidP="0023399A">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66D32803"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DB2E0EB"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26B6B70" w14:textId="77777777" w:rsidR="0023399A" w:rsidRPr="005A6FE6" w:rsidRDefault="0023399A" w:rsidP="0023399A">
            <w:pPr>
              <w:pStyle w:val="TAC"/>
              <w:rPr>
                <w:lang w:eastAsia="ja-JP"/>
              </w:rPr>
            </w:pPr>
          </w:p>
        </w:tc>
      </w:tr>
      <w:tr w:rsidR="0023399A" w:rsidRPr="005A6FE6" w14:paraId="3EC9368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8E174B1" w14:textId="77777777" w:rsidR="0023399A" w:rsidRPr="005A6FE6" w:rsidRDefault="0023399A" w:rsidP="0023399A">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0C46820C"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7F7AE60" w14:textId="77777777" w:rsidR="0023399A" w:rsidRPr="005A6FE6" w:rsidRDefault="0023399A" w:rsidP="0023399A">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43E94C33"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1D2AA0" w14:textId="77777777" w:rsidR="0023399A" w:rsidRPr="005A6FE6" w:rsidRDefault="0023399A" w:rsidP="0023399A">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41F91DC2" w14:textId="77777777" w:rsidR="0023399A" w:rsidRPr="005A6FE6" w:rsidRDefault="0023399A" w:rsidP="0023399A">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0CF768F5" w14:textId="77777777" w:rsidR="0023399A" w:rsidRPr="005A6FE6" w:rsidRDefault="0023399A" w:rsidP="0023399A">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0A822B71" w14:textId="77777777" w:rsidR="0023399A" w:rsidRPr="005A6FE6" w:rsidRDefault="0023399A" w:rsidP="0023399A">
            <w:pPr>
              <w:pStyle w:val="TAC"/>
              <w:rPr>
                <w:lang w:eastAsia="ja-JP"/>
              </w:rPr>
            </w:pPr>
          </w:p>
        </w:tc>
      </w:tr>
      <w:tr w:rsidR="0023399A" w:rsidRPr="005A6FE6" w14:paraId="0B88549E" w14:textId="77777777" w:rsidTr="00FB286E">
        <w:trPr>
          <w:trHeight w:val="187"/>
          <w:jc w:val="center"/>
        </w:trPr>
        <w:tc>
          <w:tcPr>
            <w:tcW w:w="1986" w:type="dxa"/>
            <w:tcBorders>
              <w:top w:val="nil"/>
              <w:left w:val="single" w:sz="4" w:space="0" w:color="auto"/>
              <w:bottom w:val="nil"/>
              <w:right w:val="single" w:sz="4" w:space="0" w:color="auto"/>
            </w:tcBorders>
          </w:tcPr>
          <w:p w14:paraId="483D1CBA" w14:textId="77777777" w:rsidR="0023399A" w:rsidRPr="005A6FE6" w:rsidRDefault="0023399A" w:rsidP="0023399A">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6B83DCF1"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CBFED6E" w14:textId="77777777" w:rsidR="0023399A" w:rsidRPr="005A6FE6" w:rsidRDefault="0023399A" w:rsidP="0023399A">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A0473BF"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7D9379D"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3337319E" w14:textId="77777777" w:rsidR="0023399A" w:rsidRPr="005A6FE6" w:rsidRDefault="0023399A" w:rsidP="0023399A">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67773AFC" w14:textId="77777777" w:rsidR="0023399A" w:rsidRPr="005A6FE6" w:rsidRDefault="0023399A" w:rsidP="0023399A">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641EC56A" w14:textId="77777777" w:rsidR="0023399A" w:rsidRPr="005A6FE6" w:rsidRDefault="0023399A" w:rsidP="0023399A">
            <w:pPr>
              <w:pStyle w:val="TAC"/>
              <w:rPr>
                <w:lang w:eastAsia="ja-JP"/>
              </w:rPr>
            </w:pPr>
            <w:r w:rsidRPr="005A6FE6">
              <w:rPr>
                <w:lang w:eastAsia="ja-JP"/>
              </w:rPr>
              <w:t>5</w:t>
            </w:r>
          </w:p>
        </w:tc>
      </w:tr>
      <w:tr w:rsidR="0023399A" w:rsidRPr="005A6FE6" w14:paraId="7A746B3F"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822F47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091C26" w14:textId="77777777" w:rsidR="0023399A" w:rsidRPr="005A6FE6" w:rsidRDefault="0023399A" w:rsidP="0023399A">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3889AA02" w14:textId="77777777" w:rsidR="0023399A" w:rsidRPr="005A6FE6" w:rsidRDefault="0023399A" w:rsidP="0023399A">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144BDE27" w14:textId="77777777" w:rsidR="0023399A" w:rsidRPr="005A6FE6" w:rsidRDefault="0023399A" w:rsidP="0023399A">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3D964653" w14:textId="77777777" w:rsidR="0023399A" w:rsidRPr="005A6FE6" w:rsidRDefault="0023399A" w:rsidP="0023399A">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4914B4EB" w14:textId="77777777" w:rsidR="0023399A" w:rsidRPr="005A6FE6" w:rsidRDefault="0023399A" w:rsidP="0023399A">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A6D8240" w14:textId="77777777" w:rsidR="0023399A" w:rsidRPr="005A6FE6" w:rsidRDefault="0023399A" w:rsidP="0023399A">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162A93CA" w14:textId="77777777" w:rsidR="0023399A" w:rsidRPr="005A6FE6" w:rsidRDefault="0023399A" w:rsidP="0023399A">
            <w:pPr>
              <w:pStyle w:val="TAC"/>
              <w:rPr>
                <w:lang w:eastAsia="ja-JP"/>
              </w:rPr>
            </w:pPr>
          </w:p>
        </w:tc>
      </w:tr>
      <w:tr w:rsidR="0023399A" w:rsidRPr="005A6FE6" w14:paraId="78943C71"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5F4338E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EC1C24" w14:textId="77777777" w:rsidR="0023399A" w:rsidRPr="005A6FE6" w:rsidRDefault="0023399A" w:rsidP="0023399A">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D005975" w14:textId="77777777" w:rsidR="0023399A" w:rsidRPr="005A6FE6" w:rsidRDefault="0023399A" w:rsidP="0023399A">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4174C92D" w14:textId="77777777" w:rsidR="0023399A" w:rsidRPr="005A6FE6" w:rsidRDefault="0023399A" w:rsidP="0023399A">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8569DF0"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6DF5CAD0" w14:textId="77777777" w:rsidR="0023399A" w:rsidRPr="005A6FE6" w:rsidRDefault="0023399A" w:rsidP="0023399A">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09728A79" w14:textId="77777777" w:rsidR="0023399A" w:rsidRPr="005A6FE6" w:rsidRDefault="0023399A" w:rsidP="0023399A">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A36EFA5" w14:textId="77777777" w:rsidR="0023399A" w:rsidRPr="005A6FE6" w:rsidRDefault="0023399A" w:rsidP="0023399A">
            <w:pPr>
              <w:pStyle w:val="TAC"/>
              <w:rPr>
                <w:lang w:eastAsia="ja-JP"/>
              </w:rPr>
            </w:pPr>
            <w:r w:rsidRPr="005A6FE6">
              <w:rPr>
                <w:rFonts w:eastAsia="MS Mincho"/>
                <w:lang w:eastAsia="ja-JP"/>
              </w:rPr>
              <w:t>3</w:t>
            </w:r>
          </w:p>
        </w:tc>
      </w:tr>
      <w:tr w:rsidR="0023399A" w:rsidRPr="005A6FE6" w14:paraId="61C98005"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69DFC16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0B33C1" w14:textId="77777777" w:rsidR="0023399A" w:rsidRPr="005A6FE6" w:rsidRDefault="0023399A" w:rsidP="0023399A">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0CD5AD0" w14:textId="77777777" w:rsidR="0023399A" w:rsidRPr="005A6FE6" w:rsidRDefault="0023399A" w:rsidP="0023399A">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1121C664" w14:textId="77777777" w:rsidR="0023399A" w:rsidRPr="005A6FE6" w:rsidRDefault="0023399A" w:rsidP="0023399A">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57C4A24C" w14:textId="77777777" w:rsidR="0023399A" w:rsidRPr="005A6FE6" w:rsidRDefault="0023399A" w:rsidP="0023399A">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2D9331C0" w14:textId="77777777" w:rsidR="0023399A" w:rsidRPr="005A6FE6" w:rsidRDefault="0023399A" w:rsidP="0023399A">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02E85B0F" w14:textId="77777777" w:rsidR="0023399A" w:rsidRPr="005A6FE6" w:rsidRDefault="0023399A" w:rsidP="0023399A">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26FA0CCB" w14:textId="77777777" w:rsidR="0023399A" w:rsidRPr="005A6FE6" w:rsidRDefault="0023399A" w:rsidP="0023399A">
            <w:pPr>
              <w:pStyle w:val="TAC"/>
              <w:rPr>
                <w:lang w:eastAsia="ja-JP"/>
              </w:rPr>
            </w:pPr>
          </w:p>
        </w:tc>
      </w:tr>
      <w:tr w:rsidR="0023399A" w:rsidRPr="005A6FE6" w14:paraId="768A7458"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0A411A1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9352EC" w14:textId="77777777" w:rsidR="0023399A" w:rsidRPr="005A6FE6" w:rsidRDefault="0023399A" w:rsidP="0023399A">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4E1351F" w14:textId="77777777" w:rsidR="0023399A" w:rsidRPr="005A6FE6" w:rsidRDefault="0023399A" w:rsidP="0023399A">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7EBFDD2B" w14:textId="77777777" w:rsidR="0023399A" w:rsidRPr="005A6FE6" w:rsidRDefault="0023399A" w:rsidP="0023399A">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2194C504" w14:textId="77777777" w:rsidR="0023399A" w:rsidRPr="005A6FE6" w:rsidRDefault="0023399A" w:rsidP="0023399A">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6356F0CF" w14:textId="77777777" w:rsidR="0023399A" w:rsidRPr="005A6FE6" w:rsidRDefault="0023399A" w:rsidP="0023399A">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961248C" w14:textId="77777777" w:rsidR="0023399A" w:rsidRPr="005A6FE6" w:rsidRDefault="0023399A" w:rsidP="0023399A">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EC3BF30" w14:textId="77777777" w:rsidR="0023399A" w:rsidRPr="005A6FE6" w:rsidRDefault="0023399A" w:rsidP="0023399A">
            <w:pPr>
              <w:pStyle w:val="TAC"/>
              <w:rPr>
                <w:lang w:eastAsia="ja-JP"/>
              </w:rPr>
            </w:pPr>
          </w:p>
        </w:tc>
      </w:tr>
      <w:tr w:rsidR="0023399A" w:rsidRPr="005A6FE6" w14:paraId="2618B4C7"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89E40FD" w14:textId="77777777" w:rsidR="0023399A" w:rsidRPr="005A6FE6" w:rsidRDefault="0023399A" w:rsidP="0023399A">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2A300ED7"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0B61B49" w14:textId="77777777" w:rsidR="0023399A" w:rsidRPr="005A6FE6" w:rsidRDefault="0023399A" w:rsidP="0023399A">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35417671"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B69AC5C" w14:textId="77777777" w:rsidR="0023399A" w:rsidRPr="005A6FE6" w:rsidRDefault="0023399A" w:rsidP="0023399A">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10062110"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62F1BE8"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84E7CDA" w14:textId="77777777" w:rsidR="0023399A" w:rsidRPr="005A6FE6" w:rsidRDefault="0023399A" w:rsidP="0023399A">
            <w:pPr>
              <w:pStyle w:val="TAC"/>
              <w:rPr>
                <w:lang w:eastAsia="ja-JP"/>
              </w:rPr>
            </w:pPr>
          </w:p>
        </w:tc>
      </w:tr>
      <w:tr w:rsidR="0023399A" w:rsidRPr="005A6FE6" w14:paraId="237C36F0" w14:textId="77777777" w:rsidTr="00FB286E">
        <w:trPr>
          <w:trHeight w:val="187"/>
          <w:jc w:val="center"/>
        </w:trPr>
        <w:tc>
          <w:tcPr>
            <w:tcW w:w="1986" w:type="dxa"/>
            <w:tcBorders>
              <w:top w:val="nil"/>
              <w:left w:val="single" w:sz="4" w:space="0" w:color="auto"/>
              <w:bottom w:val="nil"/>
              <w:right w:val="single" w:sz="4" w:space="0" w:color="auto"/>
            </w:tcBorders>
          </w:tcPr>
          <w:p w14:paraId="1CDBFA41"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1C5FC9"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193897E" w14:textId="77777777" w:rsidR="0023399A" w:rsidRPr="005A6FE6" w:rsidRDefault="0023399A" w:rsidP="0023399A">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740EA10E"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04580B5"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35678BE0" w14:textId="77777777" w:rsidR="0023399A" w:rsidRPr="005A6FE6" w:rsidRDefault="0023399A" w:rsidP="0023399A">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606DEE69"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74600A68" w14:textId="77777777" w:rsidR="0023399A" w:rsidRPr="005A6FE6" w:rsidRDefault="0023399A" w:rsidP="0023399A">
            <w:pPr>
              <w:pStyle w:val="TAC"/>
              <w:rPr>
                <w:lang w:eastAsia="ja-JP"/>
              </w:rPr>
            </w:pPr>
            <w:r w:rsidRPr="005A6FE6">
              <w:rPr>
                <w:lang w:eastAsia="ja-JP"/>
              </w:rPr>
              <w:t>5</w:t>
            </w:r>
          </w:p>
        </w:tc>
      </w:tr>
      <w:tr w:rsidR="0023399A" w:rsidRPr="005A6FE6" w14:paraId="662F01DD"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6F54521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DEA323"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8253A93" w14:textId="77777777" w:rsidR="0023399A" w:rsidRPr="005A6FE6" w:rsidRDefault="0023399A" w:rsidP="0023399A">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744F078"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ACA07FC" w14:textId="77777777" w:rsidR="0023399A" w:rsidRPr="005A6FE6" w:rsidRDefault="0023399A" w:rsidP="0023399A">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3A1009A"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2A0D44F"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EFDB5A9" w14:textId="77777777" w:rsidR="0023399A" w:rsidRPr="005A6FE6" w:rsidRDefault="0023399A" w:rsidP="0023399A">
            <w:pPr>
              <w:pStyle w:val="TAC"/>
              <w:rPr>
                <w:lang w:eastAsia="ja-JP"/>
              </w:rPr>
            </w:pPr>
          </w:p>
        </w:tc>
      </w:tr>
      <w:tr w:rsidR="0023399A" w:rsidRPr="005A6FE6" w14:paraId="50678C9A"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46763A9"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672534"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0B41C9"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FE7ACA3"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5D6C35B"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B11413E"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000B06E"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57D3BB0" w14:textId="77777777" w:rsidR="0023399A" w:rsidRPr="005A6FE6" w:rsidRDefault="0023399A" w:rsidP="0023399A">
            <w:pPr>
              <w:pStyle w:val="TAC"/>
              <w:rPr>
                <w:lang w:eastAsia="ja-JP"/>
              </w:rPr>
            </w:pPr>
            <w:r w:rsidRPr="005A6FE6">
              <w:rPr>
                <w:lang w:eastAsia="ja-JP"/>
              </w:rPr>
              <w:t>3</w:t>
            </w:r>
          </w:p>
        </w:tc>
      </w:tr>
      <w:tr w:rsidR="0023399A" w:rsidRPr="005A6FE6" w14:paraId="7D8B6A74"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2F89DC98"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E0753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FE333E"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200D76B"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555147D" w14:textId="77777777" w:rsidR="0023399A" w:rsidRPr="005A6FE6" w:rsidRDefault="0023399A" w:rsidP="0023399A">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BFFD979"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146DD88"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6AD9DCB" w14:textId="77777777" w:rsidR="0023399A" w:rsidRPr="005A6FE6" w:rsidRDefault="0023399A" w:rsidP="0023399A">
            <w:pPr>
              <w:pStyle w:val="TAC"/>
              <w:rPr>
                <w:lang w:eastAsia="ja-JP"/>
              </w:rPr>
            </w:pPr>
          </w:p>
        </w:tc>
      </w:tr>
      <w:tr w:rsidR="0023399A" w:rsidRPr="005A6FE6" w14:paraId="6790777D"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687FF221"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78BDEC"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1AC9B9"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CB98084"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843EA4"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363E8A1"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AE0342A"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3E1AA2" w14:textId="77777777" w:rsidR="0023399A" w:rsidRPr="005A6FE6" w:rsidRDefault="0023399A" w:rsidP="0023399A">
            <w:pPr>
              <w:pStyle w:val="TAC"/>
              <w:rPr>
                <w:lang w:eastAsia="ja-JP"/>
              </w:rPr>
            </w:pPr>
          </w:p>
        </w:tc>
      </w:tr>
      <w:tr w:rsidR="0023399A" w:rsidRPr="005A6FE6" w14:paraId="41E55F6F"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C44F0EB" w14:textId="77777777" w:rsidR="0023399A" w:rsidRPr="005A6FE6" w:rsidRDefault="0023399A" w:rsidP="0023399A">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6BDB4089"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47A774" w14:textId="77777777" w:rsidR="0023399A" w:rsidRPr="005A6FE6" w:rsidRDefault="0023399A" w:rsidP="0023399A">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38EFE555"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3DBFB3" w14:textId="77777777" w:rsidR="0023399A" w:rsidRPr="005A6FE6" w:rsidRDefault="0023399A" w:rsidP="0023399A">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69F01D5A"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BA2F20B"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52C5C7F" w14:textId="77777777" w:rsidR="0023399A" w:rsidRPr="005A6FE6" w:rsidRDefault="0023399A" w:rsidP="0023399A">
            <w:pPr>
              <w:pStyle w:val="TAC"/>
              <w:rPr>
                <w:lang w:eastAsia="ja-JP"/>
              </w:rPr>
            </w:pPr>
          </w:p>
        </w:tc>
      </w:tr>
      <w:tr w:rsidR="0023399A" w:rsidRPr="005A6FE6" w14:paraId="23ACF285" w14:textId="77777777" w:rsidTr="00FB286E">
        <w:trPr>
          <w:trHeight w:val="187"/>
          <w:jc w:val="center"/>
        </w:trPr>
        <w:tc>
          <w:tcPr>
            <w:tcW w:w="1986" w:type="dxa"/>
            <w:tcBorders>
              <w:top w:val="nil"/>
              <w:left w:val="single" w:sz="4" w:space="0" w:color="auto"/>
              <w:bottom w:val="nil"/>
              <w:right w:val="single" w:sz="4" w:space="0" w:color="auto"/>
            </w:tcBorders>
          </w:tcPr>
          <w:p w14:paraId="178B035D"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0CB8B0"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1610BA" w14:textId="77777777" w:rsidR="0023399A" w:rsidRPr="005A6FE6" w:rsidRDefault="0023399A" w:rsidP="0023399A">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638C92C6"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E7A2A7"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B57A9A6" w14:textId="77777777" w:rsidR="0023399A" w:rsidRPr="005A6FE6" w:rsidRDefault="0023399A" w:rsidP="0023399A">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5D141BFF"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82E58B" w14:textId="77777777" w:rsidR="0023399A" w:rsidRPr="005A6FE6" w:rsidRDefault="0023399A" w:rsidP="0023399A">
            <w:pPr>
              <w:pStyle w:val="TAC"/>
              <w:rPr>
                <w:lang w:eastAsia="ja-JP"/>
              </w:rPr>
            </w:pPr>
            <w:r w:rsidRPr="005A6FE6">
              <w:rPr>
                <w:lang w:eastAsia="ja-JP"/>
              </w:rPr>
              <w:t>5</w:t>
            </w:r>
          </w:p>
        </w:tc>
      </w:tr>
      <w:tr w:rsidR="0023399A" w:rsidRPr="005A6FE6" w14:paraId="5FC1C2BE"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CE096C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064969"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3AFC2F" w14:textId="77777777" w:rsidR="0023399A" w:rsidRPr="005A6FE6" w:rsidRDefault="0023399A" w:rsidP="0023399A">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4E99C60"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20C7BE" w14:textId="77777777" w:rsidR="0023399A" w:rsidRPr="005A6FE6" w:rsidRDefault="0023399A" w:rsidP="0023399A">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419BBF0E"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EFD5FAB"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94BE5F5" w14:textId="77777777" w:rsidR="0023399A" w:rsidRPr="005A6FE6" w:rsidRDefault="0023399A" w:rsidP="0023399A">
            <w:pPr>
              <w:pStyle w:val="TAC"/>
              <w:rPr>
                <w:lang w:eastAsia="ja-JP"/>
              </w:rPr>
            </w:pPr>
          </w:p>
        </w:tc>
      </w:tr>
      <w:tr w:rsidR="0023399A" w:rsidRPr="005A6FE6" w14:paraId="7E007140"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2758CB9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872E29"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1028741"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90B9077"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BB22CDA"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D6F7859"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86896F2"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F7386A0" w14:textId="77777777" w:rsidR="0023399A" w:rsidRPr="005A6FE6" w:rsidRDefault="0023399A" w:rsidP="0023399A">
            <w:pPr>
              <w:pStyle w:val="TAC"/>
              <w:rPr>
                <w:lang w:eastAsia="ja-JP"/>
              </w:rPr>
            </w:pPr>
            <w:r w:rsidRPr="005A6FE6">
              <w:rPr>
                <w:lang w:eastAsia="ja-JP"/>
              </w:rPr>
              <w:t>3</w:t>
            </w:r>
          </w:p>
        </w:tc>
      </w:tr>
      <w:tr w:rsidR="0023399A" w:rsidRPr="005A6FE6" w14:paraId="1912C158"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205AF3D"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20B543"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D6C028"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D9678D3"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0A61CA1" w14:textId="77777777" w:rsidR="0023399A" w:rsidRPr="005A6FE6" w:rsidRDefault="0023399A" w:rsidP="0023399A">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FA52E7F"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EF58817"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C72BEE9" w14:textId="77777777" w:rsidR="0023399A" w:rsidRPr="005A6FE6" w:rsidRDefault="0023399A" w:rsidP="0023399A">
            <w:pPr>
              <w:pStyle w:val="TAC"/>
              <w:rPr>
                <w:lang w:eastAsia="ja-JP"/>
              </w:rPr>
            </w:pPr>
          </w:p>
        </w:tc>
      </w:tr>
      <w:tr w:rsidR="0023399A" w:rsidRPr="005A6FE6" w14:paraId="252E2161"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7F90187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089D92"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391D75D"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CFFBEC9"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A47011B"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1024BB7"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01F7C55"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2F17BFB" w14:textId="77777777" w:rsidR="0023399A" w:rsidRPr="005A6FE6" w:rsidRDefault="0023399A" w:rsidP="0023399A">
            <w:pPr>
              <w:pStyle w:val="TAC"/>
              <w:rPr>
                <w:lang w:eastAsia="ja-JP"/>
              </w:rPr>
            </w:pPr>
          </w:p>
        </w:tc>
      </w:tr>
      <w:tr w:rsidR="0023399A" w:rsidRPr="005A6FE6" w14:paraId="6EA432CD"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75C34DDE" w14:textId="77777777" w:rsidR="0023399A" w:rsidRPr="005A6FE6" w:rsidRDefault="0023399A" w:rsidP="0023399A">
            <w:pPr>
              <w:pStyle w:val="TAC"/>
              <w:rPr>
                <w:lang w:eastAsia="ja-JP"/>
              </w:rPr>
            </w:pPr>
            <w:r w:rsidRPr="005A6FE6">
              <w:rPr>
                <w:lang w:eastAsia="ja-JP"/>
              </w:rPr>
              <w:t>DC_28_n3</w:t>
            </w:r>
          </w:p>
        </w:tc>
        <w:tc>
          <w:tcPr>
            <w:tcW w:w="2690" w:type="dxa"/>
            <w:tcBorders>
              <w:top w:val="single" w:sz="4" w:space="0" w:color="auto"/>
              <w:left w:val="nil"/>
              <w:bottom w:val="single" w:sz="4" w:space="0" w:color="auto"/>
              <w:right w:val="single" w:sz="4" w:space="0" w:color="auto"/>
            </w:tcBorders>
            <w:hideMark/>
          </w:tcPr>
          <w:p w14:paraId="608F305D" w14:textId="77777777" w:rsidR="0023399A" w:rsidRPr="005A6FE6" w:rsidRDefault="0023399A" w:rsidP="0023399A">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03F3D38" w14:textId="77777777" w:rsidR="0023399A" w:rsidRPr="005A6FE6" w:rsidRDefault="0023399A" w:rsidP="0023399A">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451C7A97" w14:textId="77777777" w:rsidR="0023399A" w:rsidRPr="005A6FE6" w:rsidRDefault="0023399A" w:rsidP="0023399A">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097C666" w14:textId="77777777" w:rsidR="0023399A" w:rsidRPr="005A6FE6" w:rsidRDefault="0023399A" w:rsidP="0023399A">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09A32534" w14:textId="77777777" w:rsidR="0023399A" w:rsidRPr="005A6FE6" w:rsidRDefault="0023399A" w:rsidP="0023399A">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52D6EFF7" w14:textId="77777777" w:rsidR="0023399A" w:rsidRPr="005A6FE6" w:rsidRDefault="0023399A" w:rsidP="0023399A">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1AC0B9CA" w14:textId="77777777" w:rsidR="0023399A" w:rsidRPr="005A6FE6" w:rsidRDefault="0023399A" w:rsidP="0023399A">
            <w:pPr>
              <w:pStyle w:val="TAC"/>
              <w:rPr>
                <w:lang w:eastAsia="ja-JP"/>
              </w:rPr>
            </w:pPr>
            <w:r w:rsidRPr="005A6FE6">
              <w:rPr>
                <w:lang w:eastAsia="zh-TW"/>
              </w:rPr>
              <w:t>1</w:t>
            </w:r>
            <w:r w:rsidRPr="005A6FE6">
              <w:rPr>
                <w:lang w:eastAsia="ko-KR"/>
              </w:rPr>
              <w:t>4</w:t>
            </w:r>
          </w:p>
        </w:tc>
      </w:tr>
      <w:tr w:rsidR="0023399A" w:rsidRPr="005A6FE6" w14:paraId="06130CEA" w14:textId="77777777" w:rsidTr="00FB286E">
        <w:trPr>
          <w:trHeight w:val="187"/>
          <w:jc w:val="center"/>
        </w:trPr>
        <w:tc>
          <w:tcPr>
            <w:tcW w:w="1986" w:type="dxa"/>
            <w:tcBorders>
              <w:top w:val="nil"/>
              <w:left w:val="single" w:sz="4" w:space="0" w:color="auto"/>
              <w:bottom w:val="nil"/>
              <w:right w:val="single" w:sz="4" w:space="0" w:color="auto"/>
            </w:tcBorders>
          </w:tcPr>
          <w:p w14:paraId="2C3DDA0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E34764" w14:textId="77777777" w:rsidR="0023399A" w:rsidRPr="005A6FE6" w:rsidRDefault="0023399A" w:rsidP="0023399A">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936AE48" w14:textId="77777777" w:rsidR="0023399A" w:rsidRPr="005A6FE6" w:rsidRDefault="0023399A" w:rsidP="0023399A">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01C8C9AA" w14:textId="77777777" w:rsidR="0023399A" w:rsidRPr="005A6FE6" w:rsidRDefault="0023399A" w:rsidP="0023399A">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EED3981" w14:textId="77777777" w:rsidR="0023399A" w:rsidRPr="005A6FE6" w:rsidRDefault="0023399A" w:rsidP="0023399A">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3DC3CCED" w14:textId="77777777" w:rsidR="0023399A" w:rsidRPr="005A6FE6" w:rsidRDefault="0023399A" w:rsidP="0023399A">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1B998062" w14:textId="77777777" w:rsidR="0023399A" w:rsidRPr="005A6FE6" w:rsidRDefault="0023399A" w:rsidP="0023399A">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6ADEF2BC" w14:textId="77777777" w:rsidR="0023399A" w:rsidRPr="005A6FE6" w:rsidRDefault="0023399A" w:rsidP="0023399A">
            <w:pPr>
              <w:pStyle w:val="TAC"/>
              <w:rPr>
                <w:lang w:eastAsia="zh-TW"/>
              </w:rPr>
            </w:pPr>
            <w:r w:rsidRPr="005A6FE6">
              <w:rPr>
                <w:lang w:eastAsia="zh-TW"/>
              </w:rPr>
              <w:t>5</w:t>
            </w:r>
          </w:p>
        </w:tc>
      </w:tr>
      <w:tr w:rsidR="0023399A" w:rsidRPr="005A6FE6" w14:paraId="7CC2FA1E" w14:textId="77777777" w:rsidTr="00FB286E">
        <w:trPr>
          <w:trHeight w:val="187"/>
          <w:jc w:val="center"/>
        </w:trPr>
        <w:tc>
          <w:tcPr>
            <w:tcW w:w="1986" w:type="dxa"/>
            <w:tcBorders>
              <w:top w:val="nil"/>
              <w:left w:val="single" w:sz="4" w:space="0" w:color="auto"/>
              <w:bottom w:val="nil"/>
              <w:right w:val="single" w:sz="4" w:space="0" w:color="auto"/>
            </w:tcBorders>
          </w:tcPr>
          <w:p w14:paraId="23E30ECD"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BBA53D" w14:textId="77777777" w:rsidR="0023399A" w:rsidRPr="005A6FE6" w:rsidRDefault="0023399A" w:rsidP="0023399A">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1BEFC0A" w14:textId="77777777" w:rsidR="0023399A" w:rsidRPr="005A6FE6" w:rsidRDefault="0023399A" w:rsidP="0023399A">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06D7CE2C" w14:textId="77777777" w:rsidR="0023399A" w:rsidRPr="005A6FE6" w:rsidRDefault="0023399A" w:rsidP="0023399A">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200D2CDA" w14:textId="77777777" w:rsidR="0023399A" w:rsidRPr="005A6FE6" w:rsidRDefault="0023399A" w:rsidP="0023399A">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347E69E2" w14:textId="77777777" w:rsidR="0023399A" w:rsidRPr="005A6FE6" w:rsidRDefault="0023399A" w:rsidP="0023399A">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70B0CFE7" w14:textId="77777777" w:rsidR="0023399A" w:rsidRPr="005A6FE6" w:rsidRDefault="0023399A" w:rsidP="0023399A">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A24B1BA" w14:textId="77777777" w:rsidR="0023399A" w:rsidRPr="005A6FE6" w:rsidRDefault="0023399A" w:rsidP="0023399A">
            <w:pPr>
              <w:pStyle w:val="TAC"/>
              <w:rPr>
                <w:lang w:eastAsia="ja-JP"/>
              </w:rPr>
            </w:pPr>
          </w:p>
        </w:tc>
      </w:tr>
      <w:tr w:rsidR="0023399A" w:rsidRPr="005A6FE6" w14:paraId="0986AFA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5F025106"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EB4465" w14:textId="77777777" w:rsidR="0023399A" w:rsidRPr="005A6FE6" w:rsidRDefault="0023399A" w:rsidP="0023399A">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AABC224" w14:textId="77777777" w:rsidR="0023399A" w:rsidRPr="005A6FE6" w:rsidRDefault="0023399A" w:rsidP="0023399A">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6A43A4D6" w14:textId="77777777" w:rsidR="0023399A" w:rsidRPr="005A6FE6" w:rsidRDefault="0023399A" w:rsidP="0023399A">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01783B4" w14:textId="77777777" w:rsidR="0023399A" w:rsidRPr="005A6FE6" w:rsidRDefault="0023399A" w:rsidP="0023399A">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612461B0" w14:textId="77777777" w:rsidR="0023399A" w:rsidRPr="005A6FE6" w:rsidRDefault="0023399A" w:rsidP="0023399A">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4BC479D9" w14:textId="77777777" w:rsidR="0023399A" w:rsidRPr="005A6FE6" w:rsidRDefault="0023399A" w:rsidP="0023399A">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4B835CA9" w14:textId="77777777" w:rsidR="0023399A" w:rsidRPr="005A6FE6" w:rsidRDefault="0023399A" w:rsidP="0023399A">
            <w:pPr>
              <w:pStyle w:val="TAC"/>
              <w:rPr>
                <w:lang w:eastAsia="ja-JP"/>
              </w:rPr>
            </w:pPr>
            <w:r w:rsidRPr="005A6FE6">
              <w:rPr>
                <w:lang w:eastAsia="zh-TW"/>
              </w:rPr>
              <w:t>3</w:t>
            </w:r>
            <w:r w:rsidRPr="005A6FE6">
              <w:rPr>
                <w:lang w:eastAsia="ko-KR"/>
              </w:rPr>
              <w:t>, 9</w:t>
            </w:r>
          </w:p>
        </w:tc>
      </w:tr>
      <w:tr w:rsidR="0023399A" w:rsidRPr="005A6FE6" w14:paraId="36CB45EB"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0F0CDDCE" w14:textId="77777777" w:rsidR="0023399A" w:rsidRPr="005A6FE6" w:rsidRDefault="0023399A" w:rsidP="0023399A">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7BA5D64A"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1AC667"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23A1817"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9BAE672" w14:textId="77777777" w:rsidR="0023399A" w:rsidRPr="005A6FE6" w:rsidRDefault="0023399A" w:rsidP="0023399A">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227972E"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3DF8B9E"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1FBDFF4" w14:textId="77777777" w:rsidR="0023399A" w:rsidRPr="005A6FE6" w:rsidRDefault="0023399A" w:rsidP="0023399A">
            <w:pPr>
              <w:pStyle w:val="TAC"/>
              <w:rPr>
                <w:lang w:eastAsia="ja-JP"/>
              </w:rPr>
            </w:pPr>
            <w:r w:rsidRPr="005A6FE6">
              <w:rPr>
                <w:lang w:eastAsia="ja-JP"/>
              </w:rPr>
              <w:t>3, 9</w:t>
            </w:r>
          </w:p>
        </w:tc>
      </w:tr>
      <w:tr w:rsidR="0023399A" w:rsidRPr="005A6FE6" w14:paraId="7A73761B" w14:textId="77777777" w:rsidTr="00FB286E">
        <w:trPr>
          <w:trHeight w:val="187"/>
          <w:jc w:val="center"/>
        </w:trPr>
        <w:tc>
          <w:tcPr>
            <w:tcW w:w="1986" w:type="dxa"/>
            <w:tcBorders>
              <w:top w:val="nil"/>
              <w:left w:val="single" w:sz="4" w:space="0" w:color="auto"/>
              <w:bottom w:val="nil"/>
              <w:right w:val="single" w:sz="4" w:space="0" w:color="auto"/>
            </w:tcBorders>
          </w:tcPr>
          <w:p w14:paraId="2F461DA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EC022F"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1C843E" w14:textId="77777777" w:rsidR="0023399A" w:rsidRPr="005A6FE6" w:rsidRDefault="0023399A" w:rsidP="0023399A">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3D09F6B8"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24AD386" w14:textId="77777777" w:rsidR="0023399A" w:rsidRPr="005A6FE6" w:rsidRDefault="0023399A" w:rsidP="0023399A">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4BA19DFC" w14:textId="77777777" w:rsidR="0023399A" w:rsidRPr="005A6FE6" w:rsidRDefault="0023399A" w:rsidP="0023399A">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1236B261" w14:textId="77777777" w:rsidR="0023399A" w:rsidRPr="005A6FE6" w:rsidRDefault="0023399A" w:rsidP="0023399A">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5765E0F2" w14:textId="77777777" w:rsidR="0023399A" w:rsidRPr="005A6FE6" w:rsidRDefault="0023399A" w:rsidP="0023399A">
            <w:pPr>
              <w:pStyle w:val="TAC"/>
              <w:rPr>
                <w:lang w:eastAsia="ja-JP"/>
              </w:rPr>
            </w:pPr>
            <w:r w:rsidRPr="005A6FE6">
              <w:rPr>
                <w:lang w:eastAsia="ja-JP"/>
              </w:rPr>
              <w:t>5, 17</w:t>
            </w:r>
          </w:p>
        </w:tc>
      </w:tr>
      <w:tr w:rsidR="0023399A" w:rsidRPr="005A6FE6" w14:paraId="72A4DB6B" w14:textId="77777777" w:rsidTr="00FB286E">
        <w:trPr>
          <w:trHeight w:val="187"/>
          <w:jc w:val="center"/>
        </w:trPr>
        <w:tc>
          <w:tcPr>
            <w:tcW w:w="1986" w:type="dxa"/>
            <w:tcBorders>
              <w:top w:val="nil"/>
              <w:left w:val="single" w:sz="4" w:space="0" w:color="auto"/>
              <w:bottom w:val="nil"/>
              <w:right w:val="single" w:sz="4" w:space="0" w:color="auto"/>
            </w:tcBorders>
          </w:tcPr>
          <w:p w14:paraId="3A86F3F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4A958F"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65883B0" w14:textId="77777777" w:rsidR="0023399A" w:rsidRPr="005A6FE6" w:rsidRDefault="0023399A" w:rsidP="0023399A">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1CC0D0A1"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10743A" w14:textId="77777777" w:rsidR="0023399A" w:rsidRPr="005A6FE6" w:rsidRDefault="0023399A" w:rsidP="0023399A">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0E479058" w14:textId="77777777" w:rsidR="0023399A" w:rsidRPr="005A6FE6" w:rsidRDefault="0023399A" w:rsidP="0023399A">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A792714" w14:textId="77777777" w:rsidR="0023399A" w:rsidRPr="005A6FE6" w:rsidRDefault="0023399A" w:rsidP="0023399A">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44DD236D" w14:textId="77777777" w:rsidR="0023399A" w:rsidRPr="005A6FE6" w:rsidRDefault="0023399A" w:rsidP="0023399A">
            <w:pPr>
              <w:pStyle w:val="TAC"/>
              <w:rPr>
                <w:lang w:eastAsia="ja-JP"/>
              </w:rPr>
            </w:pPr>
            <w:r w:rsidRPr="005A6FE6">
              <w:t>14</w:t>
            </w:r>
          </w:p>
        </w:tc>
      </w:tr>
      <w:tr w:rsidR="0023399A" w:rsidRPr="005A6FE6" w14:paraId="701E9C79" w14:textId="77777777" w:rsidTr="00FB286E">
        <w:trPr>
          <w:trHeight w:val="187"/>
          <w:jc w:val="center"/>
        </w:trPr>
        <w:tc>
          <w:tcPr>
            <w:tcW w:w="1986" w:type="dxa"/>
            <w:tcBorders>
              <w:top w:val="nil"/>
              <w:left w:val="single" w:sz="4" w:space="0" w:color="auto"/>
              <w:bottom w:val="nil"/>
              <w:right w:val="single" w:sz="4" w:space="0" w:color="auto"/>
            </w:tcBorders>
          </w:tcPr>
          <w:p w14:paraId="39829B5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8F5CF5"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0EE0DDA" w14:textId="77777777" w:rsidR="0023399A" w:rsidRPr="005A6FE6" w:rsidRDefault="0023399A" w:rsidP="0023399A">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37963EC9"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9F36FA7" w14:textId="77777777" w:rsidR="0023399A" w:rsidRPr="005A6FE6" w:rsidRDefault="0023399A" w:rsidP="0023399A">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2B0F09D9" w14:textId="77777777" w:rsidR="0023399A" w:rsidRPr="005A6FE6" w:rsidRDefault="0023399A" w:rsidP="0023399A">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7AF99BCD" w14:textId="77777777" w:rsidR="0023399A" w:rsidRPr="005A6FE6" w:rsidRDefault="0023399A" w:rsidP="0023399A">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4DAFCBC" w14:textId="77777777" w:rsidR="0023399A" w:rsidRPr="005A6FE6" w:rsidRDefault="0023399A" w:rsidP="0023399A">
            <w:pPr>
              <w:pStyle w:val="TAC"/>
              <w:rPr>
                <w:lang w:eastAsia="ja-JP"/>
              </w:rPr>
            </w:pPr>
            <w:r w:rsidRPr="005A6FE6">
              <w:t>5</w:t>
            </w:r>
          </w:p>
        </w:tc>
      </w:tr>
      <w:tr w:rsidR="0023399A" w:rsidRPr="005A6FE6" w14:paraId="150DB160" w14:textId="77777777" w:rsidTr="00FB286E">
        <w:trPr>
          <w:trHeight w:val="187"/>
          <w:jc w:val="center"/>
        </w:trPr>
        <w:tc>
          <w:tcPr>
            <w:tcW w:w="1986" w:type="dxa"/>
            <w:tcBorders>
              <w:top w:val="nil"/>
              <w:left w:val="single" w:sz="4" w:space="0" w:color="auto"/>
              <w:bottom w:val="nil"/>
              <w:right w:val="single" w:sz="4" w:space="0" w:color="auto"/>
            </w:tcBorders>
          </w:tcPr>
          <w:p w14:paraId="6165C88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CB3645"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EDAA44" w14:textId="77777777" w:rsidR="0023399A" w:rsidRPr="005A6FE6" w:rsidRDefault="0023399A" w:rsidP="0023399A">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26A9CB32"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AE5047F" w14:textId="77777777" w:rsidR="0023399A" w:rsidRPr="005A6FE6" w:rsidRDefault="0023399A" w:rsidP="0023399A">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1EEA52FB" w14:textId="77777777" w:rsidR="0023399A" w:rsidRPr="005A6FE6" w:rsidRDefault="0023399A" w:rsidP="0023399A">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1E7E2EAB"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9D11489" w14:textId="77777777" w:rsidR="0023399A" w:rsidRPr="005A6FE6" w:rsidRDefault="0023399A" w:rsidP="0023399A">
            <w:pPr>
              <w:pStyle w:val="TAC"/>
              <w:rPr>
                <w:lang w:eastAsia="ja-JP"/>
              </w:rPr>
            </w:pPr>
            <w:r w:rsidRPr="005A6FE6">
              <w:rPr>
                <w:lang w:eastAsia="ja-JP"/>
              </w:rPr>
              <w:t>5</w:t>
            </w:r>
          </w:p>
        </w:tc>
      </w:tr>
      <w:tr w:rsidR="0023399A" w:rsidRPr="005A6FE6" w14:paraId="516CA37E" w14:textId="77777777" w:rsidTr="00FB286E">
        <w:trPr>
          <w:trHeight w:val="187"/>
          <w:jc w:val="center"/>
        </w:trPr>
        <w:tc>
          <w:tcPr>
            <w:tcW w:w="1986" w:type="dxa"/>
            <w:tcBorders>
              <w:top w:val="nil"/>
              <w:left w:val="single" w:sz="4" w:space="0" w:color="auto"/>
              <w:bottom w:val="nil"/>
              <w:right w:val="single" w:sz="4" w:space="0" w:color="auto"/>
            </w:tcBorders>
          </w:tcPr>
          <w:p w14:paraId="495A6F0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62B132"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E34877B" w14:textId="77777777" w:rsidR="0023399A" w:rsidRPr="005A6FE6" w:rsidRDefault="0023399A" w:rsidP="0023399A">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003E5BFE"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35BDEBC" w14:textId="77777777" w:rsidR="0023399A" w:rsidRPr="005A6FE6" w:rsidRDefault="0023399A" w:rsidP="0023399A">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267CCCBC"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CC70285"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9B860F7" w14:textId="77777777" w:rsidR="0023399A" w:rsidRPr="005A6FE6" w:rsidRDefault="0023399A" w:rsidP="0023399A">
            <w:pPr>
              <w:pStyle w:val="TAC"/>
              <w:rPr>
                <w:lang w:eastAsia="ja-JP"/>
              </w:rPr>
            </w:pPr>
          </w:p>
        </w:tc>
      </w:tr>
      <w:tr w:rsidR="0023399A" w:rsidRPr="005A6FE6" w14:paraId="5BD37353"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FC908B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603C8E"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FFF8E3" w14:textId="77777777" w:rsidR="0023399A" w:rsidRPr="005A6FE6" w:rsidRDefault="0023399A" w:rsidP="0023399A">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02FC0C7D"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A77B9CE" w14:textId="77777777" w:rsidR="0023399A" w:rsidRPr="005A6FE6" w:rsidRDefault="0023399A" w:rsidP="0023399A">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7E1FD59F"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653380A"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1999419" w14:textId="77777777" w:rsidR="0023399A" w:rsidRPr="005A6FE6" w:rsidRDefault="0023399A" w:rsidP="0023399A">
            <w:pPr>
              <w:pStyle w:val="TAC"/>
              <w:rPr>
                <w:lang w:eastAsia="ja-JP"/>
              </w:rPr>
            </w:pPr>
          </w:p>
        </w:tc>
      </w:tr>
      <w:tr w:rsidR="0023399A" w:rsidRPr="005A6FE6" w14:paraId="205D85E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9FC14BD" w14:textId="77777777" w:rsidR="0023399A" w:rsidRPr="005A6FE6" w:rsidRDefault="0023399A" w:rsidP="0023399A">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36B46B7B"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28C18D6" w14:textId="77777777" w:rsidR="0023399A" w:rsidRPr="005A6FE6" w:rsidRDefault="0023399A" w:rsidP="0023399A">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13A1AAB4"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C1E7084" w14:textId="77777777" w:rsidR="0023399A" w:rsidRPr="005A6FE6" w:rsidRDefault="0023399A" w:rsidP="0023399A">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76CF4979" w14:textId="77777777" w:rsidR="0023399A" w:rsidRPr="005A6FE6" w:rsidRDefault="0023399A" w:rsidP="0023399A">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094298C7"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5AEBBA78" w14:textId="77777777" w:rsidR="0023399A" w:rsidRPr="005A6FE6" w:rsidRDefault="0023399A" w:rsidP="0023399A">
            <w:pPr>
              <w:pStyle w:val="TAC"/>
              <w:rPr>
                <w:lang w:eastAsia="ja-JP"/>
              </w:rPr>
            </w:pPr>
            <w:r w:rsidRPr="005A6FE6">
              <w:rPr>
                <w:lang w:eastAsia="ko-KR"/>
              </w:rPr>
              <w:t>5</w:t>
            </w:r>
          </w:p>
        </w:tc>
      </w:tr>
      <w:tr w:rsidR="0023399A" w:rsidRPr="005A6FE6" w14:paraId="330D4BAA" w14:textId="77777777" w:rsidTr="00FB286E">
        <w:trPr>
          <w:trHeight w:val="187"/>
          <w:jc w:val="center"/>
        </w:trPr>
        <w:tc>
          <w:tcPr>
            <w:tcW w:w="1986" w:type="dxa"/>
            <w:tcBorders>
              <w:top w:val="nil"/>
              <w:left w:val="single" w:sz="4" w:space="0" w:color="auto"/>
              <w:bottom w:val="nil"/>
              <w:right w:val="single" w:sz="4" w:space="0" w:color="auto"/>
            </w:tcBorders>
          </w:tcPr>
          <w:p w14:paraId="3EE7CA5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4B0F86"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39F7B4C" w14:textId="77777777" w:rsidR="0023399A" w:rsidRPr="005A6FE6" w:rsidRDefault="0023399A" w:rsidP="0023399A">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3849D080"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2D099B1" w14:textId="77777777" w:rsidR="0023399A" w:rsidRPr="005A6FE6" w:rsidRDefault="0023399A" w:rsidP="0023399A">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17A4D0F4"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28F0D638"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A56E7F4" w14:textId="77777777" w:rsidR="0023399A" w:rsidRPr="005A6FE6" w:rsidRDefault="0023399A" w:rsidP="0023399A">
            <w:pPr>
              <w:pStyle w:val="TAC"/>
              <w:rPr>
                <w:lang w:eastAsia="ja-JP"/>
              </w:rPr>
            </w:pPr>
          </w:p>
        </w:tc>
      </w:tr>
      <w:tr w:rsidR="0023399A" w:rsidRPr="005A6FE6" w14:paraId="4B53BDD0" w14:textId="77777777" w:rsidTr="00FB286E">
        <w:trPr>
          <w:trHeight w:val="187"/>
          <w:jc w:val="center"/>
        </w:trPr>
        <w:tc>
          <w:tcPr>
            <w:tcW w:w="1986" w:type="dxa"/>
            <w:tcBorders>
              <w:top w:val="nil"/>
              <w:left w:val="single" w:sz="4" w:space="0" w:color="auto"/>
              <w:bottom w:val="nil"/>
              <w:right w:val="single" w:sz="4" w:space="0" w:color="auto"/>
            </w:tcBorders>
          </w:tcPr>
          <w:p w14:paraId="201C924D"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2549C6"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88BF471" w14:textId="77777777" w:rsidR="0023399A" w:rsidRPr="005A6FE6" w:rsidRDefault="0023399A" w:rsidP="0023399A">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3C2D5FC8"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3C04623" w14:textId="77777777" w:rsidR="0023399A" w:rsidRPr="005A6FE6" w:rsidRDefault="0023399A" w:rsidP="0023399A">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724F7551" w14:textId="77777777" w:rsidR="0023399A" w:rsidRPr="005A6FE6" w:rsidRDefault="0023399A" w:rsidP="0023399A">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6D54A500"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34AE583" w14:textId="77777777" w:rsidR="0023399A" w:rsidRPr="005A6FE6" w:rsidRDefault="0023399A" w:rsidP="0023399A">
            <w:pPr>
              <w:pStyle w:val="TAC"/>
              <w:rPr>
                <w:lang w:eastAsia="ja-JP"/>
              </w:rPr>
            </w:pPr>
            <w:r w:rsidRPr="005A6FE6">
              <w:t xml:space="preserve">5, 6, </w:t>
            </w:r>
            <w:r w:rsidRPr="005A6FE6">
              <w:rPr>
                <w:lang w:eastAsia="ko-KR"/>
              </w:rPr>
              <w:t>7</w:t>
            </w:r>
          </w:p>
        </w:tc>
      </w:tr>
      <w:tr w:rsidR="0023399A" w:rsidRPr="005A6FE6" w14:paraId="6366FC0D" w14:textId="77777777" w:rsidTr="00FB286E">
        <w:trPr>
          <w:trHeight w:val="187"/>
          <w:jc w:val="center"/>
        </w:trPr>
        <w:tc>
          <w:tcPr>
            <w:tcW w:w="1986" w:type="dxa"/>
            <w:tcBorders>
              <w:top w:val="nil"/>
              <w:left w:val="single" w:sz="4" w:space="0" w:color="auto"/>
              <w:bottom w:val="nil"/>
              <w:right w:val="single" w:sz="4" w:space="0" w:color="auto"/>
            </w:tcBorders>
          </w:tcPr>
          <w:p w14:paraId="66A5ABA1"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B61BDF"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15838CA" w14:textId="77777777" w:rsidR="0023399A" w:rsidRPr="005A6FE6" w:rsidRDefault="0023399A" w:rsidP="0023399A">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6087841C"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9E40136" w14:textId="77777777" w:rsidR="0023399A" w:rsidRPr="005A6FE6" w:rsidRDefault="0023399A" w:rsidP="0023399A">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4B0F42B1" w14:textId="77777777" w:rsidR="0023399A" w:rsidRPr="005A6FE6" w:rsidRDefault="0023399A" w:rsidP="0023399A">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237E647B"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42E196E7" w14:textId="77777777" w:rsidR="0023399A" w:rsidRPr="005A6FE6" w:rsidRDefault="0023399A" w:rsidP="0023399A">
            <w:pPr>
              <w:pStyle w:val="TAC"/>
              <w:rPr>
                <w:lang w:eastAsia="ja-JP"/>
              </w:rPr>
            </w:pPr>
            <w:r w:rsidRPr="005A6FE6">
              <w:t>5, 6, 7</w:t>
            </w:r>
          </w:p>
        </w:tc>
      </w:tr>
      <w:tr w:rsidR="0023399A" w:rsidRPr="005A6FE6" w14:paraId="75629905"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0E05A4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F47B03"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31FE96C" w14:textId="77777777" w:rsidR="0023399A" w:rsidRPr="005A6FE6" w:rsidRDefault="0023399A" w:rsidP="0023399A">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2A4AB68B"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F49B1F7" w14:textId="77777777" w:rsidR="0023399A" w:rsidRPr="005A6FE6" w:rsidRDefault="0023399A" w:rsidP="0023399A">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193CFE70" w14:textId="77777777" w:rsidR="0023399A" w:rsidRPr="005A6FE6" w:rsidRDefault="0023399A" w:rsidP="0023399A">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53F9E0E2"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43521E8" w14:textId="77777777" w:rsidR="0023399A" w:rsidRPr="005A6FE6" w:rsidRDefault="0023399A" w:rsidP="0023399A">
            <w:pPr>
              <w:pStyle w:val="TAC"/>
              <w:rPr>
                <w:lang w:eastAsia="ja-JP"/>
              </w:rPr>
            </w:pPr>
            <w:r w:rsidRPr="005A6FE6">
              <w:t xml:space="preserve">5, </w:t>
            </w:r>
            <w:r w:rsidRPr="005A6FE6">
              <w:rPr>
                <w:lang w:eastAsia="ko-KR"/>
              </w:rPr>
              <w:t>6</w:t>
            </w:r>
          </w:p>
        </w:tc>
      </w:tr>
      <w:tr w:rsidR="0023399A" w:rsidRPr="005A6FE6" w14:paraId="45D766FA"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295498E" w14:textId="77777777" w:rsidR="0023399A" w:rsidRPr="005A6FE6" w:rsidRDefault="0023399A" w:rsidP="0023399A">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1433A66E" w14:textId="77777777" w:rsidR="0023399A" w:rsidRPr="005A6FE6" w:rsidRDefault="0023399A" w:rsidP="0023399A">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1C847546"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93B175" w14:textId="77777777" w:rsidR="0023399A" w:rsidRPr="005A6FE6" w:rsidRDefault="0023399A" w:rsidP="0023399A">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D0BA3BA"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9508B0" w14:textId="77777777" w:rsidR="0023399A" w:rsidRPr="005A6FE6" w:rsidRDefault="0023399A" w:rsidP="0023399A">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A7B13EA" w14:textId="77777777" w:rsidR="0023399A" w:rsidRPr="005A6FE6" w:rsidRDefault="0023399A" w:rsidP="0023399A">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6EB7D8E3" w14:textId="77777777" w:rsidR="0023399A" w:rsidRPr="005A6FE6" w:rsidRDefault="0023399A" w:rsidP="0023399A">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1E08775A" w14:textId="77777777" w:rsidR="0023399A" w:rsidRPr="005A6FE6" w:rsidRDefault="0023399A" w:rsidP="0023399A">
            <w:pPr>
              <w:pStyle w:val="TAC"/>
            </w:pPr>
            <w:r w:rsidRPr="005A6FE6">
              <w:t>5, 17</w:t>
            </w:r>
          </w:p>
        </w:tc>
      </w:tr>
      <w:tr w:rsidR="0023399A" w:rsidRPr="005A6FE6" w14:paraId="1E201EE6" w14:textId="77777777" w:rsidTr="00FB286E">
        <w:trPr>
          <w:trHeight w:val="187"/>
          <w:jc w:val="center"/>
        </w:trPr>
        <w:tc>
          <w:tcPr>
            <w:tcW w:w="1986" w:type="dxa"/>
            <w:tcBorders>
              <w:top w:val="nil"/>
              <w:left w:val="single" w:sz="4" w:space="0" w:color="auto"/>
              <w:bottom w:val="nil"/>
              <w:right w:val="single" w:sz="4" w:space="0" w:color="auto"/>
            </w:tcBorders>
          </w:tcPr>
          <w:p w14:paraId="73964FE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84048B"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BAF282E" w14:textId="77777777" w:rsidR="0023399A" w:rsidRPr="005A6FE6" w:rsidRDefault="0023399A" w:rsidP="0023399A">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9A544D3"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44E43DE" w14:textId="77777777" w:rsidR="0023399A" w:rsidRPr="005A6FE6" w:rsidRDefault="0023399A" w:rsidP="0023399A">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598E872B" w14:textId="77777777" w:rsidR="0023399A" w:rsidRPr="005A6FE6" w:rsidRDefault="0023399A" w:rsidP="0023399A">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BE46F90" w14:textId="77777777" w:rsidR="0023399A" w:rsidRPr="005A6FE6" w:rsidRDefault="0023399A" w:rsidP="0023399A">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598B338" w14:textId="77777777" w:rsidR="0023399A" w:rsidRPr="005A6FE6" w:rsidRDefault="0023399A" w:rsidP="0023399A">
            <w:pPr>
              <w:pStyle w:val="TAC"/>
            </w:pPr>
            <w:r w:rsidRPr="005A6FE6">
              <w:t>14</w:t>
            </w:r>
          </w:p>
        </w:tc>
      </w:tr>
      <w:tr w:rsidR="0023399A" w:rsidRPr="005A6FE6" w14:paraId="4C7BDDB1" w14:textId="77777777" w:rsidTr="00FB286E">
        <w:trPr>
          <w:trHeight w:val="187"/>
          <w:jc w:val="center"/>
        </w:trPr>
        <w:tc>
          <w:tcPr>
            <w:tcW w:w="1986" w:type="dxa"/>
            <w:tcBorders>
              <w:top w:val="nil"/>
              <w:left w:val="single" w:sz="4" w:space="0" w:color="auto"/>
              <w:bottom w:val="nil"/>
              <w:right w:val="single" w:sz="4" w:space="0" w:color="auto"/>
            </w:tcBorders>
          </w:tcPr>
          <w:p w14:paraId="514E0FD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C233A6"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74435E8" w14:textId="77777777" w:rsidR="0023399A" w:rsidRPr="005A6FE6" w:rsidRDefault="0023399A" w:rsidP="0023399A">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1ED4CD84"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4DCF853" w14:textId="77777777" w:rsidR="0023399A" w:rsidRPr="005A6FE6" w:rsidRDefault="0023399A" w:rsidP="0023399A">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0C2F6AE9" w14:textId="77777777" w:rsidR="0023399A" w:rsidRPr="005A6FE6" w:rsidRDefault="0023399A" w:rsidP="0023399A">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2252F8F" w14:textId="77777777" w:rsidR="0023399A" w:rsidRPr="005A6FE6" w:rsidRDefault="0023399A" w:rsidP="0023399A">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379E3C4B" w14:textId="77777777" w:rsidR="0023399A" w:rsidRPr="005A6FE6" w:rsidRDefault="0023399A" w:rsidP="0023399A">
            <w:pPr>
              <w:pStyle w:val="TAC"/>
            </w:pPr>
            <w:r w:rsidRPr="005A6FE6">
              <w:t>5</w:t>
            </w:r>
          </w:p>
        </w:tc>
      </w:tr>
      <w:tr w:rsidR="0023399A" w:rsidRPr="005A6FE6" w14:paraId="7811C42F" w14:textId="77777777" w:rsidTr="00FB286E">
        <w:trPr>
          <w:trHeight w:val="187"/>
          <w:jc w:val="center"/>
        </w:trPr>
        <w:tc>
          <w:tcPr>
            <w:tcW w:w="1986" w:type="dxa"/>
            <w:tcBorders>
              <w:top w:val="nil"/>
              <w:left w:val="single" w:sz="4" w:space="0" w:color="auto"/>
              <w:bottom w:val="nil"/>
              <w:right w:val="single" w:sz="4" w:space="0" w:color="auto"/>
            </w:tcBorders>
          </w:tcPr>
          <w:p w14:paraId="46F49DF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5D4F05"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3AD4C6E" w14:textId="77777777" w:rsidR="0023399A" w:rsidRPr="005A6FE6" w:rsidRDefault="0023399A" w:rsidP="0023399A">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0A59FB18"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902871C" w14:textId="77777777" w:rsidR="0023399A" w:rsidRPr="005A6FE6" w:rsidRDefault="0023399A" w:rsidP="0023399A">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31060A46" w14:textId="77777777" w:rsidR="0023399A" w:rsidRPr="005A6FE6" w:rsidRDefault="0023399A" w:rsidP="0023399A">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4FC4F5BF"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21483D1" w14:textId="77777777" w:rsidR="0023399A" w:rsidRPr="005A6FE6" w:rsidRDefault="0023399A" w:rsidP="0023399A">
            <w:pPr>
              <w:pStyle w:val="TAC"/>
            </w:pPr>
            <w:r w:rsidRPr="005A6FE6">
              <w:t>5</w:t>
            </w:r>
          </w:p>
        </w:tc>
      </w:tr>
      <w:tr w:rsidR="0023399A" w:rsidRPr="005A6FE6" w14:paraId="643AA855" w14:textId="77777777" w:rsidTr="00FB286E">
        <w:trPr>
          <w:trHeight w:val="187"/>
          <w:jc w:val="center"/>
        </w:trPr>
        <w:tc>
          <w:tcPr>
            <w:tcW w:w="1986" w:type="dxa"/>
            <w:tcBorders>
              <w:top w:val="nil"/>
              <w:left w:val="single" w:sz="4" w:space="0" w:color="auto"/>
              <w:bottom w:val="nil"/>
              <w:right w:val="single" w:sz="4" w:space="0" w:color="auto"/>
            </w:tcBorders>
          </w:tcPr>
          <w:p w14:paraId="5CA0486B"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0708C4"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4E7FD28" w14:textId="77777777" w:rsidR="0023399A" w:rsidRPr="005A6FE6" w:rsidRDefault="0023399A" w:rsidP="0023399A">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2E7929D"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F07BE3"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5CCD67B0"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F0FBBEE"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9A97001" w14:textId="77777777" w:rsidR="0023399A" w:rsidRPr="005A6FE6" w:rsidRDefault="0023399A" w:rsidP="0023399A">
            <w:pPr>
              <w:pStyle w:val="TAC"/>
            </w:pPr>
          </w:p>
        </w:tc>
      </w:tr>
      <w:tr w:rsidR="0023399A" w:rsidRPr="005A6FE6" w14:paraId="1CBC0EE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958BA24"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E9DB2F"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58A6753" w14:textId="77777777" w:rsidR="0023399A" w:rsidRPr="005A6FE6" w:rsidRDefault="0023399A" w:rsidP="0023399A">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9AABF68"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67DD41F"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43F6CD9" w14:textId="77777777" w:rsidR="0023399A" w:rsidRPr="005A6F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03F9487" w14:textId="77777777" w:rsidR="0023399A" w:rsidRPr="005A6F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231D4C4" w14:textId="77777777" w:rsidR="0023399A" w:rsidRPr="005A6FE6" w:rsidRDefault="0023399A" w:rsidP="0023399A">
            <w:pPr>
              <w:pStyle w:val="TAC"/>
            </w:pPr>
            <w:r w:rsidRPr="005A6FE6">
              <w:t>3, 9</w:t>
            </w:r>
          </w:p>
        </w:tc>
      </w:tr>
      <w:tr w:rsidR="0023399A" w:rsidRPr="005A6FE6" w14:paraId="0730665A"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7593F054" w14:textId="77777777" w:rsidR="0023399A" w:rsidRPr="005A6FE6" w:rsidRDefault="0023399A" w:rsidP="0023399A">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4777CCD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FB07FC" w14:textId="77777777" w:rsidR="0023399A" w:rsidRPr="005A6FE6" w:rsidRDefault="0023399A" w:rsidP="0023399A">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E6E3640"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523F7B6" w14:textId="77777777" w:rsidR="0023399A" w:rsidRPr="005A6FE6" w:rsidRDefault="0023399A" w:rsidP="0023399A">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3FE2DF61" w14:textId="77777777" w:rsidR="0023399A" w:rsidRPr="005A6FE6" w:rsidRDefault="0023399A" w:rsidP="0023399A">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7DA0530B"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A9EBFCA" w14:textId="77777777" w:rsidR="0023399A" w:rsidRPr="005A6FE6" w:rsidRDefault="0023399A" w:rsidP="0023399A">
            <w:pPr>
              <w:pStyle w:val="TAC"/>
              <w:rPr>
                <w:lang w:eastAsia="ja-JP"/>
              </w:rPr>
            </w:pPr>
          </w:p>
        </w:tc>
      </w:tr>
      <w:tr w:rsidR="0023399A" w:rsidRPr="005A6FE6" w14:paraId="4534228C"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66D3467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244014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F2C34A" w14:textId="77777777" w:rsidR="0023399A" w:rsidRPr="005A6FE6" w:rsidRDefault="0023399A" w:rsidP="0023399A">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1D3A98F8"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C0B2693" w14:textId="77777777" w:rsidR="0023399A" w:rsidRPr="005A6FE6" w:rsidRDefault="0023399A" w:rsidP="0023399A">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2D3D65C"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3D32BC4"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742B55B" w14:textId="77777777" w:rsidR="0023399A" w:rsidRPr="005A6FE6" w:rsidRDefault="0023399A" w:rsidP="0023399A">
            <w:pPr>
              <w:pStyle w:val="TAC"/>
              <w:rPr>
                <w:lang w:eastAsia="ja-JP"/>
              </w:rPr>
            </w:pPr>
          </w:p>
        </w:tc>
      </w:tr>
      <w:tr w:rsidR="0023399A" w:rsidRPr="005A6FE6" w14:paraId="2BACE4A9"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7C1E416D"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C0FA5E"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51C716"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14F4FC9"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AB4C616"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41FFB67"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9FC8E35"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8E887C2" w14:textId="77777777" w:rsidR="0023399A" w:rsidRPr="005A6FE6" w:rsidRDefault="0023399A" w:rsidP="0023399A">
            <w:pPr>
              <w:pStyle w:val="TAC"/>
              <w:rPr>
                <w:lang w:eastAsia="ja-JP"/>
              </w:rPr>
            </w:pPr>
            <w:r w:rsidRPr="005A6FE6">
              <w:rPr>
                <w:lang w:eastAsia="ja-JP"/>
              </w:rPr>
              <w:t>3, 9</w:t>
            </w:r>
          </w:p>
        </w:tc>
      </w:tr>
      <w:tr w:rsidR="0023399A" w:rsidRPr="005A6FE6" w14:paraId="79DC4CFF"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22CCF04D" w14:textId="77777777" w:rsidR="0023399A" w:rsidRPr="005A6FE6" w:rsidRDefault="0023399A" w:rsidP="0023399A">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2B2B89B3"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4E55B2" w14:textId="77777777" w:rsidR="0023399A" w:rsidRPr="005A6FE6" w:rsidRDefault="0023399A" w:rsidP="0023399A">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183A53F3"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0B3534B" w14:textId="77777777" w:rsidR="0023399A" w:rsidRPr="005A6FE6" w:rsidRDefault="0023399A" w:rsidP="0023399A">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4A8F18B2" w14:textId="77777777" w:rsidR="0023399A" w:rsidRPr="005A6FE6" w:rsidRDefault="0023399A" w:rsidP="0023399A">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6EB34432"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E4C22B4" w14:textId="77777777" w:rsidR="0023399A" w:rsidRPr="005A6FE6" w:rsidRDefault="0023399A" w:rsidP="0023399A">
            <w:pPr>
              <w:pStyle w:val="TAC"/>
              <w:rPr>
                <w:lang w:eastAsia="ja-JP"/>
              </w:rPr>
            </w:pPr>
          </w:p>
        </w:tc>
      </w:tr>
      <w:tr w:rsidR="0023399A" w:rsidRPr="005A6FE6" w14:paraId="31BBAEDB"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1382CB59"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BFE0CA"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1F557D" w14:textId="77777777" w:rsidR="0023399A" w:rsidRPr="005A6FE6" w:rsidRDefault="0023399A" w:rsidP="0023399A">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C1F6769"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BCF2088" w14:textId="77777777" w:rsidR="0023399A" w:rsidRPr="005A6FE6" w:rsidRDefault="0023399A" w:rsidP="0023399A">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41FBEC6"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0E682B3"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63105E3" w14:textId="77777777" w:rsidR="0023399A" w:rsidRPr="005A6FE6" w:rsidRDefault="0023399A" w:rsidP="0023399A">
            <w:pPr>
              <w:pStyle w:val="TAC"/>
              <w:rPr>
                <w:lang w:eastAsia="ja-JP"/>
              </w:rPr>
            </w:pPr>
          </w:p>
        </w:tc>
      </w:tr>
      <w:tr w:rsidR="0023399A" w:rsidRPr="005A6FE6" w14:paraId="5ABB1C06"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082FD5C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294BC6"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4CB6E9"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711C329"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78F6C6"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EA01179"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DCB3F6D"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94D04BA" w14:textId="77777777" w:rsidR="0023399A" w:rsidRPr="005A6FE6" w:rsidRDefault="0023399A" w:rsidP="0023399A">
            <w:pPr>
              <w:pStyle w:val="TAC"/>
              <w:rPr>
                <w:lang w:eastAsia="ja-JP"/>
              </w:rPr>
            </w:pPr>
            <w:r w:rsidRPr="005A6FE6">
              <w:rPr>
                <w:lang w:eastAsia="ja-JP"/>
              </w:rPr>
              <w:t>3, 9</w:t>
            </w:r>
          </w:p>
        </w:tc>
      </w:tr>
      <w:tr w:rsidR="0023399A" w:rsidRPr="005A6FE6" w14:paraId="028B8AA7"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572F04D2" w14:textId="77777777" w:rsidR="0023399A" w:rsidRPr="005A6FE6" w:rsidRDefault="0023399A" w:rsidP="0023399A">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41D8C2AE"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B1779C" w14:textId="77777777" w:rsidR="0023399A" w:rsidRPr="005A6FE6" w:rsidRDefault="0023399A" w:rsidP="0023399A">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A4672D0"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BAF78EB" w14:textId="77777777" w:rsidR="0023399A" w:rsidRPr="005A6FE6" w:rsidRDefault="0023399A" w:rsidP="0023399A">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55BEA3AA" w14:textId="77777777" w:rsidR="0023399A" w:rsidRPr="005A6FE6" w:rsidRDefault="0023399A" w:rsidP="0023399A">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D9997DD"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863AA5D" w14:textId="77777777" w:rsidR="0023399A" w:rsidRPr="005A6FE6" w:rsidRDefault="0023399A" w:rsidP="0023399A">
            <w:pPr>
              <w:pStyle w:val="TAC"/>
              <w:rPr>
                <w:lang w:eastAsia="ja-JP"/>
              </w:rPr>
            </w:pPr>
          </w:p>
        </w:tc>
      </w:tr>
      <w:tr w:rsidR="0023399A" w:rsidRPr="005A6FE6" w14:paraId="66C18F09"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E52EC7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46ECE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1FBFA17" w14:textId="77777777" w:rsidR="0023399A" w:rsidRPr="005A6FE6" w:rsidRDefault="0023399A" w:rsidP="0023399A">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4AB634D3"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B154EC7" w14:textId="77777777" w:rsidR="0023399A" w:rsidRPr="005A6FE6" w:rsidRDefault="0023399A" w:rsidP="0023399A">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B7C171E"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8F7FD0"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62724F4" w14:textId="77777777" w:rsidR="0023399A" w:rsidRPr="005A6FE6" w:rsidRDefault="0023399A" w:rsidP="0023399A">
            <w:pPr>
              <w:pStyle w:val="TAC"/>
              <w:rPr>
                <w:lang w:eastAsia="ja-JP"/>
              </w:rPr>
            </w:pPr>
          </w:p>
        </w:tc>
      </w:tr>
      <w:tr w:rsidR="0023399A" w:rsidRPr="005A6FE6" w14:paraId="60FAA3CC"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2A9949C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B01449"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0708D0"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BE9FAAA"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422333"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64D3464"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ADFCA81"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668791A" w14:textId="77777777" w:rsidR="0023399A" w:rsidRPr="005A6FE6" w:rsidRDefault="0023399A" w:rsidP="0023399A">
            <w:pPr>
              <w:pStyle w:val="TAC"/>
              <w:rPr>
                <w:lang w:eastAsia="ja-JP"/>
              </w:rPr>
            </w:pPr>
            <w:r w:rsidRPr="005A6FE6">
              <w:rPr>
                <w:lang w:eastAsia="ja-JP"/>
              </w:rPr>
              <w:t>3, 9</w:t>
            </w:r>
          </w:p>
        </w:tc>
      </w:tr>
      <w:tr w:rsidR="0023399A" w:rsidRPr="005A6FE6" w14:paraId="502B9C2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0A6AC2A6" w14:textId="77777777" w:rsidR="0023399A" w:rsidRPr="005A6FE6" w:rsidRDefault="0023399A" w:rsidP="0023399A">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3CB9FF3F"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681DC6B" w14:textId="77777777" w:rsidR="0023399A" w:rsidRPr="005A6FE6" w:rsidRDefault="0023399A" w:rsidP="0023399A">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7EF1C81D" w14:textId="77777777" w:rsidR="0023399A" w:rsidRPr="005A6FE6" w:rsidRDefault="0023399A" w:rsidP="0023399A">
            <w:pPr>
              <w:pStyle w:val="TAC"/>
            </w:pPr>
          </w:p>
        </w:tc>
        <w:tc>
          <w:tcPr>
            <w:tcW w:w="1134" w:type="dxa"/>
            <w:tcBorders>
              <w:top w:val="single" w:sz="4" w:space="0" w:color="auto"/>
              <w:left w:val="nil"/>
              <w:bottom w:val="single" w:sz="4" w:space="0" w:color="auto"/>
              <w:right w:val="single" w:sz="4" w:space="0" w:color="auto"/>
            </w:tcBorders>
            <w:hideMark/>
          </w:tcPr>
          <w:p w14:paraId="1C96F92C" w14:textId="77777777" w:rsidR="0023399A" w:rsidRPr="005A6FE6" w:rsidRDefault="0023399A" w:rsidP="0023399A">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66E1D18B" w14:textId="77777777" w:rsidR="0023399A" w:rsidRPr="005A6FE6" w:rsidRDefault="0023399A" w:rsidP="0023399A">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0030A30F" w14:textId="77777777" w:rsidR="0023399A" w:rsidRPr="005A6FE6" w:rsidRDefault="0023399A" w:rsidP="0023399A">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64EC1697" w14:textId="77777777" w:rsidR="0023399A" w:rsidRPr="005A6FE6" w:rsidRDefault="0023399A" w:rsidP="0023399A">
            <w:pPr>
              <w:pStyle w:val="TAC"/>
              <w:rPr>
                <w:lang w:eastAsia="zh-CN"/>
              </w:rPr>
            </w:pPr>
            <w:r w:rsidRPr="005A6FE6">
              <w:rPr>
                <w:lang w:eastAsia="zh-CN"/>
              </w:rPr>
              <w:t>18</w:t>
            </w:r>
          </w:p>
        </w:tc>
      </w:tr>
      <w:tr w:rsidR="0023399A" w:rsidRPr="005A6FE6" w14:paraId="5D7DED6C"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411C78D" w14:textId="77777777" w:rsidR="0023399A" w:rsidRPr="005A6FE6" w:rsidRDefault="0023399A" w:rsidP="0023399A">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29214816"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CD741FD" w14:textId="77777777" w:rsidR="0023399A" w:rsidRPr="005A6FE6" w:rsidRDefault="0023399A" w:rsidP="0023399A">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690B8A7B" w14:textId="77777777" w:rsidR="0023399A" w:rsidRPr="005A6FE6" w:rsidRDefault="0023399A" w:rsidP="0023399A">
            <w:pPr>
              <w:pStyle w:val="TAC"/>
            </w:pPr>
          </w:p>
        </w:tc>
        <w:tc>
          <w:tcPr>
            <w:tcW w:w="1134" w:type="dxa"/>
            <w:tcBorders>
              <w:top w:val="single" w:sz="4" w:space="0" w:color="auto"/>
              <w:left w:val="nil"/>
              <w:bottom w:val="single" w:sz="4" w:space="0" w:color="auto"/>
              <w:right w:val="single" w:sz="4" w:space="0" w:color="auto"/>
            </w:tcBorders>
            <w:hideMark/>
          </w:tcPr>
          <w:p w14:paraId="7ACC8F62" w14:textId="77777777" w:rsidR="0023399A" w:rsidRPr="005A6FE6" w:rsidRDefault="0023399A" w:rsidP="0023399A">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14A5A8BA" w14:textId="77777777" w:rsidR="0023399A" w:rsidRPr="005A6FE6" w:rsidRDefault="0023399A" w:rsidP="0023399A">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3246A071" w14:textId="77777777" w:rsidR="0023399A" w:rsidRPr="005A6FE6" w:rsidRDefault="0023399A" w:rsidP="0023399A">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5A85E3B8" w14:textId="77777777" w:rsidR="0023399A" w:rsidRPr="005A6FE6" w:rsidRDefault="0023399A" w:rsidP="0023399A">
            <w:pPr>
              <w:pStyle w:val="TAC"/>
              <w:rPr>
                <w:lang w:eastAsia="zh-CN"/>
              </w:rPr>
            </w:pPr>
            <w:r w:rsidRPr="005A6FE6">
              <w:t xml:space="preserve">5, 7, </w:t>
            </w:r>
            <w:r w:rsidRPr="005A6FE6">
              <w:rPr>
                <w:lang w:eastAsia="zh-CN"/>
              </w:rPr>
              <w:t>18</w:t>
            </w:r>
          </w:p>
        </w:tc>
      </w:tr>
      <w:tr w:rsidR="0023399A" w:rsidRPr="005A6FE6" w14:paraId="5CF5C4BD"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30A316F" w14:textId="77777777" w:rsidR="0023399A" w:rsidRPr="005A6FE6" w:rsidRDefault="0023399A" w:rsidP="0023399A">
            <w:pPr>
              <w:pStyle w:val="TAC"/>
              <w:rPr>
                <w:lang w:eastAsia="ja-JP"/>
              </w:rPr>
            </w:pPr>
            <w:r w:rsidRPr="005A6FE6">
              <w:rPr>
                <w:rFonts w:eastAsia="Malgun Gothic"/>
              </w:rPr>
              <w:t>DC</w:t>
            </w:r>
            <w:r w:rsidRPr="005A6FE6">
              <w:t>_39_n41</w:t>
            </w:r>
          </w:p>
        </w:tc>
        <w:tc>
          <w:tcPr>
            <w:tcW w:w="2690" w:type="dxa"/>
            <w:tcBorders>
              <w:top w:val="single" w:sz="4" w:space="0" w:color="auto"/>
              <w:left w:val="nil"/>
              <w:bottom w:val="single" w:sz="4" w:space="0" w:color="auto"/>
              <w:right w:val="single" w:sz="4" w:space="0" w:color="auto"/>
            </w:tcBorders>
            <w:hideMark/>
          </w:tcPr>
          <w:p w14:paraId="79174A0F"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D812062" w14:textId="77777777" w:rsidR="0023399A" w:rsidRPr="005A6FE6" w:rsidRDefault="0023399A" w:rsidP="0023399A">
            <w:pPr>
              <w:pStyle w:val="TAC"/>
              <w:rPr>
                <w:lang w:eastAsia="zh-CN"/>
              </w:rPr>
            </w:pPr>
            <w:r w:rsidRPr="005A6FE6">
              <w:t>1805</w:t>
            </w:r>
          </w:p>
        </w:tc>
        <w:tc>
          <w:tcPr>
            <w:tcW w:w="425" w:type="dxa"/>
            <w:tcBorders>
              <w:top w:val="single" w:sz="4" w:space="0" w:color="auto"/>
              <w:left w:val="nil"/>
              <w:bottom w:val="single" w:sz="4" w:space="0" w:color="auto"/>
              <w:right w:val="single" w:sz="4" w:space="0" w:color="auto"/>
            </w:tcBorders>
            <w:hideMark/>
          </w:tcPr>
          <w:p w14:paraId="2DC3F7B1" w14:textId="77777777" w:rsidR="0023399A" w:rsidRPr="005A6FE6" w:rsidRDefault="0023399A" w:rsidP="0023399A">
            <w:pPr>
              <w:pStyle w:val="TAC"/>
              <w:rPr>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5201FB98" w14:textId="77777777" w:rsidR="0023399A" w:rsidRPr="005A6FE6" w:rsidRDefault="0023399A" w:rsidP="0023399A">
            <w:pPr>
              <w:pStyle w:val="TAC"/>
              <w:rPr>
                <w:lang w:eastAsia="zh-CN"/>
              </w:rPr>
            </w:pPr>
            <w:r w:rsidRPr="005A6FE6">
              <w:t>1855</w:t>
            </w:r>
          </w:p>
        </w:tc>
        <w:tc>
          <w:tcPr>
            <w:tcW w:w="992" w:type="dxa"/>
            <w:tcBorders>
              <w:top w:val="single" w:sz="4" w:space="0" w:color="auto"/>
              <w:left w:val="nil"/>
              <w:bottom w:val="single" w:sz="4" w:space="0" w:color="auto"/>
              <w:right w:val="single" w:sz="4" w:space="0" w:color="auto"/>
            </w:tcBorders>
            <w:hideMark/>
          </w:tcPr>
          <w:p w14:paraId="311DDC33" w14:textId="77777777" w:rsidR="0023399A" w:rsidRPr="005A6FE6" w:rsidRDefault="0023399A" w:rsidP="0023399A">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61954C2B" w14:textId="77777777" w:rsidR="0023399A" w:rsidRPr="005A6FE6" w:rsidRDefault="0023399A" w:rsidP="0023399A">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3797FDF0" w14:textId="77777777" w:rsidR="0023399A" w:rsidRPr="005A6FE6" w:rsidRDefault="0023399A" w:rsidP="0023399A">
            <w:pPr>
              <w:pStyle w:val="TAC"/>
              <w:rPr>
                <w:lang w:eastAsia="zh-CN"/>
              </w:rPr>
            </w:pPr>
            <w:r w:rsidRPr="005A6FE6">
              <w:t>5</w:t>
            </w:r>
          </w:p>
        </w:tc>
      </w:tr>
      <w:tr w:rsidR="0023399A" w:rsidRPr="005A6FE6" w14:paraId="4389A553"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5B897DB8"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A8EDBC"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FB522BC" w14:textId="77777777" w:rsidR="0023399A" w:rsidRPr="005A6FE6" w:rsidRDefault="0023399A" w:rsidP="0023399A">
            <w:pPr>
              <w:pStyle w:val="TAC"/>
              <w:rPr>
                <w:lang w:eastAsia="zh-CN"/>
              </w:rPr>
            </w:pPr>
            <w:r w:rsidRPr="005A6FE6">
              <w:t>1855</w:t>
            </w:r>
          </w:p>
        </w:tc>
        <w:tc>
          <w:tcPr>
            <w:tcW w:w="425" w:type="dxa"/>
            <w:tcBorders>
              <w:top w:val="single" w:sz="4" w:space="0" w:color="auto"/>
              <w:left w:val="nil"/>
              <w:bottom w:val="single" w:sz="4" w:space="0" w:color="auto"/>
              <w:right w:val="single" w:sz="4" w:space="0" w:color="auto"/>
            </w:tcBorders>
            <w:hideMark/>
          </w:tcPr>
          <w:p w14:paraId="03024D2F" w14:textId="77777777" w:rsidR="0023399A" w:rsidRPr="005A6FE6" w:rsidRDefault="0023399A" w:rsidP="0023399A">
            <w:pPr>
              <w:pStyle w:val="TAC"/>
              <w:rPr>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A57B11C" w14:textId="77777777" w:rsidR="0023399A" w:rsidRPr="005A6FE6" w:rsidRDefault="0023399A" w:rsidP="0023399A">
            <w:pPr>
              <w:pStyle w:val="TAC"/>
              <w:rPr>
                <w:lang w:eastAsia="zh-CN"/>
              </w:rPr>
            </w:pPr>
            <w:r w:rsidRPr="005A6FE6">
              <w:t>1880</w:t>
            </w:r>
          </w:p>
        </w:tc>
        <w:tc>
          <w:tcPr>
            <w:tcW w:w="992" w:type="dxa"/>
            <w:tcBorders>
              <w:top w:val="single" w:sz="4" w:space="0" w:color="auto"/>
              <w:left w:val="nil"/>
              <w:bottom w:val="single" w:sz="4" w:space="0" w:color="auto"/>
              <w:right w:val="single" w:sz="4" w:space="0" w:color="auto"/>
            </w:tcBorders>
            <w:hideMark/>
          </w:tcPr>
          <w:p w14:paraId="61323904" w14:textId="77777777" w:rsidR="0023399A" w:rsidRPr="005A6FE6" w:rsidRDefault="0023399A" w:rsidP="0023399A">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5EC247FA" w14:textId="77777777" w:rsidR="0023399A" w:rsidRPr="005A6FE6" w:rsidRDefault="0023399A" w:rsidP="0023399A">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5E502433" w14:textId="77777777" w:rsidR="0023399A" w:rsidRPr="005A6FE6" w:rsidRDefault="0023399A" w:rsidP="0023399A">
            <w:pPr>
              <w:pStyle w:val="TAC"/>
              <w:rPr>
                <w:lang w:eastAsia="zh-CN"/>
              </w:rPr>
            </w:pPr>
            <w:r w:rsidRPr="005A6FE6">
              <w:rPr>
                <w:lang w:eastAsia="zh-CN"/>
              </w:rPr>
              <w:t>5</w:t>
            </w:r>
            <w:r w:rsidRPr="005A6FE6">
              <w:t xml:space="preserve">, </w:t>
            </w:r>
            <w:r w:rsidRPr="005A6FE6">
              <w:rPr>
                <w:lang w:eastAsia="zh-CN"/>
              </w:rPr>
              <w:t>7</w:t>
            </w:r>
            <w:r w:rsidRPr="005A6FE6">
              <w:t xml:space="preserve">, </w:t>
            </w:r>
            <w:r w:rsidRPr="005A6FE6">
              <w:rPr>
                <w:lang w:eastAsia="zh-CN"/>
              </w:rPr>
              <w:t>19</w:t>
            </w:r>
          </w:p>
        </w:tc>
      </w:tr>
      <w:tr w:rsidR="0023399A" w:rsidRPr="005A6FE6" w14:paraId="18491B56"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1298311B" w14:textId="77777777" w:rsidR="0023399A" w:rsidRPr="005A6FE6" w:rsidRDefault="0023399A" w:rsidP="0023399A">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73A08503"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1BCABC" w14:textId="77777777" w:rsidR="0023399A" w:rsidRPr="005A6FE6" w:rsidRDefault="0023399A" w:rsidP="0023399A">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753D77DE"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22C7D4D" w14:textId="77777777" w:rsidR="0023399A" w:rsidRPr="005A6FE6" w:rsidRDefault="0023399A" w:rsidP="0023399A">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0FCFE458" w14:textId="77777777" w:rsidR="0023399A" w:rsidRPr="005A6FE6" w:rsidRDefault="0023399A" w:rsidP="0023399A">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577B0A1"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BBFCDDB" w14:textId="77777777" w:rsidR="0023399A" w:rsidRPr="005A6FE6" w:rsidRDefault="0023399A" w:rsidP="0023399A">
            <w:pPr>
              <w:pStyle w:val="TAC"/>
              <w:rPr>
                <w:lang w:eastAsia="ja-JP"/>
              </w:rPr>
            </w:pPr>
            <w:r w:rsidRPr="005A6FE6">
              <w:rPr>
                <w:lang w:eastAsia="ja-JP"/>
              </w:rPr>
              <w:t>18</w:t>
            </w:r>
          </w:p>
        </w:tc>
      </w:tr>
      <w:tr w:rsidR="0023399A" w:rsidRPr="005A6FE6" w14:paraId="4E1F91B3"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7AA5E60"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F36230"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0AB90F" w14:textId="77777777" w:rsidR="0023399A" w:rsidRPr="005A6FE6" w:rsidRDefault="0023399A" w:rsidP="0023399A">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0F6A4467"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CECF9F" w14:textId="77777777" w:rsidR="0023399A" w:rsidRPr="005A6FE6" w:rsidRDefault="0023399A" w:rsidP="0023399A">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6B000D68" w14:textId="77777777" w:rsidR="0023399A" w:rsidRPr="005A6FE6" w:rsidRDefault="0023399A" w:rsidP="0023399A">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7C0F385A" w14:textId="77777777" w:rsidR="0023399A" w:rsidRPr="005A6FE6" w:rsidRDefault="0023399A" w:rsidP="0023399A">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EF1D259" w14:textId="77777777" w:rsidR="0023399A" w:rsidRPr="005A6FE6" w:rsidRDefault="0023399A" w:rsidP="0023399A">
            <w:pPr>
              <w:pStyle w:val="TAC"/>
              <w:rPr>
                <w:lang w:eastAsia="ja-JP"/>
              </w:rPr>
            </w:pPr>
            <w:r w:rsidRPr="005A6FE6">
              <w:rPr>
                <w:lang w:eastAsia="ja-JP"/>
              </w:rPr>
              <w:t>18</w:t>
            </w:r>
          </w:p>
        </w:tc>
      </w:tr>
      <w:tr w:rsidR="0023399A" w:rsidRPr="005A6FE6" w14:paraId="44E0CF3D"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2C255320" w14:textId="77777777" w:rsidR="0023399A" w:rsidRPr="005A6FE6" w:rsidRDefault="0023399A" w:rsidP="0023399A">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2EF2B6F6"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061C805" w14:textId="77777777" w:rsidR="0023399A" w:rsidRPr="005A6FE6" w:rsidRDefault="0023399A" w:rsidP="0023399A">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32433AB0" w14:textId="77777777" w:rsidR="0023399A" w:rsidRPr="005A6FE6" w:rsidRDefault="0023399A" w:rsidP="0023399A">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582F47BB" w14:textId="77777777" w:rsidR="0023399A" w:rsidRPr="005A6FE6" w:rsidRDefault="0023399A" w:rsidP="0023399A">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28DFA9F3" w14:textId="77777777" w:rsidR="0023399A" w:rsidRPr="005A6F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787A107" w14:textId="77777777" w:rsidR="0023399A" w:rsidRPr="005A6F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939438A" w14:textId="77777777" w:rsidR="0023399A" w:rsidRPr="005A6FE6" w:rsidRDefault="0023399A" w:rsidP="0023399A">
            <w:pPr>
              <w:pStyle w:val="TAC"/>
              <w:rPr>
                <w:lang w:eastAsia="zh-CN"/>
              </w:rPr>
            </w:pPr>
            <w:r w:rsidRPr="005A6FE6">
              <w:t>3</w:t>
            </w:r>
          </w:p>
        </w:tc>
      </w:tr>
      <w:tr w:rsidR="0023399A" w:rsidRPr="005A6FE6" w14:paraId="25891094"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F7B2349" w14:textId="77777777" w:rsidR="0023399A" w:rsidRPr="005A6FE6" w:rsidRDefault="0023399A" w:rsidP="0023399A">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32059657" w14:textId="77777777" w:rsidR="0023399A" w:rsidRPr="005A6FE6" w:rsidRDefault="0023399A" w:rsidP="0023399A">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B6553F6" w14:textId="77777777" w:rsidR="0023399A" w:rsidRPr="005A6FE6" w:rsidRDefault="0023399A" w:rsidP="0023399A">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1952BB5E" w14:textId="77777777" w:rsidR="0023399A" w:rsidRPr="005A6FE6" w:rsidRDefault="0023399A" w:rsidP="0023399A">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15EAC511" w14:textId="77777777" w:rsidR="0023399A" w:rsidRPr="005A6FE6" w:rsidRDefault="0023399A" w:rsidP="0023399A">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A96CE54" w14:textId="77777777" w:rsidR="0023399A" w:rsidRPr="005A6FE6" w:rsidRDefault="0023399A" w:rsidP="0023399A">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36764C5A" w14:textId="77777777" w:rsidR="0023399A" w:rsidRPr="005A6FE6" w:rsidRDefault="0023399A" w:rsidP="0023399A">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735BD862" w14:textId="77777777" w:rsidR="0023399A" w:rsidRPr="005A6FE6" w:rsidRDefault="0023399A" w:rsidP="0023399A">
            <w:pPr>
              <w:pStyle w:val="TAC"/>
              <w:rPr>
                <w:lang w:eastAsia="ja-JP"/>
              </w:rPr>
            </w:pPr>
            <w:r w:rsidRPr="005A6FE6">
              <w:t>3</w:t>
            </w:r>
          </w:p>
        </w:tc>
      </w:tr>
      <w:tr w:rsidR="0023399A" w:rsidRPr="005A6FE6" w14:paraId="0C465EB0"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64DC3AD" w14:textId="77777777" w:rsidR="0023399A" w:rsidRPr="005A6FE6" w:rsidRDefault="0023399A" w:rsidP="0023399A">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40588962" w14:textId="77777777" w:rsidR="0023399A" w:rsidRPr="005A6FE6" w:rsidRDefault="0023399A" w:rsidP="0023399A">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F9B3DA9" w14:textId="77777777" w:rsidR="0023399A" w:rsidRPr="005A6FE6" w:rsidRDefault="0023399A" w:rsidP="0023399A">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219933B2" w14:textId="77777777" w:rsidR="0023399A" w:rsidRPr="005A6FE6" w:rsidRDefault="0023399A" w:rsidP="0023399A">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0D60E917" w14:textId="77777777" w:rsidR="0023399A" w:rsidRPr="005A6FE6" w:rsidRDefault="0023399A" w:rsidP="0023399A">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59DADE63" w14:textId="77777777" w:rsidR="0023399A" w:rsidRPr="005A6F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C925D4C" w14:textId="77777777" w:rsidR="0023399A" w:rsidRPr="005A6F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56120493" w14:textId="77777777" w:rsidR="0023399A" w:rsidRPr="005A6FE6" w:rsidRDefault="0023399A" w:rsidP="0023399A">
            <w:pPr>
              <w:pStyle w:val="TAC"/>
              <w:rPr>
                <w:lang w:eastAsia="zh-CN"/>
              </w:rPr>
            </w:pPr>
            <w:r w:rsidRPr="005A6FE6">
              <w:t>3</w:t>
            </w:r>
          </w:p>
        </w:tc>
      </w:tr>
      <w:tr w:rsidR="0023399A" w:rsidRPr="005A6FE6" w14:paraId="1679A6C7"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2AB2CE7" w14:textId="77777777" w:rsidR="0023399A" w:rsidRPr="005A6FE6" w:rsidRDefault="0023399A" w:rsidP="0023399A">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7BE65EC6"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4FCECF5D" w14:textId="77777777" w:rsidR="0023399A" w:rsidRPr="005A6FE6" w:rsidRDefault="0023399A" w:rsidP="0023399A">
            <w:pPr>
              <w:pStyle w:val="TAC"/>
            </w:pPr>
            <w:r w:rsidRPr="005A6FE6">
              <w:t xml:space="preserve">1884.5 </w:t>
            </w:r>
          </w:p>
        </w:tc>
        <w:tc>
          <w:tcPr>
            <w:tcW w:w="425" w:type="dxa"/>
            <w:tcBorders>
              <w:top w:val="single" w:sz="4" w:space="0" w:color="auto"/>
              <w:left w:val="nil"/>
              <w:bottom w:val="nil"/>
              <w:right w:val="single" w:sz="4" w:space="0" w:color="auto"/>
            </w:tcBorders>
            <w:hideMark/>
          </w:tcPr>
          <w:p w14:paraId="4BF5EFE3" w14:textId="77777777" w:rsidR="0023399A" w:rsidRPr="005A6FE6" w:rsidRDefault="0023399A" w:rsidP="0023399A">
            <w:pPr>
              <w:pStyle w:val="TAC"/>
            </w:pPr>
            <w:r w:rsidRPr="005A6FE6">
              <w:t xml:space="preserve">- </w:t>
            </w:r>
          </w:p>
        </w:tc>
        <w:tc>
          <w:tcPr>
            <w:tcW w:w="1134" w:type="dxa"/>
            <w:tcBorders>
              <w:top w:val="single" w:sz="4" w:space="0" w:color="auto"/>
              <w:left w:val="nil"/>
              <w:bottom w:val="nil"/>
              <w:right w:val="single" w:sz="4" w:space="0" w:color="auto"/>
            </w:tcBorders>
            <w:hideMark/>
          </w:tcPr>
          <w:p w14:paraId="3500ADC9" w14:textId="77777777" w:rsidR="0023399A" w:rsidRPr="005A6FE6" w:rsidRDefault="0023399A" w:rsidP="0023399A">
            <w:pPr>
              <w:pStyle w:val="TAC"/>
            </w:pPr>
            <w:r w:rsidRPr="005A6FE6">
              <w:t xml:space="preserve">1915.7 </w:t>
            </w:r>
          </w:p>
        </w:tc>
        <w:tc>
          <w:tcPr>
            <w:tcW w:w="992" w:type="dxa"/>
            <w:tcBorders>
              <w:top w:val="single" w:sz="4" w:space="0" w:color="auto"/>
              <w:left w:val="nil"/>
              <w:bottom w:val="nil"/>
              <w:right w:val="single" w:sz="4" w:space="0" w:color="auto"/>
            </w:tcBorders>
            <w:hideMark/>
          </w:tcPr>
          <w:p w14:paraId="7617B515" w14:textId="77777777" w:rsidR="0023399A" w:rsidRPr="005A6FE6" w:rsidRDefault="0023399A" w:rsidP="0023399A">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068AE842" w14:textId="77777777" w:rsidR="0023399A" w:rsidRPr="005A6FE6" w:rsidRDefault="0023399A" w:rsidP="0023399A">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19FCE8BF" w14:textId="77777777" w:rsidR="0023399A" w:rsidRPr="005A6FE6" w:rsidRDefault="0023399A" w:rsidP="0023399A">
            <w:pPr>
              <w:pStyle w:val="TAC"/>
              <w:rPr>
                <w:lang w:eastAsia="ja-JP"/>
              </w:rPr>
            </w:pPr>
            <w:r w:rsidRPr="005A6FE6">
              <w:t>3</w:t>
            </w:r>
          </w:p>
        </w:tc>
      </w:tr>
      <w:tr w:rsidR="0023399A" w:rsidRPr="005A6FE6" w14:paraId="23352A2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3FFED65" w14:textId="77777777" w:rsidR="0023399A" w:rsidRPr="005A6FE6" w:rsidRDefault="0023399A" w:rsidP="0023399A">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1C431203"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416BA28" w14:textId="77777777" w:rsidR="0023399A" w:rsidRPr="005A6FE6" w:rsidRDefault="0023399A" w:rsidP="0023399A">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6F06BCC"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642DBA" w14:textId="77777777" w:rsidR="0023399A" w:rsidRPr="005A6FE6" w:rsidRDefault="0023399A" w:rsidP="0023399A">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E3B1063" w14:textId="77777777" w:rsidR="0023399A" w:rsidRPr="005A6FE6" w:rsidRDefault="0023399A" w:rsidP="0023399A">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AF07B4F" w14:textId="77777777" w:rsidR="0023399A" w:rsidRPr="005A6FE6" w:rsidRDefault="0023399A" w:rsidP="0023399A">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66B75B44" w14:textId="77777777" w:rsidR="0023399A" w:rsidRPr="005A6FE6" w:rsidRDefault="0023399A" w:rsidP="0023399A">
            <w:pPr>
              <w:pStyle w:val="TAC"/>
              <w:rPr>
                <w:lang w:eastAsia="ja-JP"/>
              </w:rPr>
            </w:pPr>
            <w:r w:rsidRPr="005A6FE6">
              <w:rPr>
                <w:lang w:eastAsia="zh-CN"/>
              </w:rPr>
              <w:t>5, 17</w:t>
            </w:r>
          </w:p>
        </w:tc>
      </w:tr>
      <w:tr w:rsidR="0023399A" w:rsidRPr="005A6FE6" w14:paraId="3CF7CEA9" w14:textId="77777777" w:rsidTr="00FB286E">
        <w:trPr>
          <w:trHeight w:val="187"/>
          <w:jc w:val="center"/>
        </w:trPr>
        <w:tc>
          <w:tcPr>
            <w:tcW w:w="1986" w:type="dxa"/>
            <w:tcBorders>
              <w:top w:val="nil"/>
              <w:left w:val="single" w:sz="4" w:space="0" w:color="auto"/>
              <w:bottom w:val="nil"/>
              <w:right w:val="single" w:sz="4" w:space="0" w:color="auto"/>
            </w:tcBorders>
          </w:tcPr>
          <w:p w14:paraId="499FDE7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5260DBE"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FE9E054" w14:textId="77777777" w:rsidR="0023399A" w:rsidRPr="005A6FE6" w:rsidRDefault="0023399A" w:rsidP="0023399A">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A4FDA18"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46EB3FE" w14:textId="77777777" w:rsidR="0023399A" w:rsidRPr="005A6FE6" w:rsidRDefault="0023399A" w:rsidP="0023399A">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05FBF90F" w14:textId="77777777" w:rsidR="0023399A" w:rsidRPr="005A6FE6" w:rsidRDefault="0023399A" w:rsidP="0023399A">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2E8E6980" w14:textId="77777777" w:rsidR="0023399A" w:rsidRPr="005A6FE6" w:rsidRDefault="0023399A" w:rsidP="0023399A">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8721E0E" w14:textId="77777777" w:rsidR="0023399A" w:rsidRPr="005A6FE6" w:rsidRDefault="0023399A" w:rsidP="0023399A">
            <w:pPr>
              <w:pStyle w:val="TAC"/>
              <w:rPr>
                <w:lang w:eastAsia="ja-JP"/>
              </w:rPr>
            </w:pPr>
            <w:r w:rsidRPr="005A6FE6">
              <w:rPr>
                <w:lang w:eastAsia="zh-CN"/>
              </w:rPr>
              <w:t>14</w:t>
            </w:r>
          </w:p>
        </w:tc>
      </w:tr>
      <w:tr w:rsidR="0023399A" w:rsidRPr="005A6FE6" w14:paraId="343E8B45" w14:textId="77777777" w:rsidTr="00FB286E">
        <w:trPr>
          <w:trHeight w:val="187"/>
          <w:jc w:val="center"/>
        </w:trPr>
        <w:tc>
          <w:tcPr>
            <w:tcW w:w="1986" w:type="dxa"/>
            <w:tcBorders>
              <w:top w:val="nil"/>
              <w:left w:val="single" w:sz="4" w:space="0" w:color="auto"/>
              <w:bottom w:val="nil"/>
              <w:right w:val="single" w:sz="4" w:space="0" w:color="auto"/>
            </w:tcBorders>
          </w:tcPr>
          <w:p w14:paraId="09BFFF7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B92CF0"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BFDB473" w14:textId="77777777" w:rsidR="0023399A" w:rsidRPr="005A6FE6" w:rsidRDefault="0023399A" w:rsidP="0023399A">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5F0081A2"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7A063C" w14:textId="77777777" w:rsidR="0023399A" w:rsidRPr="005A6FE6" w:rsidRDefault="0023399A" w:rsidP="0023399A">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314DF23B" w14:textId="77777777" w:rsidR="0023399A" w:rsidRPr="005A6FE6" w:rsidRDefault="0023399A" w:rsidP="0023399A">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6529163" w14:textId="77777777" w:rsidR="0023399A" w:rsidRPr="005A6FE6" w:rsidRDefault="0023399A" w:rsidP="0023399A">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8A02F2B" w14:textId="77777777" w:rsidR="0023399A" w:rsidRPr="005A6FE6" w:rsidRDefault="0023399A" w:rsidP="0023399A">
            <w:pPr>
              <w:pStyle w:val="TAC"/>
              <w:rPr>
                <w:lang w:eastAsia="ja-JP"/>
              </w:rPr>
            </w:pPr>
            <w:r w:rsidRPr="005A6FE6">
              <w:rPr>
                <w:lang w:eastAsia="zh-CN"/>
              </w:rPr>
              <w:t>5</w:t>
            </w:r>
          </w:p>
        </w:tc>
      </w:tr>
      <w:tr w:rsidR="0023399A" w:rsidRPr="005A6FE6" w14:paraId="45535E97" w14:textId="77777777" w:rsidTr="00FB286E">
        <w:trPr>
          <w:trHeight w:val="187"/>
          <w:jc w:val="center"/>
        </w:trPr>
        <w:tc>
          <w:tcPr>
            <w:tcW w:w="1986" w:type="dxa"/>
            <w:tcBorders>
              <w:top w:val="nil"/>
              <w:left w:val="single" w:sz="4" w:space="0" w:color="auto"/>
              <w:bottom w:val="nil"/>
              <w:right w:val="single" w:sz="4" w:space="0" w:color="auto"/>
            </w:tcBorders>
          </w:tcPr>
          <w:p w14:paraId="5E71994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121002"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AFD070D" w14:textId="77777777" w:rsidR="0023399A" w:rsidRPr="005A6FE6" w:rsidRDefault="0023399A" w:rsidP="0023399A">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78044DE5"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82D31AB" w14:textId="77777777" w:rsidR="0023399A" w:rsidRPr="005A6FE6" w:rsidRDefault="0023399A" w:rsidP="0023399A">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58D7411D" w14:textId="77777777" w:rsidR="0023399A" w:rsidRPr="005A6FE6" w:rsidRDefault="0023399A" w:rsidP="0023399A">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54E9E720"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C549E8D" w14:textId="77777777" w:rsidR="0023399A" w:rsidRPr="005A6FE6" w:rsidRDefault="0023399A" w:rsidP="0023399A">
            <w:pPr>
              <w:pStyle w:val="TAC"/>
              <w:rPr>
                <w:lang w:eastAsia="ja-JP"/>
              </w:rPr>
            </w:pPr>
            <w:r w:rsidRPr="005A6FE6">
              <w:rPr>
                <w:lang w:eastAsia="zh-CN"/>
              </w:rPr>
              <w:t>5</w:t>
            </w:r>
          </w:p>
        </w:tc>
      </w:tr>
      <w:tr w:rsidR="0023399A" w:rsidRPr="005A6FE6" w14:paraId="71D3BDAB" w14:textId="77777777" w:rsidTr="00FB286E">
        <w:trPr>
          <w:trHeight w:val="187"/>
          <w:jc w:val="center"/>
        </w:trPr>
        <w:tc>
          <w:tcPr>
            <w:tcW w:w="1986" w:type="dxa"/>
            <w:tcBorders>
              <w:top w:val="nil"/>
              <w:left w:val="single" w:sz="4" w:space="0" w:color="auto"/>
              <w:bottom w:val="nil"/>
              <w:right w:val="single" w:sz="4" w:space="0" w:color="auto"/>
            </w:tcBorders>
          </w:tcPr>
          <w:p w14:paraId="2A6098C1"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D0EC0B"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7FC4A39" w14:textId="77777777" w:rsidR="0023399A" w:rsidRPr="005A6FE6" w:rsidRDefault="0023399A" w:rsidP="0023399A">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14B83996"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A85F0E7"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F77BDB5"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FB5C942"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6BF6B03B" w14:textId="77777777" w:rsidR="0023399A" w:rsidRPr="005A6FE6" w:rsidRDefault="0023399A" w:rsidP="0023399A">
            <w:pPr>
              <w:pStyle w:val="TAC"/>
              <w:rPr>
                <w:lang w:eastAsia="ja-JP"/>
              </w:rPr>
            </w:pPr>
          </w:p>
        </w:tc>
      </w:tr>
      <w:tr w:rsidR="0023399A" w:rsidRPr="005A6FE6" w14:paraId="74E8D48D"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3203B3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8D5F36" w14:textId="77777777" w:rsidR="0023399A" w:rsidRPr="005A6FE6" w:rsidRDefault="0023399A" w:rsidP="0023399A">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88A8277" w14:textId="77777777" w:rsidR="0023399A" w:rsidRPr="005A6FE6" w:rsidRDefault="0023399A" w:rsidP="0023399A">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4BC05FE"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C3EB74A"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D0A7FCE" w14:textId="77777777" w:rsidR="0023399A" w:rsidRPr="005A6F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6D5C738" w14:textId="77777777" w:rsidR="0023399A" w:rsidRPr="005A6F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24890D3" w14:textId="77777777" w:rsidR="0023399A" w:rsidRPr="005A6FE6" w:rsidRDefault="0023399A" w:rsidP="0023399A">
            <w:pPr>
              <w:pStyle w:val="TAC"/>
              <w:rPr>
                <w:lang w:eastAsia="ja-JP"/>
              </w:rPr>
            </w:pPr>
            <w:r w:rsidRPr="005A6FE6">
              <w:rPr>
                <w:lang w:eastAsia="zh-CN"/>
              </w:rPr>
              <w:t>3, 9</w:t>
            </w:r>
          </w:p>
        </w:tc>
      </w:tr>
      <w:tr w:rsidR="0023399A" w:rsidRPr="005A6FE6" w14:paraId="5D084FA9"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32F26A0" w14:textId="77777777" w:rsidR="0023399A" w:rsidRPr="005A6FE6" w:rsidRDefault="0023399A" w:rsidP="0023399A">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62E99646" w14:textId="77777777" w:rsidR="0023399A" w:rsidRPr="005A6FE6" w:rsidDel="000813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636E694" w14:textId="77777777" w:rsidR="0023399A" w:rsidRPr="005A6FE6" w:rsidDel="000813E6" w:rsidRDefault="0023399A" w:rsidP="0023399A">
            <w:pPr>
              <w:pStyle w:val="TAC"/>
            </w:pPr>
            <w:r w:rsidRPr="005A6FE6">
              <w:t>1884.5</w:t>
            </w:r>
          </w:p>
        </w:tc>
        <w:tc>
          <w:tcPr>
            <w:tcW w:w="425" w:type="dxa"/>
            <w:tcBorders>
              <w:top w:val="single" w:sz="4" w:space="0" w:color="auto"/>
              <w:left w:val="nil"/>
              <w:bottom w:val="single" w:sz="4" w:space="0" w:color="auto"/>
              <w:right w:val="single" w:sz="4" w:space="0" w:color="auto"/>
            </w:tcBorders>
          </w:tcPr>
          <w:p w14:paraId="73388BDC" w14:textId="77777777" w:rsidR="0023399A" w:rsidRPr="005A6FE6" w:rsidDel="000813E6" w:rsidRDefault="0023399A" w:rsidP="0023399A">
            <w:pPr>
              <w:pStyle w:val="TAC"/>
            </w:pPr>
          </w:p>
        </w:tc>
        <w:tc>
          <w:tcPr>
            <w:tcW w:w="1134" w:type="dxa"/>
            <w:tcBorders>
              <w:top w:val="single" w:sz="4" w:space="0" w:color="auto"/>
              <w:left w:val="nil"/>
              <w:bottom w:val="single" w:sz="4" w:space="0" w:color="auto"/>
              <w:right w:val="single" w:sz="4" w:space="0" w:color="auto"/>
            </w:tcBorders>
          </w:tcPr>
          <w:p w14:paraId="5B5A7DCB" w14:textId="77777777" w:rsidR="0023399A" w:rsidRPr="005A6FE6" w:rsidDel="000813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tcPr>
          <w:p w14:paraId="3998ACCA" w14:textId="77777777" w:rsidR="0023399A" w:rsidRPr="005A6FE6" w:rsidDel="000813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31298545" w14:textId="77777777" w:rsidR="0023399A" w:rsidRPr="005A6FE6" w:rsidDel="000813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20EA7146" w14:textId="77777777" w:rsidR="0023399A" w:rsidRPr="005A6FE6" w:rsidRDefault="0023399A" w:rsidP="0023399A">
            <w:pPr>
              <w:pStyle w:val="TAC"/>
              <w:rPr>
                <w:lang w:eastAsia="ja-JP"/>
              </w:rPr>
            </w:pPr>
            <w:r w:rsidRPr="005A6FE6">
              <w:t>3</w:t>
            </w:r>
          </w:p>
        </w:tc>
      </w:tr>
      <w:tr w:rsidR="0023399A" w:rsidRPr="005A6FE6" w14:paraId="74ACAB92"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2E5004E" w14:textId="77777777" w:rsidR="0023399A" w:rsidRPr="005A6FE6" w:rsidRDefault="0023399A" w:rsidP="0023399A">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4649781E"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B91F131" w14:textId="77777777" w:rsidR="0023399A" w:rsidRPr="005A6FE6" w:rsidDel="000813E6" w:rsidRDefault="0023399A" w:rsidP="0023399A">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78DE938E" w14:textId="77777777" w:rsidR="0023399A" w:rsidRPr="005A6FE6" w:rsidDel="000813E6" w:rsidRDefault="0023399A" w:rsidP="0023399A">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0DCF959E" w14:textId="77777777" w:rsidR="0023399A" w:rsidRPr="005A6FE6" w:rsidDel="000813E6" w:rsidRDefault="0023399A" w:rsidP="0023399A">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6FAB7895" w14:textId="77777777" w:rsidR="0023399A" w:rsidRPr="005A6FE6" w:rsidDel="000813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203DD016" w14:textId="77777777" w:rsidR="0023399A" w:rsidRPr="005A6FE6" w:rsidDel="000813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7E649B74" w14:textId="77777777" w:rsidR="0023399A" w:rsidRPr="005A6FE6" w:rsidRDefault="0023399A" w:rsidP="0023399A">
            <w:pPr>
              <w:pStyle w:val="TAC"/>
              <w:rPr>
                <w:lang w:eastAsia="ja-JP"/>
              </w:rPr>
            </w:pPr>
            <w:r w:rsidRPr="005A6FE6">
              <w:rPr>
                <w:lang w:eastAsia="ja-JP"/>
              </w:rPr>
              <w:t>3</w:t>
            </w:r>
          </w:p>
        </w:tc>
      </w:tr>
      <w:tr w:rsidR="0023399A" w:rsidRPr="005A6FE6" w14:paraId="1B32248F"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F3EF8C0" w14:textId="77777777" w:rsidR="0023399A" w:rsidRPr="005A6FE6" w:rsidRDefault="0023399A" w:rsidP="0023399A">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4DD9A934" w14:textId="77777777" w:rsidR="0023399A" w:rsidRPr="005A6FE6" w:rsidDel="000813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23D065C" w14:textId="77777777" w:rsidR="0023399A" w:rsidRPr="005A6FE6" w:rsidDel="000813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6A29C26C" w14:textId="77777777" w:rsidR="0023399A" w:rsidRPr="005A6FE6" w:rsidDel="000813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F14A29E" w14:textId="77777777" w:rsidR="0023399A" w:rsidRPr="005A6FE6" w:rsidDel="000813E6" w:rsidRDefault="0023399A" w:rsidP="0023399A">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35AF6B21" w14:textId="77777777" w:rsidR="0023399A" w:rsidRPr="005A6FE6" w:rsidDel="000813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25ADA1C3" w14:textId="77777777" w:rsidR="0023399A" w:rsidRPr="005A6FE6" w:rsidDel="000813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11238857" w14:textId="77777777" w:rsidR="0023399A" w:rsidRPr="005A6FE6" w:rsidRDefault="0023399A" w:rsidP="0023399A">
            <w:pPr>
              <w:pStyle w:val="TAC"/>
              <w:rPr>
                <w:lang w:eastAsia="ja-JP"/>
              </w:rPr>
            </w:pPr>
            <w:r w:rsidRPr="005A6FE6">
              <w:rPr>
                <w:lang w:eastAsia="ja-JP"/>
              </w:rPr>
              <w:t>3</w:t>
            </w:r>
          </w:p>
        </w:tc>
      </w:tr>
      <w:tr w:rsidR="0023399A" w:rsidRPr="005A6FE6" w14:paraId="47F5481F"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DB14934" w14:textId="77777777" w:rsidR="0023399A" w:rsidRPr="005A6FE6" w:rsidRDefault="0023399A" w:rsidP="0023399A">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45524621"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0592BBF" w14:textId="77777777" w:rsidR="0023399A" w:rsidRPr="005A6FE6" w:rsidRDefault="0023399A" w:rsidP="0023399A">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77EFE3FF"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90AB4E2" w14:textId="77777777" w:rsidR="0023399A" w:rsidRPr="005A6FE6" w:rsidRDefault="0023399A" w:rsidP="0023399A">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3ACA2515" w14:textId="77777777" w:rsidR="0023399A" w:rsidRPr="005A6FE6" w:rsidRDefault="0023399A" w:rsidP="0023399A">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77FD6E71"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5082E0C2" w14:textId="77777777" w:rsidR="0023399A" w:rsidRPr="005A6FE6" w:rsidRDefault="0023399A" w:rsidP="0023399A">
            <w:pPr>
              <w:pStyle w:val="TAC"/>
              <w:rPr>
                <w:lang w:eastAsia="ja-JP"/>
              </w:rPr>
            </w:pPr>
            <w:r w:rsidRPr="005A6FE6">
              <w:t>5, 16</w:t>
            </w:r>
          </w:p>
        </w:tc>
      </w:tr>
      <w:tr w:rsidR="0023399A" w:rsidRPr="005A6FE6" w14:paraId="2B5AF59B" w14:textId="77777777" w:rsidTr="00FB286E">
        <w:trPr>
          <w:trHeight w:val="187"/>
          <w:jc w:val="center"/>
        </w:trPr>
        <w:tc>
          <w:tcPr>
            <w:tcW w:w="1986" w:type="dxa"/>
            <w:tcBorders>
              <w:top w:val="nil"/>
              <w:left w:val="single" w:sz="4" w:space="0" w:color="auto"/>
              <w:bottom w:val="nil"/>
              <w:right w:val="single" w:sz="4" w:space="0" w:color="auto"/>
            </w:tcBorders>
          </w:tcPr>
          <w:p w14:paraId="27DC985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CD1B98"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BA875D3" w14:textId="77777777" w:rsidR="0023399A" w:rsidRPr="005A6FE6" w:rsidRDefault="0023399A" w:rsidP="0023399A">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68BD1729"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92E753C" w14:textId="77777777" w:rsidR="0023399A" w:rsidRPr="005A6FE6" w:rsidRDefault="0023399A" w:rsidP="0023399A">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46544382" w14:textId="77777777" w:rsidR="0023399A" w:rsidRPr="005A6FE6" w:rsidRDefault="0023399A" w:rsidP="0023399A">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29AE9B5C"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A8AD6B0" w14:textId="77777777" w:rsidR="0023399A" w:rsidRPr="005A6FE6" w:rsidRDefault="0023399A" w:rsidP="0023399A">
            <w:pPr>
              <w:pStyle w:val="TAC"/>
              <w:rPr>
                <w:lang w:eastAsia="ja-JP"/>
              </w:rPr>
            </w:pPr>
            <w:r w:rsidRPr="005A6FE6">
              <w:t>5, 7, 16</w:t>
            </w:r>
          </w:p>
        </w:tc>
      </w:tr>
      <w:tr w:rsidR="0023399A" w:rsidRPr="005A6FE6" w14:paraId="23CFFDCC"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5B8D02B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AE044A"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DE7749B" w14:textId="77777777" w:rsidR="0023399A" w:rsidRPr="005A6FE6" w:rsidRDefault="0023399A" w:rsidP="0023399A">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63714376"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B35E81A" w14:textId="77777777" w:rsidR="0023399A" w:rsidRPr="005A6FE6" w:rsidRDefault="0023399A" w:rsidP="0023399A">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2E15E5F1" w14:textId="77777777" w:rsidR="0023399A" w:rsidRPr="005A6FE6" w:rsidRDefault="0023399A" w:rsidP="0023399A">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192326BE"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49218D8" w14:textId="77777777" w:rsidR="0023399A" w:rsidRPr="005A6FE6" w:rsidRDefault="0023399A" w:rsidP="0023399A">
            <w:pPr>
              <w:pStyle w:val="TAC"/>
              <w:rPr>
                <w:lang w:eastAsia="ja-JP"/>
              </w:rPr>
            </w:pPr>
            <w:r w:rsidRPr="005A6FE6">
              <w:t>5, 7, 16</w:t>
            </w:r>
          </w:p>
        </w:tc>
      </w:tr>
      <w:tr w:rsidR="0023399A" w:rsidRPr="005A6FE6" w14:paraId="0090ED2F"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D48412A" w14:textId="77777777" w:rsidR="0023399A" w:rsidRPr="005A6FE6" w:rsidRDefault="0023399A" w:rsidP="0023399A">
            <w:pPr>
              <w:pStyle w:val="TAC"/>
              <w:rPr>
                <w:lang w:eastAsia="ja-JP"/>
              </w:rPr>
            </w:pPr>
            <w:r w:rsidRPr="005A6FE6">
              <w:t>DC_</w:t>
            </w:r>
            <w:r w:rsidRPr="005A6FE6">
              <w:rPr>
                <w:lang w:eastAsia="zh-CN"/>
              </w:rPr>
              <w:t>42</w:t>
            </w:r>
            <w:r w:rsidRPr="005A6FE6">
              <w:t>_n3</w:t>
            </w:r>
          </w:p>
        </w:tc>
        <w:tc>
          <w:tcPr>
            <w:tcW w:w="2690" w:type="dxa"/>
            <w:tcBorders>
              <w:top w:val="single" w:sz="4" w:space="0" w:color="auto"/>
              <w:left w:val="nil"/>
              <w:bottom w:val="single" w:sz="4" w:space="0" w:color="auto"/>
              <w:right w:val="single" w:sz="4" w:space="0" w:color="auto"/>
            </w:tcBorders>
            <w:hideMark/>
          </w:tcPr>
          <w:p w14:paraId="57F8E217"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20673B0" w14:textId="77777777" w:rsidR="0023399A" w:rsidRPr="005A6FE6" w:rsidRDefault="0023399A" w:rsidP="0023399A">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C90C68F"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91E2873"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502C614" w14:textId="77777777" w:rsidR="0023399A" w:rsidRPr="005A6F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675C23D" w14:textId="77777777" w:rsidR="0023399A" w:rsidRPr="005A6F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3EA950E3" w14:textId="77777777" w:rsidR="0023399A" w:rsidRPr="005A6FE6" w:rsidRDefault="0023399A" w:rsidP="0023399A">
            <w:pPr>
              <w:pStyle w:val="TAC"/>
            </w:pPr>
            <w:r w:rsidRPr="005A6FE6">
              <w:t>3</w:t>
            </w:r>
          </w:p>
        </w:tc>
      </w:tr>
      <w:tr w:rsidR="0023399A" w:rsidRPr="005A6FE6" w14:paraId="5461B4A1"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2E7D9F2" w14:textId="77777777" w:rsidR="0023399A" w:rsidRPr="005A6FE6" w:rsidRDefault="0023399A" w:rsidP="0023399A">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23A109C2" w14:textId="77777777" w:rsidR="0023399A" w:rsidRPr="005A6FE6" w:rsidRDefault="0023399A" w:rsidP="0023399A">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4002B8B" w14:textId="77777777" w:rsidR="0023399A" w:rsidRPr="005A6FE6" w:rsidRDefault="0023399A" w:rsidP="0023399A">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5936C0E"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3A538F7" w14:textId="77777777" w:rsidR="0023399A" w:rsidRPr="005A6FE6" w:rsidRDefault="0023399A" w:rsidP="0023399A">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34873A71" w14:textId="77777777" w:rsidR="0023399A" w:rsidRPr="005A6FE6" w:rsidRDefault="0023399A" w:rsidP="0023399A">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2D9CB4E" w14:textId="77777777" w:rsidR="0023399A" w:rsidRPr="005A6FE6" w:rsidRDefault="0023399A" w:rsidP="0023399A">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8594967" w14:textId="77777777" w:rsidR="0023399A" w:rsidRPr="005A6FE6" w:rsidRDefault="0023399A" w:rsidP="0023399A">
            <w:pPr>
              <w:pStyle w:val="TAC"/>
              <w:rPr>
                <w:lang w:eastAsia="ja-JP"/>
              </w:rPr>
            </w:pPr>
            <w:r w:rsidRPr="005A6FE6">
              <w:rPr>
                <w:lang w:eastAsia="ja-JP"/>
              </w:rPr>
              <w:t>3</w:t>
            </w:r>
          </w:p>
        </w:tc>
      </w:tr>
      <w:tr w:rsidR="0023399A" w:rsidRPr="005A6FE6" w14:paraId="4D0A1050"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35B77E1" w14:textId="77777777" w:rsidR="0023399A" w:rsidRPr="005A6FE6" w:rsidRDefault="0023399A" w:rsidP="0023399A">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2712C217"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ACAD8C" w14:textId="77777777" w:rsidR="0023399A" w:rsidRPr="005A6FE6" w:rsidRDefault="0023399A" w:rsidP="0023399A">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C8A8863" w14:textId="77777777" w:rsidR="0023399A" w:rsidRPr="005A6FE6" w:rsidRDefault="0023399A" w:rsidP="0023399A">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99EFE1B" w14:textId="77777777" w:rsidR="0023399A" w:rsidRPr="005A6FE6" w:rsidRDefault="0023399A" w:rsidP="0023399A">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38717DE" w14:textId="77777777" w:rsidR="0023399A" w:rsidRPr="005A6FE6" w:rsidRDefault="0023399A" w:rsidP="0023399A">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0AB731E" w14:textId="77777777" w:rsidR="0023399A" w:rsidRPr="005A6FE6" w:rsidRDefault="0023399A" w:rsidP="0023399A">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C6C2D14"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3399A" w:rsidRPr="005A6FE6" w14:paraId="346EDC6F" w14:textId="77777777" w:rsidTr="00FB286E">
        <w:trPr>
          <w:trHeight w:val="187"/>
          <w:jc w:val="center"/>
        </w:trPr>
        <w:tc>
          <w:tcPr>
            <w:tcW w:w="1986" w:type="dxa"/>
            <w:tcBorders>
              <w:top w:val="nil"/>
              <w:left w:val="single" w:sz="4" w:space="0" w:color="auto"/>
              <w:bottom w:val="nil"/>
              <w:right w:val="single" w:sz="4" w:space="0" w:color="auto"/>
            </w:tcBorders>
          </w:tcPr>
          <w:p w14:paraId="1620A1C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EC4661"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5502AF" w14:textId="77777777" w:rsidR="0023399A" w:rsidRPr="005A6FE6" w:rsidRDefault="0023399A" w:rsidP="0023399A">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4B54A866" w14:textId="77777777" w:rsidR="0023399A" w:rsidRPr="005A6FE6" w:rsidRDefault="0023399A" w:rsidP="0023399A">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9CD2D12" w14:textId="77777777" w:rsidR="0023399A" w:rsidRPr="005A6FE6" w:rsidRDefault="0023399A" w:rsidP="0023399A">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F46C11D" w14:textId="77777777" w:rsidR="0023399A" w:rsidRPr="005A6FE6" w:rsidRDefault="0023399A" w:rsidP="0023399A">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86B4A80" w14:textId="77777777" w:rsidR="0023399A" w:rsidRPr="005A6FE6" w:rsidRDefault="0023399A" w:rsidP="0023399A">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7160FF4"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3399A" w:rsidRPr="005A6FE6" w14:paraId="3A11D8E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1C0B4B2B"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4F76FA"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94442B" w14:textId="77777777" w:rsidR="0023399A" w:rsidRPr="005A6FE6" w:rsidRDefault="0023399A" w:rsidP="0023399A">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2207D61A" w14:textId="77777777" w:rsidR="0023399A" w:rsidRPr="005A6FE6" w:rsidRDefault="0023399A" w:rsidP="0023399A">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21AD6AEE" w14:textId="77777777" w:rsidR="0023399A" w:rsidRPr="005A6FE6" w:rsidRDefault="0023399A" w:rsidP="0023399A">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4EBEAE1" w14:textId="77777777" w:rsidR="0023399A" w:rsidRPr="005A6FE6" w:rsidRDefault="0023399A" w:rsidP="0023399A">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99E78FA" w14:textId="77777777" w:rsidR="0023399A" w:rsidRPr="005A6FE6" w:rsidRDefault="0023399A" w:rsidP="0023399A">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0F93F45A"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3399A" w:rsidRPr="005A6FE6" w14:paraId="7CC8601C"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9BA8582" w14:textId="77777777" w:rsidR="0023399A" w:rsidRPr="005A6FE6" w:rsidRDefault="0023399A" w:rsidP="0023399A">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63A0AE88" w14:textId="77777777" w:rsidR="0023399A" w:rsidRPr="005A6FE6" w:rsidRDefault="0023399A" w:rsidP="0023399A">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26547D3C" w14:textId="77777777" w:rsidR="0023399A" w:rsidRPr="005A6FE6" w:rsidRDefault="0023399A" w:rsidP="0023399A">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12553ADF"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AC028D8" w14:textId="77777777" w:rsidR="0023399A" w:rsidRPr="005A6FE6" w:rsidRDefault="0023399A" w:rsidP="0023399A">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8EBCA45" w14:textId="77777777" w:rsidR="0023399A" w:rsidRPr="005A6FE6" w:rsidRDefault="0023399A" w:rsidP="0023399A">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38BBB72C" w14:textId="77777777" w:rsidR="0023399A" w:rsidRPr="005A6FE6" w:rsidRDefault="0023399A" w:rsidP="0023399A">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46EE15D" w14:textId="77777777" w:rsidR="0023399A" w:rsidRPr="005A6FE6" w:rsidRDefault="0023399A" w:rsidP="0023399A">
            <w:pPr>
              <w:pStyle w:val="TAC"/>
              <w:rPr>
                <w:lang w:eastAsia="zh-TW"/>
              </w:rPr>
            </w:pPr>
            <w:r w:rsidRPr="005A6FE6">
              <w:rPr>
                <w:lang w:eastAsia="zh-TW"/>
              </w:rPr>
              <w:t>5</w:t>
            </w:r>
            <w:r w:rsidRPr="005A6FE6">
              <w:rPr>
                <w:lang w:eastAsia="ja-JP"/>
              </w:rPr>
              <w:t xml:space="preserve">, 7, </w:t>
            </w:r>
            <w:r w:rsidRPr="005A6FE6">
              <w:rPr>
                <w:lang w:eastAsia="zh-TW"/>
              </w:rPr>
              <w:t>22</w:t>
            </w:r>
          </w:p>
        </w:tc>
      </w:tr>
      <w:tr w:rsidR="0023399A" w:rsidRPr="005A6FE6" w14:paraId="3ED9C73B"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2E1BFC46"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A9C4B4" w14:textId="77777777" w:rsidR="0023399A" w:rsidRPr="005A6FE6" w:rsidRDefault="0023399A" w:rsidP="0023399A">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45EBD481" w14:textId="77777777" w:rsidR="0023399A" w:rsidRPr="005A6FE6" w:rsidRDefault="0023399A" w:rsidP="0023399A">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03442BAA"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4BD838" w14:textId="77777777" w:rsidR="0023399A" w:rsidRPr="005A6FE6" w:rsidRDefault="0023399A" w:rsidP="0023399A">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1DB2D6C8" w14:textId="77777777" w:rsidR="0023399A" w:rsidRPr="005A6FE6" w:rsidRDefault="0023399A" w:rsidP="0023399A">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0E6797D" w14:textId="77777777" w:rsidR="0023399A" w:rsidRPr="005A6FE6" w:rsidRDefault="0023399A" w:rsidP="0023399A">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4CFB183" w14:textId="77777777" w:rsidR="0023399A" w:rsidRPr="005A6FE6" w:rsidRDefault="0023399A" w:rsidP="0023399A">
            <w:pPr>
              <w:pStyle w:val="TAC"/>
              <w:rPr>
                <w:lang w:eastAsia="zh-TW"/>
              </w:rPr>
            </w:pPr>
            <w:r w:rsidRPr="005A6FE6">
              <w:rPr>
                <w:lang w:eastAsia="zh-TW"/>
              </w:rPr>
              <w:t>5</w:t>
            </w:r>
            <w:r w:rsidRPr="005A6FE6">
              <w:rPr>
                <w:lang w:eastAsia="ja-JP"/>
              </w:rPr>
              <w:t xml:space="preserve">, </w:t>
            </w:r>
            <w:r w:rsidRPr="005A6FE6">
              <w:rPr>
                <w:lang w:eastAsia="zh-TW"/>
              </w:rPr>
              <w:t>22</w:t>
            </w:r>
          </w:p>
        </w:tc>
      </w:tr>
      <w:tr w:rsidR="0023399A" w:rsidRPr="005A6FE6" w14:paraId="06092331" w14:textId="77777777" w:rsidTr="00FB286E">
        <w:trPr>
          <w:trHeight w:val="187"/>
          <w:jc w:val="center"/>
        </w:trPr>
        <w:tc>
          <w:tcPr>
            <w:tcW w:w="10769" w:type="dxa"/>
            <w:gridSpan w:val="8"/>
            <w:tcBorders>
              <w:top w:val="nil"/>
              <w:left w:val="single" w:sz="4" w:space="0" w:color="auto"/>
              <w:bottom w:val="single" w:sz="4" w:space="0" w:color="auto"/>
              <w:right w:val="single" w:sz="4" w:space="0" w:color="auto"/>
            </w:tcBorders>
          </w:tcPr>
          <w:p w14:paraId="43BCF7B4" w14:textId="77777777" w:rsidR="0023399A" w:rsidRPr="005A6FE6" w:rsidRDefault="0023399A" w:rsidP="0023399A">
            <w:pPr>
              <w:pStyle w:val="TAN"/>
            </w:pPr>
            <w:r w:rsidRPr="005A6FE6">
              <w:lastRenderedPageBreak/>
              <w:t>NOTE 1:</w:t>
            </w:r>
            <w:r w:rsidRPr="005A6FE6">
              <w:tab/>
              <w:t>F</w:t>
            </w:r>
            <w:r w:rsidRPr="005A6FE6">
              <w:rPr>
                <w:vertAlign w:val="subscript"/>
              </w:rPr>
              <w:t>DL_low</w:t>
            </w:r>
            <w:r w:rsidRPr="005A6FE6">
              <w:t xml:space="preserve"> and F</w:t>
            </w:r>
            <w:r w:rsidRPr="005A6FE6">
              <w:rPr>
                <w:vertAlign w:val="subscript"/>
              </w:rPr>
              <w:t>DL_high</w:t>
            </w:r>
            <w:r w:rsidRPr="005A6FE6">
              <w:t xml:space="preserve"> refer to each frequency band specified in Table 5.5-1 in TS 36.101 [4] or in Table 5.2-1 in TS 38.101-1 [2].</w:t>
            </w:r>
          </w:p>
          <w:p w14:paraId="437782FE" w14:textId="77777777" w:rsidR="0023399A" w:rsidRPr="005A6FE6" w:rsidRDefault="0023399A" w:rsidP="0023399A">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5AE91281" w14:textId="77777777" w:rsidR="0023399A" w:rsidRPr="005A6FE6" w:rsidRDefault="0023399A" w:rsidP="0023399A">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3A77BC99" w14:textId="77777777" w:rsidR="0023399A" w:rsidRPr="005A6FE6" w:rsidRDefault="0023399A" w:rsidP="0023399A">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1E8B1C57" w14:textId="77777777" w:rsidR="0023399A" w:rsidRPr="005A6FE6" w:rsidRDefault="0023399A" w:rsidP="0023399A">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59CAF884" w14:textId="77777777" w:rsidR="0023399A" w:rsidRPr="005A6FE6" w:rsidRDefault="0023399A" w:rsidP="0023399A">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ACC1A9" w14:textId="77777777" w:rsidR="0023399A" w:rsidRPr="005A6FE6" w:rsidRDefault="0023399A" w:rsidP="0023399A">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308E44D7" w14:textId="77777777" w:rsidR="0023399A" w:rsidRPr="005A6FE6" w:rsidRDefault="0023399A" w:rsidP="0023399A">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5CF3BAC7" w14:textId="77777777" w:rsidR="0023399A" w:rsidRPr="005A6FE6" w:rsidRDefault="0023399A" w:rsidP="0023399A">
            <w:pPr>
              <w:pStyle w:val="TAN"/>
              <w:rPr>
                <w:rFonts w:cs="Arial"/>
                <w:szCs w:val="18"/>
              </w:rPr>
            </w:pPr>
            <w:r w:rsidRPr="005A6FE6">
              <w:rPr>
                <w:rFonts w:cs="Arial"/>
                <w:szCs w:val="18"/>
              </w:rPr>
              <w:t>NOTE 9:</w:t>
            </w:r>
            <w:r w:rsidRPr="005A6FE6">
              <w:tab/>
            </w:r>
            <w:r w:rsidRPr="005A6FE6">
              <w:rPr>
                <w:rFonts w:cs="Arial"/>
                <w:szCs w:val="18"/>
              </w:rPr>
              <w:t>Applicable when the assigned E-UTRA or NR carrier is confined within 718 MHz and 748 MHz and when the channel bandwidth used is 5 or 10 MHz.</w:t>
            </w:r>
          </w:p>
          <w:p w14:paraId="0D5159DC" w14:textId="77777777" w:rsidR="0023399A" w:rsidRPr="005A6FE6" w:rsidRDefault="0023399A" w:rsidP="0023399A">
            <w:pPr>
              <w:pStyle w:val="TAN"/>
              <w:rPr>
                <w:rFonts w:cs="Arial"/>
                <w:szCs w:val="18"/>
              </w:rPr>
            </w:pPr>
            <w:r w:rsidRPr="005A6FE6">
              <w:rPr>
                <w:rFonts w:cs="Arial"/>
                <w:szCs w:val="18"/>
              </w:rPr>
              <w:t>NOTE 10:</w:t>
            </w:r>
            <w:r w:rsidRPr="005A6FE6">
              <w:tab/>
            </w:r>
            <w:r w:rsidRPr="005A6FE6">
              <w:rPr>
                <w:rFonts w:cs="Arial"/>
                <w:szCs w:val="18"/>
              </w:rPr>
              <w:t>As exceptions, measurements with a level up to the applicable requirement of -38 dBm/MHz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4F1002D" w14:textId="77777777" w:rsidR="0023399A" w:rsidRPr="005A6FE6" w:rsidRDefault="0023399A" w:rsidP="0023399A">
            <w:pPr>
              <w:pStyle w:val="TAN"/>
              <w:rPr>
                <w:rFonts w:cs="Arial"/>
                <w:szCs w:val="18"/>
              </w:rPr>
            </w:pPr>
            <w:r w:rsidRPr="005A6FE6">
              <w:rPr>
                <w:rFonts w:cs="Arial"/>
                <w:szCs w:val="18"/>
              </w:rPr>
              <w:t>NOTE 11:</w:t>
            </w:r>
            <w:r w:rsidRPr="005A6FE6">
              <w:tab/>
            </w:r>
            <w:r w:rsidRPr="005A6FE6">
              <w:rPr>
                <w:rFonts w:cs="Arial"/>
                <w:szCs w:val="18"/>
              </w:rPr>
              <w:t>As exceptions, measurements with a level up to the applicable requirement of -36 dBm/MHz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CA07B1E" w14:textId="77777777" w:rsidR="0023399A" w:rsidRPr="005A6FE6" w:rsidRDefault="0023399A" w:rsidP="0023399A">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A6FE6">
              <w:rPr>
                <w:rFonts w:cs="Arial"/>
                <w:szCs w:val="18"/>
                <w:vertAlign w:val="subscript"/>
                <w:lang w:eastAsia="ja-JP"/>
              </w:rPr>
              <w:t>start</w:t>
            </w:r>
            <w:r w:rsidRPr="005A6FE6">
              <w:rPr>
                <w:rFonts w:cs="Arial"/>
                <w:szCs w:val="18"/>
                <w:lang w:eastAsia="ja-JP"/>
              </w:rPr>
              <w:t xml:space="preserve"> &gt; 3.</w:t>
            </w:r>
          </w:p>
          <w:p w14:paraId="239FED4A" w14:textId="77777777" w:rsidR="0023399A" w:rsidRPr="005A6FE6" w:rsidRDefault="0023399A" w:rsidP="0023399A">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495EFCFC" w14:textId="77777777" w:rsidR="0023399A" w:rsidRPr="005A6FE6" w:rsidRDefault="0023399A" w:rsidP="0023399A">
            <w:pPr>
              <w:pStyle w:val="TAN"/>
              <w:rPr>
                <w:rFonts w:cs="Arial"/>
                <w:szCs w:val="18"/>
              </w:rPr>
            </w:pPr>
            <w:r w:rsidRPr="005A6FE6">
              <w:rPr>
                <w:rFonts w:cs="Arial"/>
                <w:szCs w:val="18"/>
              </w:rPr>
              <w:t>NOTE 14:</w:t>
            </w:r>
            <w:r w:rsidRPr="005A6FE6">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5A6FE6">
              <w:rPr>
                <w:rFonts w:cs="Arial"/>
                <w:szCs w:val="18"/>
                <w:vertAlign w:val="subscript"/>
              </w:rPr>
              <w:t>start</w:t>
            </w:r>
            <w:r w:rsidRPr="005A6FE6">
              <w:rPr>
                <w:rFonts w:cs="Arial"/>
                <w:szCs w:val="18"/>
              </w:rPr>
              <w:t xml:space="preserve"> &gt; 1 and RB</w:t>
            </w:r>
            <w:r w:rsidRPr="005A6FE6">
              <w:rPr>
                <w:rFonts w:cs="Arial"/>
                <w:szCs w:val="18"/>
                <w:vertAlign w:val="subscript"/>
              </w:rPr>
              <w:t>start</w:t>
            </w:r>
            <w:r w:rsidRPr="005A6FE6">
              <w:rPr>
                <w:rFonts w:cs="Arial"/>
                <w:szCs w:val="18"/>
              </w:rPr>
              <w:t xml:space="preserve"> &lt; 48.</w:t>
            </w:r>
          </w:p>
          <w:p w14:paraId="5C1C25DD" w14:textId="77777777" w:rsidR="0023399A" w:rsidRPr="005A6FE6" w:rsidRDefault="0023399A" w:rsidP="0023399A">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3EE572B7" w14:textId="77777777" w:rsidR="0023399A" w:rsidRPr="005A6FE6" w:rsidRDefault="0023399A" w:rsidP="0023399A">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36EB1BF" w14:textId="77777777" w:rsidR="0023399A" w:rsidRPr="005A6FE6" w:rsidRDefault="0023399A" w:rsidP="0023399A">
            <w:pPr>
              <w:pStyle w:val="TAN"/>
              <w:rPr>
                <w:rFonts w:cs="Arial"/>
                <w:szCs w:val="18"/>
              </w:rPr>
            </w:pPr>
            <w:r w:rsidRPr="005A6FE6">
              <w:rPr>
                <w:rFonts w:cs="Arial"/>
                <w:szCs w:val="18"/>
              </w:rPr>
              <w:t>NOTE 17:</w:t>
            </w:r>
            <w:r w:rsidRPr="005A6FE6">
              <w:rPr>
                <w:rFonts w:cs="Arial"/>
                <w:szCs w:val="18"/>
              </w:rPr>
              <w:tab/>
              <w:t>This requirement is applicable in the case of a 10 MHz E-UTRA or NR carrier confined within 703 MHz and 733 MHz, otherwise the requirement of -25 dBm with a measurement bandwidth of 8 MHz applies.</w:t>
            </w:r>
          </w:p>
          <w:p w14:paraId="48A5A901" w14:textId="77777777" w:rsidR="0023399A" w:rsidRPr="005A6FE6" w:rsidRDefault="0023399A" w:rsidP="0023399A">
            <w:pPr>
              <w:pStyle w:val="TAN"/>
              <w:rPr>
                <w:rFonts w:cs="Arial"/>
                <w:szCs w:val="18"/>
                <w:lang w:eastAsia="ko-KR"/>
              </w:rPr>
            </w:pPr>
            <w:r w:rsidRPr="005A6FE6">
              <w:rPr>
                <w:rFonts w:cs="Arial"/>
                <w:szCs w:val="18"/>
              </w:rPr>
              <w:t>NOTE 18:</w:t>
            </w:r>
            <w:r w:rsidRPr="005A6FE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651632F" w14:textId="77777777" w:rsidR="0023399A" w:rsidRPr="005A6FE6" w:rsidRDefault="0023399A" w:rsidP="0023399A">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4B56B10E" w14:textId="77777777" w:rsidR="0023399A" w:rsidRPr="005A6FE6" w:rsidRDefault="0023399A" w:rsidP="0023399A">
            <w:pPr>
              <w:pStyle w:val="TAN"/>
            </w:pPr>
            <w:r w:rsidRPr="005A6FE6">
              <w:t>NOTE 20:</w:t>
            </w:r>
            <w:r w:rsidRPr="005A6FE6">
              <w:tab/>
              <w:t>Void.</w:t>
            </w:r>
          </w:p>
          <w:p w14:paraId="57D33BA7" w14:textId="77777777" w:rsidR="0023399A" w:rsidRPr="005A6FE6" w:rsidRDefault="0023399A" w:rsidP="0023399A">
            <w:pPr>
              <w:pStyle w:val="TAN"/>
            </w:pPr>
            <w:r w:rsidRPr="005A6FE6">
              <w:t>NOTE 21: Void</w:t>
            </w:r>
          </w:p>
          <w:p w14:paraId="5DA46024" w14:textId="77777777" w:rsidR="0023399A" w:rsidRPr="005A6FE6" w:rsidRDefault="0023399A" w:rsidP="0023399A">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797C7AC" w14:textId="77777777" w:rsidR="00C25B75" w:rsidRPr="005A6FE6" w:rsidRDefault="00C25B75" w:rsidP="00C25B75"/>
    <w:p w14:paraId="04D3E628" w14:textId="77777777" w:rsidR="00C25B75" w:rsidRPr="005A6FE6" w:rsidRDefault="00C25B75" w:rsidP="00C25B75">
      <w:pPr>
        <w:pStyle w:val="TH"/>
        <w:rPr>
          <w:lang w:eastAsia="ja-JP"/>
        </w:rPr>
      </w:pPr>
      <w:bookmarkStart w:id="365" w:name="_CRTable6_5B_3_3_2_34"/>
      <w:r w:rsidRPr="005A6FE6">
        <w:lastRenderedPageBreak/>
        <w:t xml:space="preserve">Table </w:t>
      </w:r>
      <w:bookmarkEnd w:id="365"/>
      <w:r w:rsidRPr="005A6FE6">
        <w:t>6.5B.3.3.2.3-4: Spurious emission band UE co-existence limits Rel-1</w:t>
      </w:r>
      <w:r w:rsidRPr="005A6FE6">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Change w:id="366">
          <w:tblGrid>
            <w:gridCol w:w="5"/>
            <w:gridCol w:w="1988"/>
            <w:gridCol w:w="5"/>
            <w:gridCol w:w="2699"/>
            <w:gridCol w:w="5"/>
            <w:gridCol w:w="1276"/>
            <w:gridCol w:w="5"/>
            <w:gridCol w:w="422"/>
            <w:gridCol w:w="5"/>
            <w:gridCol w:w="1133"/>
            <w:gridCol w:w="5"/>
            <w:gridCol w:w="991"/>
            <w:gridCol w:w="5"/>
            <w:gridCol w:w="1162"/>
            <w:gridCol w:w="5"/>
            <w:gridCol w:w="1104"/>
            <w:gridCol w:w="5"/>
          </w:tblGrid>
        </w:tblGridChange>
      </w:tblGrid>
      <w:tr w:rsidR="00C25B75" w:rsidRPr="005A6FE6" w14:paraId="74010E3A" w14:textId="77777777" w:rsidTr="00FB286E">
        <w:trPr>
          <w:trHeight w:val="187"/>
          <w:tblHeader/>
          <w:jc w:val="center"/>
        </w:trPr>
        <w:tc>
          <w:tcPr>
            <w:tcW w:w="1993" w:type="dxa"/>
            <w:tcBorders>
              <w:top w:val="single" w:sz="4" w:space="0" w:color="auto"/>
              <w:left w:val="single" w:sz="4" w:space="0" w:color="auto"/>
              <w:bottom w:val="nil"/>
              <w:right w:val="single" w:sz="4" w:space="0" w:color="auto"/>
            </w:tcBorders>
            <w:hideMark/>
          </w:tcPr>
          <w:p w14:paraId="503149BF" w14:textId="77777777" w:rsidR="00C25B75" w:rsidRPr="005A6FE6" w:rsidRDefault="00C25B75" w:rsidP="00FB286E">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0DE70D97" w14:textId="77777777" w:rsidR="00C25B75" w:rsidRPr="005A6FE6" w:rsidRDefault="00C25B75" w:rsidP="00FB286E">
            <w:pPr>
              <w:pStyle w:val="TAH"/>
              <w:keepNext w:val="0"/>
            </w:pPr>
            <w:r w:rsidRPr="005A6FE6">
              <w:t>Spurious emission</w:t>
            </w:r>
          </w:p>
        </w:tc>
      </w:tr>
      <w:tr w:rsidR="00C25B75" w:rsidRPr="005A6FE6" w14:paraId="14C4C1AD" w14:textId="77777777" w:rsidTr="00FB286E">
        <w:trPr>
          <w:trHeight w:val="187"/>
          <w:tblHeader/>
          <w:jc w:val="center"/>
        </w:trPr>
        <w:tc>
          <w:tcPr>
            <w:tcW w:w="1993" w:type="dxa"/>
            <w:tcBorders>
              <w:top w:val="nil"/>
              <w:left w:val="single" w:sz="4" w:space="0" w:color="auto"/>
              <w:bottom w:val="single" w:sz="4" w:space="0" w:color="auto"/>
              <w:right w:val="single" w:sz="4" w:space="0" w:color="auto"/>
            </w:tcBorders>
            <w:hideMark/>
          </w:tcPr>
          <w:p w14:paraId="678BC5FF" w14:textId="77777777" w:rsidR="00C25B75" w:rsidRPr="005A6FE6" w:rsidRDefault="00C25B75" w:rsidP="00FB286E"/>
        </w:tc>
        <w:tc>
          <w:tcPr>
            <w:tcW w:w="2704" w:type="dxa"/>
            <w:tcBorders>
              <w:top w:val="single" w:sz="4" w:space="0" w:color="auto"/>
              <w:left w:val="nil"/>
              <w:bottom w:val="single" w:sz="4" w:space="0" w:color="auto"/>
              <w:right w:val="single" w:sz="4" w:space="0" w:color="auto"/>
            </w:tcBorders>
            <w:hideMark/>
          </w:tcPr>
          <w:p w14:paraId="7837BC72" w14:textId="77777777" w:rsidR="00C25B75" w:rsidRPr="005A6FE6" w:rsidRDefault="00C25B75" w:rsidP="00FB286E">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0D456870" w14:textId="77777777" w:rsidR="00C25B75" w:rsidRPr="005A6FE6" w:rsidRDefault="00C25B75" w:rsidP="00FB286E">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3AC45074" w14:textId="77777777" w:rsidR="00C25B75" w:rsidRPr="005A6FE6" w:rsidRDefault="00C25B75" w:rsidP="00FB286E">
            <w:pPr>
              <w:pStyle w:val="TAH"/>
              <w:keepNext w:val="0"/>
            </w:pPr>
            <w:r w:rsidRPr="005A6FE6">
              <w:t>Maximum Level (dBm)</w:t>
            </w:r>
          </w:p>
        </w:tc>
        <w:tc>
          <w:tcPr>
            <w:tcW w:w="1167" w:type="dxa"/>
            <w:tcBorders>
              <w:top w:val="single" w:sz="4" w:space="0" w:color="auto"/>
              <w:left w:val="nil"/>
              <w:bottom w:val="single" w:sz="4" w:space="0" w:color="auto"/>
              <w:right w:val="single" w:sz="4" w:space="0" w:color="auto"/>
            </w:tcBorders>
            <w:hideMark/>
          </w:tcPr>
          <w:p w14:paraId="184F3BB9" w14:textId="77777777" w:rsidR="00C25B75" w:rsidRPr="005A6FE6" w:rsidRDefault="00C25B75" w:rsidP="00FB286E">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32B2E9EC" w14:textId="77777777" w:rsidR="00C25B75" w:rsidRPr="005A6FE6" w:rsidRDefault="00C25B75" w:rsidP="00FB286E">
            <w:pPr>
              <w:pStyle w:val="TAH"/>
              <w:keepNext w:val="0"/>
            </w:pPr>
            <w:r w:rsidRPr="005A6FE6">
              <w:t>NOTE</w:t>
            </w:r>
          </w:p>
        </w:tc>
      </w:tr>
      <w:tr w:rsidR="00C25B75" w:rsidRPr="005A6FE6" w14:paraId="0F8A91C9"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B46D380" w14:textId="77777777" w:rsidR="00C25B75" w:rsidRPr="005A6FE6" w:rsidRDefault="00C25B75" w:rsidP="00FB286E">
            <w:pPr>
              <w:pStyle w:val="TAC"/>
            </w:pPr>
            <w:r w:rsidRPr="005A6FE6">
              <w:rPr>
                <w:lang w:eastAsia="ja-JP"/>
              </w:rPr>
              <w:t>DC</w:t>
            </w:r>
            <w:r w:rsidRPr="005A6FE6">
              <w:t>_</w:t>
            </w:r>
            <w:r w:rsidRPr="005A6FE6">
              <w:rPr>
                <w:lang w:eastAsia="zh-TW"/>
              </w:rPr>
              <w:t>1_n3</w:t>
            </w:r>
          </w:p>
        </w:tc>
        <w:tc>
          <w:tcPr>
            <w:tcW w:w="2704" w:type="dxa"/>
            <w:tcBorders>
              <w:top w:val="single" w:sz="4" w:space="0" w:color="auto"/>
              <w:left w:val="nil"/>
              <w:bottom w:val="single" w:sz="4" w:space="0" w:color="auto"/>
              <w:right w:val="single" w:sz="4" w:space="0" w:color="auto"/>
            </w:tcBorders>
            <w:hideMark/>
          </w:tcPr>
          <w:p w14:paraId="472CC48B"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B7CE9AE" w14:textId="77777777" w:rsidR="00C25B75" w:rsidRPr="005A6FE6" w:rsidRDefault="00C25B75" w:rsidP="00FB286E">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221D823E"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11A49AE" w14:textId="77777777" w:rsidR="00C25B75" w:rsidRPr="005A6FE6" w:rsidRDefault="00C25B75" w:rsidP="00FB286E">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48898B27" w14:textId="77777777" w:rsidR="00C25B75" w:rsidRPr="005A6FE6" w:rsidRDefault="00C25B75" w:rsidP="00FB286E">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5FAC2312" w14:textId="77777777" w:rsidR="00C25B75" w:rsidRPr="005A6FE6" w:rsidRDefault="00C25B75" w:rsidP="00FB286E">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69CA4373" w14:textId="77777777" w:rsidR="00C25B75" w:rsidRPr="005A6FE6" w:rsidRDefault="00C25B75" w:rsidP="00FB286E">
            <w:pPr>
              <w:pStyle w:val="TAC"/>
              <w:rPr>
                <w:lang w:eastAsia="ja-JP"/>
              </w:rPr>
            </w:pPr>
            <w:r w:rsidRPr="005A6FE6">
              <w:rPr>
                <w:lang w:eastAsia="zh-TW"/>
              </w:rPr>
              <w:t>5</w:t>
            </w:r>
            <w:r w:rsidRPr="005A6FE6">
              <w:t>,</w:t>
            </w:r>
            <w:r w:rsidRPr="005A6FE6">
              <w:rPr>
                <w:lang w:eastAsia="ko-KR"/>
              </w:rPr>
              <w:t xml:space="preserve"> </w:t>
            </w:r>
            <w:r w:rsidRPr="005A6FE6">
              <w:rPr>
                <w:lang w:eastAsia="zh-TW"/>
              </w:rPr>
              <w:t>16</w:t>
            </w:r>
          </w:p>
        </w:tc>
      </w:tr>
      <w:tr w:rsidR="00C25B75" w:rsidRPr="005A6FE6" w14:paraId="3E5959A1" w14:textId="77777777" w:rsidTr="00FB286E">
        <w:trPr>
          <w:trHeight w:val="187"/>
          <w:jc w:val="center"/>
        </w:trPr>
        <w:tc>
          <w:tcPr>
            <w:tcW w:w="1993" w:type="dxa"/>
            <w:tcBorders>
              <w:top w:val="nil"/>
              <w:left w:val="single" w:sz="4" w:space="0" w:color="auto"/>
              <w:bottom w:val="nil"/>
              <w:right w:val="single" w:sz="4" w:space="0" w:color="auto"/>
            </w:tcBorders>
          </w:tcPr>
          <w:p w14:paraId="52077AED"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0403A4B4"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AD22F43" w14:textId="77777777" w:rsidR="00C25B75" w:rsidRPr="005A6FE6" w:rsidRDefault="00C25B75" w:rsidP="00FB286E">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0C6BD4B7"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1FCC2CE0" w14:textId="77777777" w:rsidR="00C25B75" w:rsidRPr="005A6FE6" w:rsidRDefault="00C25B75" w:rsidP="00FB286E">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76E25048" w14:textId="77777777" w:rsidR="00C25B75" w:rsidRPr="005A6FE6" w:rsidRDefault="00C25B75" w:rsidP="00FB286E">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632EE239"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8A99F84" w14:textId="77777777" w:rsidR="00C25B75" w:rsidRPr="005A6FE6" w:rsidRDefault="00C25B75" w:rsidP="00FB286E">
            <w:pPr>
              <w:pStyle w:val="TAC"/>
              <w:rPr>
                <w:lang w:eastAsia="ja-JP"/>
              </w:rPr>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16</w:t>
            </w:r>
          </w:p>
        </w:tc>
      </w:tr>
      <w:tr w:rsidR="00C25B75" w:rsidRPr="005A6FE6" w14:paraId="74A810F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4D044B1"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44E7ED8D"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911D5B" w14:textId="77777777" w:rsidR="00C25B75" w:rsidRPr="005A6FE6" w:rsidRDefault="00C25B75" w:rsidP="00FB286E">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2A1FEB73"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259867E1" w14:textId="77777777" w:rsidR="00C25B75" w:rsidRPr="005A6FE6" w:rsidRDefault="00C25B75" w:rsidP="00FB286E">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62D5F90E" w14:textId="77777777" w:rsidR="00C25B75" w:rsidRPr="005A6FE6" w:rsidRDefault="00C25B75" w:rsidP="00FB286E">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5C07184"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2CFB038" w14:textId="77777777" w:rsidR="00C25B75" w:rsidRPr="005A6FE6" w:rsidRDefault="00C25B75" w:rsidP="00FB286E">
            <w:pPr>
              <w:pStyle w:val="TAC"/>
              <w:rPr>
                <w:lang w:eastAsia="ja-JP"/>
              </w:rPr>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16</w:t>
            </w:r>
          </w:p>
        </w:tc>
      </w:tr>
      <w:tr w:rsidR="00C25B75" w:rsidRPr="005A6FE6" w14:paraId="076B5798"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E9F852F" w14:textId="77777777" w:rsidR="00C25B75" w:rsidRPr="005A6FE6" w:rsidRDefault="00C25B75" w:rsidP="00FB286E">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78C5487E"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37B03AF" w14:textId="77777777" w:rsidR="00C25B75" w:rsidRPr="005A6FE6" w:rsidRDefault="00C25B75" w:rsidP="00FB286E">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6149186E"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4C3B1538" w14:textId="77777777" w:rsidR="00C25B75" w:rsidRPr="005A6FE6" w:rsidRDefault="00C25B75" w:rsidP="00FB286E">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11A9D658" w14:textId="77777777" w:rsidR="00C25B75" w:rsidRPr="005A6FE6" w:rsidRDefault="00C25B75" w:rsidP="00FB286E">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B90AF02" w14:textId="77777777" w:rsidR="00C25B75" w:rsidRPr="005A6FE6" w:rsidRDefault="00C25B75" w:rsidP="00FB286E">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896ACAE" w14:textId="77777777" w:rsidR="00C25B75" w:rsidRPr="005A6FE6" w:rsidRDefault="00C25B75" w:rsidP="00FB286E">
            <w:pPr>
              <w:pStyle w:val="TAC"/>
              <w:rPr>
                <w:lang w:eastAsia="ja-JP"/>
              </w:rPr>
            </w:pPr>
            <w:r w:rsidRPr="005A6FE6">
              <w:t>5,16</w:t>
            </w:r>
          </w:p>
        </w:tc>
      </w:tr>
      <w:tr w:rsidR="00C25B75" w:rsidRPr="005A6FE6" w14:paraId="23323D41" w14:textId="77777777" w:rsidTr="00FB286E">
        <w:trPr>
          <w:trHeight w:val="187"/>
          <w:jc w:val="center"/>
        </w:trPr>
        <w:tc>
          <w:tcPr>
            <w:tcW w:w="1993" w:type="dxa"/>
            <w:tcBorders>
              <w:top w:val="nil"/>
              <w:left w:val="single" w:sz="4" w:space="0" w:color="auto"/>
              <w:bottom w:val="nil"/>
              <w:right w:val="single" w:sz="4" w:space="0" w:color="auto"/>
            </w:tcBorders>
          </w:tcPr>
          <w:p w14:paraId="3C0C2787"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3955408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9A719D" w14:textId="77777777" w:rsidR="00C25B75" w:rsidRPr="005A6FE6" w:rsidRDefault="00C25B75" w:rsidP="00FB286E">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3E054856"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BB4DCD6" w14:textId="77777777" w:rsidR="00C25B75" w:rsidRPr="005A6FE6" w:rsidRDefault="00C25B75" w:rsidP="00FB286E">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1488F688" w14:textId="77777777" w:rsidR="00C25B75" w:rsidRPr="005A6FE6" w:rsidRDefault="00C25B75" w:rsidP="00FB286E">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65666B63"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532A6B5" w14:textId="77777777" w:rsidR="00C25B75" w:rsidRPr="005A6FE6" w:rsidRDefault="00C25B75" w:rsidP="00FB286E">
            <w:pPr>
              <w:pStyle w:val="TAC"/>
              <w:rPr>
                <w:lang w:eastAsia="ja-JP"/>
              </w:rPr>
            </w:pPr>
            <w:r w:rsidRPr="005A6FE6">
              <w:t>5, 7, 16</w:t>
            </w:r>
          </w:p>
        </w:tc>
      </w:tr>
      <w:tr w:rsidR="00C25B75" w:rsidRPr="005A6FE6" w14:paraId="013F101C" w14:textId="77777777" w:rsidTr="00FB286E">
        <w:trPr>
          <w:trHeight w:val="187"/>
          <w:jc w:val="center"/>
        </w:trPr>
        <w:tc>
          <w:tcPr>
            <w:tcW w:w="1993" w:type="dxa"/>
            <w:tcBorders>
              <w:top w:val="nil"/>
              <w:left w:val="single" w:sz="4" w:space="0" w:color="auto"/>
              <w:bottom w:val="nil"/>
              <w:right w:val="single" w:sz="4" w:space="0" w:color="auto"/>
            </w:tcBorders>
          </w:tcPr>
          <w:p w14:paraId="5964B5BD"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079CE64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93C2597" w14:textId="77777777" w:rsidR="00C25B75" w:rsidRPr="005A6FE6" w:rsidRDefault="00C25B75" w:rsidP="00FB286E">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037AD0E0"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19ABCBA3" w14:textId="77777777" w:rsidR="00C25B75" w:rsidRPr="005A6FE6" w:rsidRDefault="00C25B75" w:rsidP="00FB286E">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6EAFF0C6" w14:textId="77777777" w:rsidR="00C25B75" w:rsidRPr="005A6FE6" w:rsidRDefault="00C25B75" w:rsidP="00FB286E">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6EB4BD7C"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6D62B12" w14:textId="77777777" w:rsidR="00C25B75" w:rsidRPr="005A6FE6" w:rsidRDefault="00C25B75" w:rsidP="00FB286E">
            <w:pPr>
              <w:pStyle w:val="TAC"/>
              <w:rPr>
                <w:lang w:eastAsia="ja-JP"/>
              </w:rPr>
            </w:pPr>
            <w:r w:rsidRPr="005A6FE6">
              <w:t>5, 7, 16</w:t>
            </w:r>
          </w:p>
        </w:tc>
      </w:tr>
      <w:tr w:rsidR="00C25B75" w:rsidRPr="005A6FE6" w14:paraId="53AF95E0" w14:textId="77777777" w:rsidTr="00FB286E">
        <w:trPr>
          <w:trHeight w:val="187"/>
          <w:jc w:val="center"/>
        </w:trPr>
        <w:tc>
          <w:tcPr>
            <w:tcW w:w="1993" w:type="dxa"/>
            <w:tcBorders>
              <w:top w:val="nil"/>
              <w:left w:val="single" w:sz="4" w:space="0" w:color="auto"/>
              <w:bottom w:val="nil"/>
              <w:right w:val="single" w:sz="4" w:space="0" w:color="auto"/>
            </w:tcBorders>
          </w:tcPr>
          <w:p w14:paraId="6B59A8FB"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69B4A8D5"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BDDE4D" w14:textId="77777777" w:rsidR="00C25B75" w:rsidRPr="005A6FE6" w:rsidRDefault="00C25B75" w:rsidP="00FB286E">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59061187" w14:textId="77777777" w:rsidR="00C25B75" w:rsidRPr="005A6FE6" w:rsidRDefault="00C25B75" w:rsidP="00FB286E">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8DB54EA" w14:textId="77777777" w:rsidR="00C25B75" w:rsidRPr="005A6FE6" w:rsidRDefault="00C25B75" w:rsidP="00FB286E">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71556BEC" w14:textId="77777777" w:rsidR="00C25B75" w:rsidRPr="005A6FE6" w:rsidRDefault="00C25B75" w:rsidP="00FB286E">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751A318B"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8EBA898" w14:textId="77777777" w:rsidR="00C25B75" w:rsidRPr="005A6FE6" w:rsidRDefault="00C25B75" w:rsidP="00FB286E">
            <w:pPr>
              <w:pStyle w:val="TAC"/>
              <w:rPr>
                <w:lang w:eastAsia="ja-JP"/>
              </w:rPr>
            </w:pPr>
            <w:r w:rsidRPr="005A6FE6">
              <w:t>5, 6, 7</w:t>
            </w:r>
          </w:p>
        </w:tc>
      </w:tr>
      <w:tr w:rsidR="00C25B75" w:rsidRPr="005A6FE6" w14:paraId="67FE26A9" w14:textId="77777777" w:rsidTr="00FB286E">
        <w:trPr>
          <w:trHeight w:val="187"/>
          <w:jc w:val="center"/>
        </w:trPr>
        <w:tc>
          <w:tcPr>
            <w:tcW w:w="1993" w:type="dxa"/>
            <w:tcBorders>
              <w:top w:val="nil"/>
              <w:left w:val="single" w:sz="4" w:space="0" w:color="auto"/>
              <w:bottom w:val="nil"/>
              <w:right w:val="single" w:sz="4" w:space="0" w:color="auto"/>
            </w:tcBorders>
          </w:tcPr>
          <w:p w14:paraId="1215973B"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615778A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BC0CFB" w14:textId="77777777" w:rsidR="00C25B75" w:rsidRPr="005A6FE6" w:rsidRDefault="00C25B75" w:rsidP="00FB286E">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104AFE7C" w14:textId="77777777" w:rsidR="00C25B75" w:rsidRPr="005A6FE6" w:rsidRDefault="00C25B75" w:rsidP="00FB286E">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81193EB" w14:textId="77777777" w:rsidR="00C25B75" w:rsidRPr="005A6FE6" w:rsidRDefault="00C25B75" w:rsidP="00FB286E">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4564730A" w14:textId="77777777" w:rsidR="00C25B75" w:rsidRPr="005A6FE6" w:rsidRDefault="00C25B75" w:rsidP="00FB286E">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399E2A37"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3C642D2" w14:textId="77777777" w:rsidR="00C25B75" w:rsidRPr="005A6FE6" w:rsidRDefault="00C25B75" w:rsidP="00FB286E">
            <w:pPr>
              <w:pStyle w:val="TAC"/>
              <w:rPr>
                <w:lang w:eastAsia="ja-JP"/>
              </w:rPr>
            </w:pPr>
            <w:r w:rsidRPr="005A6FE6">
              <w:t>5, 6, 7</w:t>
            </w:r>
          </w:p>
        </w:tc>
      </w:tr>
      <w:tr w:rsidR="00C25B75" w:rsidRPr="005A6FE6" w14:paraId="205CBB16"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1C1E2053"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4ACADE7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C4DADC" w14:textId="77777777" w:rsidR="00C25B75" w:rsidRPr="005A6FE6" w:rsidRDefault="00C25B75" w:rsidP="00FB286E">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120D1825" w14:textId="77777777" w:rsidR="00C25B75" w:rsidRPr="005A6FE6" w:rsidRDefault="00C25B75" w:rsidP="00FB286E">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B63FE56" w14:textId="77777777" w:rsidR="00C25B75" w:rsidRPr="005A6FE6" w:rsidRDefault="00C25B75" w:rsidP="00FB286E">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6620FA3D" w14:textId="77777777" w:rsidR="00C25B75" w:rsidRPr="005A6FE6" w:rsidRDefault="00C25B75" w:rsidP="00FB286E">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A2CDD90" w14:textId="77777777" w:rsidR="00C25B75" w:rsidRPr="005A6FE6" w:rsidRDefault="00C25B75" w:rsidP="00FB286E">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63CAA44" w14:textId="77777777" w:rsidR="00C25B75" w:rsidRPr="005A6FE6" w:rsidRDefault="00C25B75" w:rsidP="00FB286E">
            <w:pPr>
              <w:pStyle w:val="TAC"/>
              <w:rPr>
                <w:lang w:eastAsia="ja-JP"/>
              </w:rPr>
            </w:pPr>
            <w:r w:rsidRPr="005A6FE6">
              <w:t>5, 6</w:t>
            </w:r>
          </w:p>
        </w:tc>
      </w:tr>
      <w:tr w:rsidR="00C25B75" w:rsidRPr="005A6FE6" w14:paraId="170CA1C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082004E" w14:textId="77777777" w:rsidR="00C25B75" w:rsidRPr="005A6FE6" w:rsidRDefault="00C25B75" w:rsidP="00FB286E">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3652647D"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1E5D313" w14:textId="77777777" w:rsidR="00C25B75" w:rsidRPr="005A6FE6" w:rsidRDefault="00C25B75" w:rsidP="00FB286E">
            <w:pPr>
              <w:pStyle w:val="TAC"/>
            </w:pPr>
            <w:r w:rsidRPr="005A6FE6">
              <w:t>1880</w:t>
            </w:r>
          </w:p>
        </w:tc>
        <w:tc>
          <w:tcPr>
            <w:tcW w:w="427" w:type="dxa"/>
            <w:tcBorders>
              <w:top w:val="single" w:sz="4" w:space="0" w:color="auto"/>
              <w:left w:val="nil"/>
              <w:bottom w:val="single" w:sz="4" w:space="0" w:color="auto"/>
              <w:right w:val="single" w:sz="4" w:space="0" w:color="auto"/>
            </w:tcBorders>
          </w:tcPr>
          <w:p w14:paraId="38DF3434"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65E2807C" w14:textId="77777777" w:rsidR="00C25B75" w:rsidRPr="005A6FE6" w:rsidRDefault="00C25B75" w:rsidP="00FB286E">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3D680DD5"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BE776B9"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9C288F2" w14:textId="77777777" w:rsidR="00C25B75" w:rsidRPr="005A6FE6" w:rsidRDefault="00C25B75" w:rsidP="00FB286E">
            <w:pPr>
              <w:pStyle w:val="TAC"/>
            </w:pPr>
            <w:r w:rsidRPr="005A6FE6">
              <w:t>5, 16</w:t>
            </w:r>
          </w:p>
        </w:tc>
      </w:tr>
      <w:tr w:rsidR="00C25B75" w:rsidRPr="005A6FE6" w14:paraId="4ACDF5B8" w14:textId="77777777" w:rsidTr="00FB286E">
        <w:trPr>
          <w:trHeight w:val="187"/>
          <w:jc w:val="center"/>
        </w:trPr>
        <w:tc>
          <w:tcPr>
            <w:tcW w:w="1993" w:type="dxa"/>
            <w:tcBorders>
              <w:top w:val="nil"/>
              <w:left w:val="single" w:sz="4" w:space="0" w:color="auto"/>
              <w:bottom w:val="nil"/>
              <w:right w:val="single" w:sz="4" w:space="0" w:color="auto"/>
            </w:tcBorders>
          </w:tcPr>
          <w:p w14:paraId="5AA71E6A"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5846C184"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D7ACC35" w14:textId="77777777" w:rsidR="00C25B75" w:rsidRPr="005A6FE6" w:rsidRDefault="00C25B75" w:rsidP="00FB286E">
            <w:pPr>
              <w:pStyle w:val="TAC"/>
            </w:pPr>
            <w:r w:rsidRPr="005A6FE6">
              <w:t>1895</w:t>
            </w:r>
          </w:p>
        </w:tc>
        <w:tc>
          <w:tcPr>
            <w:tcW w:w="427" w:type="dxa"/>
            <w:tcBorders>
              <w:top w:val="single" w:sz="4" w:space="0" w:color="auto"/>
              <w:left w:val="nil"/>
              <w:bottom w:val="single" w:sz="4" w:space="0" w:color="auto"/>
              <w:right w:val="single" w:sz="4" w:space="0" w:color="auto"/>
            </w:tcBorders>
          </w:tcPr>
          <w:p w14:paraId="5AF8CC44"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15C143B1" w14:textId="77777777" w:rsidR="00C25B75" w:rsidRPr="005A6FE6" w:rsidRDefault="00C25B75" w:rsidP="00FB286E">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324EA1DD"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DA4567B"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4967330" w14:textId="77777777" w:rsidR="00C25B75" w:rsidRPr="005A6FE6" w:rsidRDefault="00C25B75" w:rsidP="00FB286E">
            <w:pPr>
              <w:pStyle w:val="TAC"/>
            </w:pPr>
            <w:r w:rsidRPr="005A6FE6">
              <w:t>5, 7, 16</w:t>
            </w:r>
          </w:p>
        </w:tc>
      </w:tr>
      <w:tr w:rsidR="00C25B75" w:rsidRPr="005A6FE6" w14:paraId="1471A9DE"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5A58624B"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0BBFB7E8"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4FEFEE5" w14:textId="77777777" w:rsidR="00C25B75" w:rsidRPr="005A6FE6" w:rsidRDefault="00C25B75" w:rsidP="00FB286E">
            <w:pPr>
              <w:pStyle w:val="TAC"/>
            </w:pPr>
            <w:r w:rsidRPr="005A6FE6">
              <w:t>1915</w:t>
            </w:r>
          </w:p>
        </w:tc>
        <w:tc>
          <w:tcPr>
            <w:tcW w:w="427" w:type="dxa"/>
            <w:tcBorders>
              <w:top w:val="single" w:sz="4" w:space="0" w:color="auto"/>
              <w:left w:val="nil"/>
              <w:bottom w:val="single" w:sz="4" w:space="0" w:color="auto"/>
              <w:right w:val="single" w:sz="4" w:space="0" w:color="auto"/>
            </w:tcBorders>
          </w:tcPr>
          <w:p w14:paraId="55857932"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7C87637A" w14:textId="77777777" w:rsidR="00C25B75" w:rsidRPr="005A6FE6" w:rsidRDefault="00C25B75" w:rsidP="00FB286E">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71004A3C"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332CD702"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A414144" w14:textId="77777777" w:rsidR="00C25B75" w:rsidRPr="005A6FE6" w:rsidRDefault="00C25B75" w:rsidP="00FB286E">
            <w:pPr>
              <w:pStyle w:val="TAC"/>
            </w:pPr>
            <w:r w:rsidRPr="005A6FE6">
              <w:t>5, 7, 16</w:t>
            </w:r>
          </w:p>
        </w:tc>
      </w:tr>
      <w:tr w:rsidR="00C25B75" w:rsidRPr="005A6FE6" w14:paraId="4AEE6E49"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678E6D28" w14:textId="77777777" w:rsidR="00C25B75" w:rsidRPr="005A6FE6" w:rsidRDefault="00C25B75" w:rsidP="00FB286E">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5DFE8A9F"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918CF9B" w14:textId="77777777" w:rsidR="00C25B75" w:rsidRPr="005A6FE6" w:rsidRDefault="00C25B75" w:rsidP="00FB286E">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17E1189F" w14:textId="77777777" w:rsidR="00C25B75" w:rsidRPr="005A6FE6" w:rsidRDefault="00C25B75" w:rsidP="00FB286E">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317A3ECA" w14:textId="77777777" w:rsidR="00C25B75" w:rsidRPr="005A6FE6" w:rsidRDefault="00C25B75" w:rsidP="00FB286E">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39C7999C" w14:textId="77777777" w:rsidR="00C25B75" w:rsidRPr="005A6FE6" w:rsidRDefault="00C25B75" w:rsidP="00FB286E">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395CC16D" w14:textId="77777777" w:rsidR="00C25B75" w:rsidRPr="005A6FE6" w:rsidRDefault="00C25B75" w:rsidP="00FB286E">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36753E93" w14:textId="77777777" w:rsidR="00C25B75" w:rsidRPr="005A6FE6" w:rsidRDefault="00C25B75" w:rsidP="00FB286E">
            <w:pPr>
              <w:pStyle w:val="TAC"/>
              <w:rPr>
                <w:rFonts w:eastAsia="PMingLiU"/>
                <w:lang w:eastAsia="ko-KR"/>
              </w:rPr>
            </w:pPr>
            <w:r w:rsidRPr="005A6FE6">
              <w:t>5, 17</w:t>
            </w:r>
          </w:p>
        </w:tc>
      </w:tr>
      <w:tr w:rsidR="00C25B75" w:rsidRPr="005A6FE6" w14:paraId="28B86262"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3809BB0A"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594446"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39D22DF" w14:textId="77777777" w:rsidR="00C25B75" w:rsidRPr="005A6FE6" w:rsidRDefault="00C25B75" w:rsidP="00FB286E">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E4F9EFF"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F93A29C" w14:textId="77777777" w:rsidR="00C25B75" w:rsidRPr="005A6FE6" w:rsidRDefault="00C25B75" w:rsidP="00FB286E">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6DD20BD1" w14:textId="77777777" w:rsidR="00C25B75" w:rsidRPr="005A6FE6" w:rsidRDefault="00C25B75" w:rsidP="00FB286E">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E1C4644" w14:textId="77777777" w:rsidR="00C25B75" w:rsidRPr="005A6FE6" w:rsidRDefault="00C25B75" w:rsidP="00FB286E">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DC06391" w14:textId="77777777" w:rsidR="00C25B75" w:rsidRPr="005A6FE6" w:rsidRDefault="00C25B75" w:rsidP="00FB286E">
            <w:pPr>
              <w:pStyle w:val="TAC"/>
              <w:rPr>
                <w:lang w:eastAsia="ja-JP"/>
              </w:rPr>
            </w:pPr>
            <w:r w:rsidRPr="005A6FE6">
              <w:t>14</w:t>
            </w:r>
          </w:p>
        </w:tc>
      </w:tr>
      <w:tr w:rsidR="00C25B75" w:rsidRPr="005A6FE6" w14:paraId="45ABA355"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44A2FFA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35758A"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EB15DB" w14:textId="77777777" w:rsidR="00C25B75" w:rsidRPr="005A6FE6" w:rsidRDefault="00C25B75" w:rsidP="00FB286E">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7AB273E2" w14:textId="77777777" w:rsidR="00C25B75" w:rsidRPr="005A6FE6" w:rsidRDefault="00C25B75" w:rsidP="00FB286E">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2B149293" w14:textId="77777777" w:rsidR="00C25B75" w:rsidRPr="005A6FE6" w:rsidRDefault="00C25B75" w:rsidP="00FB286E">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4F47D36A" w14:textId="77777777" w:rsidR="00C25B75" w:rsidRPr="005A6FE6" w:rsidRDefault="00C25B75" w:rsidP="00FB286E">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11866453" w14:textId="77777777" w:rsidR="00C25B75" w:rsidRPr="005A6FE6" w:rsidRDefault="00C25B75" w:rsidP="00FB286E">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BC37D52" w14:textId="77777777" w:rsidR="00C25B75" w:rsidRPr="005A6FE6" w:rsidRDefault="00C25B75" w:rsidP="00FB286E">
            <w:pPr>
              <w:pStyle w:val="TAC"/>
              <w:rPr>
                <w:rFonts w:eastAsia="PMingLiU"/>
                <w:lang w:eastAsia="ko-KR"/>
              </w:rPr>
            </w:pPr>
            <w:r w:rsidRPr="005A6FE6">
              <w:t>5</w:t>
            </w:r>
          </w:p>
        </w:tc>
      </w:tr>
      <w:tr w:rsidR="00C25B75" w:rsidRPr="005A6FE6" w14:paraId="0CF046CF"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64A5C71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D4E8E5"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0F783F6" w14:textId="77777777" w:rsidR="00C25B75" w:rsidRPr="005A6FE6" w:rsidRDefault="00C25B75" w:rsidP="00FB286E">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628E6E59"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2C4173" w14:textId="77777777" w:rsidR="00C25B75" w:rsidRPr="005A6FE6" w:rsidRDefault="00C25B75" w:rsidP="00FB286E">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5D78894" w14:textId="77777777" w:rsidR="00C25B75" w:rsidRPr="005A6FE6" w:rsidRDefault="00C25B75" w:rsidP="00FB286E">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89F919F"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4CA26457" w14:textId="77777777" w:rsidR="00C25B75" w:rsidRPr="005A6FE6" w:rsidRDefault="00C25B75" w:rsidP="00FB286E">
            <w:pPr>
              <w:pStyle w:val="TAC"/>
              <w:rPr>
                <w:lang w:eastAsia="ja-JP"/>
              </w:rPr>
            </w:pPr>
          </w:p>
        </w:tc>
      </w:tr>
      <w:tr w:rsidR="00C25B75" w:rsidRPr="005A6FE6" w14:paraId="3775540D"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8D9279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D00AF8"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1419A8A" w14:textId="77777777" w:rsidR="00C25B75" w:rsidRPr="005A6FE6" w:rsidRDefault="00C25B75" w:rsidP="00FB286E">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7CD2A726"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63694C" w14:textId="77777777" w:rsidR="00C25B75" w:rsidRPr="005A6FE6" w:rsidRDefault="00C25B75" w:rsidP="00FB286E">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58CB5243" w14:textId="77777777" w:rsidR="00C25B75" w:rsidRPr="005A6FE6" w:rsidRDefault="00C25B75" w:rsidP="00FB286E">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B1FC363" w14:textId="77777777" w:rsidR="00C25B75" w:rsidRPr="005A6FE6" w:rsidRDefault="00C25B75" w:rsidP="00FB286E">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C9767C8" w14:textId="77777777" w:rsidR="00C25B75" w:rsidRPr="005A6FE6" w:rsidRDefault="00C25B75" w:rsidP="00FB286E">
            <w:pPr>
              <w:pStyle w:val="TAC"/>
              <w:rPr>
                <w:lang w:eastAsia="ja-JP"/>
              </w:rPr>
            </w:pPr>
            <w:r w:rsidRPr="005A6FE6">
              <w:t>5</w:t>
            </w:r>
          </w:p>
        </w:tc>
      </w:tr>
      <w:tr w:rsidR="00C25B75" w:rsidRPr="005A6FE6" w14:paraId="49B1DBBC"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2B263BE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D419AD"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7E9F41E" w14:textId="77777777" w:rsidR="00C25B75" w:rsidRPr="005A6FE6" w:rsidRDefault="00C25B75" w:rsidP="00FB286E">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3546D686"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9A0B249" w14:textId="77777777" w:rsidR="00C25B75" w:rsidRPr="005A6FE6" w:rsidRDefault="00C25B75" w:rsidP="00FB286E">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4E49208"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FC30BF4"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8AE81AF" w14:textId="77777777" w:rsidR="00C25B75" w:rsidRPr="005A6FE6" w:rsidRDefault="00C25B75" w:rsidP="00FB286E">
            <w:pPr>
              <w:pStyle w:val="TAC"/>
              <w:rPr>
                <w:lang w:eastAsia="ja-JP"/>
              </w:rPr>
            </w:pPr>
            <w:r w:rsidRPr="005A6FE6">
              <w:t>5,16</w:t>
            </w:r>
          </w:p>
        </w:tc>
      </w:tr>
      <w:tr w:rsidR="00C25B75" w:rsidRPr="005A6FE6" w14:paraId="6C6DD5A0"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474787E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346848"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B9145B5" w14:textId="77777777" w:rsidR="00C25B75" w:rsidRPr="005A6FE6" w:rsidRDefault="00C25B75" w:rsidP="00FB286E">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6F2C0964"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7713CF7" w14:textId="77777777" w:rsidR="00C25B75" w:rsidRPr="005A6FE6" w:rsidRDefault="00C25B75" w:rsidP="00FB286E">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E3C781F"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0D8ED12"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D0B7AAB" w14:textId="77777777" w:rsidR="00C25B75" w:rsidRPr="005A6FE6" w:rsidRDefault="00C25B75" w:rsidP="00FB286E">
            <w:pPr>
              <w:pStyle w:val="TAC"/>
              <w:rPr>
                <w:lang w:eastAsia="ja-JP"/>
              </w:rPr>
            </w:pPr>
            <w:r w:rsidRPr="005A6FE6">
              <w:t>5, 7, 16</w:t>
            </w:r>
          </w:p>
        </w:tc>
      </w:tr>
      <w:tr w:rsidR="00C25B75" w:rsidRPr="005A6FE6" w14:paraId="1DFF32F1"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CA93D5B"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A3AAFF"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8E3B170" w14:textId="77777777" w:rsidR="00C25B75" w:rsidRPr="005A6FE6" w:rsidRDefault="00C25B75" w:rsidP="00FB286E">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221ABD07"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D276E1" w14:textId="77777777" w:rsidR="00C25B75" w:rsidRPr="005A6FE6" w:rsidRDefault="00C25B75" w:rsidP="00FB286E">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03277E91"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D2F38A6"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79D0615" w14:textId="77777777" w:rsidR="00C25B75" w:rsidRPr="005A6FE6" w:rsidRDefault="00C25B75" w:rsidP="00FB286E">
            <w:pPr>
              <w:pStyle w:val="TAC"/>
              <w:rPr>
                <w:lang w:eastAsia="ja-JP"/>
              </w:rPr>
            </w:pPr>
            <w:r w:rsidRPr="005A6FE6">
              <w:t>5, 7, 16</w:t>
            </w:r>
          </w:p>
        </w:tc>
      </w:tr>
      <w:tr w:rsidR="00C25B75" w:rsidRPr="005A6FE6" w:rsidDel="00B674E3" w14:paraId="1EF259F5" w14:textId="77777777" w:rsidTr="00FB286E">
        <w:trPr>
          <w:trHeight w:val="187"/>
          <w:jc w:val="center"/>
        </w:trPr>
        <w:tc>
          <w:tcPr>
            <w:tcW w:w="1993" w:type="dxa"/>
            <w:tcBorders>
              <w:top w:val="single" w:sz="4" w:space="0" w:color="auto"/>
              <w:left w:val="single" w:sz="4" w:space="0" w:color="auto"/>
              <w:right w:val="single" w:sz="4" w:space="0" w:color="auto"/>
            </w:tcBorders>
          </w:tcPr>
          <w:p w14:paraId="6251FCD3" w14:textId="77777777" w:rsidR="00C25B75" w:rsidRPr="005A6FE6" w:rsidDel="00B674E3" w:rsidRDefault="00C25B75" w:rsidP="00FB286E">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7E5D0A1C" w14:textId="77777777" w:rsidR="00C25B75" w:rsidRPr="005A6FE6" w:rsidDel="00B674E3" w:rsidRDefault="00C25B75" w:rsidP="00FB286E">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5259BDBF" w14:textId="77777777" w:rsidR="00C25B75" w:rsidRPr="005A6FE6" w:rsidDel="00B674E3" w:rsidRDefault="00C25B75" w:rsidP="00FB286E">
            <w:pPr>
              <w:pStyle w:val="TAC"/>
            </w:pPr>
            <w:r w:rsidRPr="005A6FE6">
              <w:t>1880</w:t>
            </w:r>
          </w:p>
        </w:tc>
        <w:tc>
          <w:tcPr>
            <w:tcW w:w="427" w:type="dxa"/>
            <w:tcBorders>
              <w:top w:val="single" w:sz="4" w:space="0" w:color="auto"/>
              <w:left w:val="nil"/>
              <w:bottom w:val="nil"/>
              <w:right w:val="single" w:sz="4" w:space="0" w:color="auto"/>
            </w:tcBorders>
          </w:tcPr>
          <w:p w14:paraId="57D11FAD" w14:textId="77777777" w:rsidR="00C25B75" w:rsidRPr="005A6FE6" w:rsidDel="00B674E3" w:rsidRDefault="00C25B75" w:rsidP="00FB286E">
            <w:pPr>
              <w:pStyle w:val="TAC"/>
            </w:pPr>
          </w:p>
        </w:tc>
        <w:tc>
          <w:tcPr>
            <w:tcW w:w="1138" w:type="dxa"/>
            <w:tcBorders>
              <w:top w:val="single" w:sz="4" w:space="0" w:color="auto"/>
              <w:left w:val="nil"/>
              <w:bottom w:val="nil"/>
              <w:right w:val="single" w:sz="4" w:space="0" w:color="auto"/>
            </w:tcBorders>
          </w:tcPr>
          <w:p w14:paraId="0CB92125" w14:textId="77777777" w:rsidR="00C25B75" w:rsidRPr="005A6FE6" w:rsidDel="00B674E3" w:rsidRDefault="00C25B75" w:rsidP="00FB286E">
            <w:pPr>
              <w:pStyle w:val="TAC"/>
            </w:pPr>
            <w:r w:rsidRPr="005A6FE6">
              <w:t>1895</w:t>
            </w:r>
          </w:p>
        </w:tc>
        <w:tc>
          <w:tcPr>
            <w:tcW w:w="996" w:type="dxa"/>
            <w:tcBorders>
              <w:top w:val="single" w:sz="4" w:space="0" w:color="auto"/>
              <w:left w:val="nil"/>
              <w:bottom w:val="nil"/>
              <w:right w:val="single" w:sz="4" w:space="0" w:color="auto"/>
            </w:tcBorders>
          </w:tcPr>
          <w:p w14:paraId="35392E22" w14:textId="77777777" w:rsidR="00C25B75" w:rsidRPr="005A6FE6" w:rsidDel="00B674E3" w:rsidRDefault="00C25B75" w:rsidP="00FB286E">
            <w:pPr>
              <w:pStyle w:val="TAC"/>
            </w:pPr>
            <w:r w:rsidRPr="005A6FE6">
              <w:t>-40</w:t>
            </w:r>
          </w:p>
        </w:tc>
        <w:tc>
          <w:tcPr>
            <w:tcW w:w="1167" w:type="dxa"/>
            <w:tcBorders>
              <w:top w:val="single" w:sz="4" w:space="0" w:color="auto"/>
              <w:left w:val="nil"/>
              <w:bottom w:val="nil"/>
              <w:right w:val="single" w:sz="4" w:space="0" w:color="auto"/>
            </w:tcBorders>
            <w:noWrap/>
          </w:tcPr>
          <w:p w14:paraId="6DAB8FD6" w14:textId="77777777" w:rsidR="00C25B75" w:rsidRPr="005A6FE6" w:rsidDel="00B674E3" w:rsidRDefault="00C25B75" w:rsidP="00FB286E">
            <w:pPr>
              <w:pStyle w:val="TAC"/>
            </w:pPr>
            <w:r w:rsidRPr="005A6FE6">
              <w:t>1</w:t>
            </w:r>
          </w:p>
        </w:tc>
        <w:tc>
          <w:tcPr>
            <w:tcW w:w="1109" w:type="dxa"/>
            <w:tcBorders>
              <w:top w:val="single" w:sz="4" w:space="0" w:color="auto"/>
              <w:left w:val="nil"/>
              <w:bottom w:val="nil"/>
              <w:right w:val="single" w:sz="4" w:space="0" w:color="auto"/>
            </w:tcBorders>
            <w:noWrap/>
          </w:tcPr>
          <w:p w14:paraId="69B9FB80" w14:textId="77777777" w:rsidR="00C25B75" w:rsidRPr="005A6FE6" w:rsidDel="00B674E3" w:rsidRDefault="00C25B75" w:rsidP="00FB286E">
            <w:pPr>
              <w:pStyle w:val="TAC"/>
            </w:pPr>
            <w:r w:rsidRPr="005A6FE6">
              <w:t xml:space="preserve">5, </w:t>
            </w:r>
            <w:r w:rsidRPr="005A6FE6">
              <w:rPr>
                <w:lang w:eastAsia="ja-JP"/>
              </w:rPr>
              <w:t>16</w:t>
            </w:r>
          </w:p>
        </w:tc>
      </w:tr>
      <w:tr w:rsidR="00C25B75" w:rsidRPr="005A6FE6" w:rsidDel="00B674E3" w14:paraId="23B38B9C" w14:textId="77777777" w:rsidTr="00FB286E">
        <w:trPr>
          <w:trHeight w:val="187"/>
          <w:jc w:val="center"/>
        </w:trPr>
        <w:tc>
          <w:tcPr>
            <w:tcW w:w="1993" w:type="dxa"/>
            <w:tcBorders>
              <w:left w:val="single" w:sz="4" w:space="0" w:color="auto"/>
              <w:right w:val="single" w:sz="4" w:space="0" w:color="auto"/>
            </w:tcBorders>
          </w:tcPr>
          <w:p w14:paraId="5271DA87" w14:textId="77777777" w:rsidR="00C25B75" w:rsidRPr="005A6FE6" w:rsidDel="00B674E3" w:rsidRDefault="00C25B75" w:rsidP="00FB286E">
            <w:pPr>
              <w:pStyle w:val="TAC"/>
              <w:rPr>
                <w:lang w:eastAsia="ja-JP"/>
              </w:rPr>
            </w:pPr>
          </w:p>
        </w:tc>
        <w:tc>
          <w:tcPr>
            <w:tcW w:w="2704" w:type="dxa"/>
            <w:tcBorders>
              <w:top w:val="single" w:sz="4" w:space="0" w:color="auto"/>
              <w:left w:val="single" w:sz="4" w:space="0" w:color="auto"/>
              <w:bottom w:val="nil"/>
              <w:right w:val="single" w:sz="4" w:space="0" w:color="auto"/>
            </w:tcBorders>
          </w:tcPr>
          <w:p w14:paraId="74D954AA" w14:textId="77777777" w:rsidR="00C25B75" w:rsidRPr="005A6FE6" w:rsidDel="00B674E3" w:rsidRDefault="00C25B75" w:rsidP="00FB286E">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509205FA" w14:textId="77777777" w:rsidR="00C25B75" w:rsidRPr="005A6FE6" w:rsidDel="00B674E3" w:rsidRDefault="00C25B75" w:rsidP="00FB286E">
            <w:pPr>
              <w:pStyle w:val="TAC"/>
            </w:pPr>
            <w:r w:rsidRPr="005A6FE6">
              <w:t>1895</w:t>
            </w:r>
          </w:p>
        </w:tc>
        <w:tc>
          <w:tcPr>
            <w:tcW w:w="427" w:type="dxa"/>
            <w:tcBorders>
              <w:top w:val="single" w:sz="4" w:space="0" w:color="auto"/>
              <w:left w:val="nil"/>
              <w:bottom w:val="nil"/>
              <w:right w:val="single" w:sz="4" w:space="0" w:color="auto"/>
            </w:tcBorders>
          </w:tcPr>
          <w:p w14:paraId="0CFC2A5B" w14:textId="77777777" w:rsidR="00C25B75" w:rsidRPr="005A6FE6" w:rsidDel="00B674E3" w:rsidRDefault="00C25B75" w:rsidP="00FB286E">
            <w:pPr>
              <w:pStyle w:val="TAC"/>
            </w:pPr>
          </w:p>
        </w:tc>
        <w:tc>
          <w:tcPr>
            <w:tcW w:w="1138" w:type="dxa"/>
            <w:tcBorders>
              <w:top w:val="single" w:sz="4" w:space="0" w:color="auto"/>
              <w:left w:val="nil"/>
              <w:bottom w:val="nil"/>
              <w:right w:val="single" w:sz="4" w:space="0" w:color="auto"/>
            </w:tcBorders>
          </w:tcPr>
          <w:p w14:paraId="40F19311" w14:textId="77777777" w:rsidR="00C25B75" w:rsidRPr="005A6FE6" w:rsidDel="00B674E3" w:rsidRDefault="00C25B75" w:rsidP="00FB286E">
            <w:pPr>
              <w:pStyle w:val="TAC"/>
            </w:pPr>
            <w:r w:rsidRPr="005A6FE6">
              <w:t>1915</w:t>
            </w:r>
          </w:p>
        </w:tc>
        <w:tc>
          <w:tcPr>
            <w:tcW w:w="996" w:type="dxa"/>
            <w:tcBorders>
              <w:top w:val="single" w:sz="4" w:space="0" w:color="auto"/>
              <w:left w:val="nil"/>
              <w:bottom w:val="nil"/>
              <w:right w:val="single" w:sz="4" w:space="0" w:color="auto"/>
            </w:tcBorders>
          </w:tcPr>
          <w:p w14:paraId="0EA3BAE3" w14:textId="77777777" w:rsidR="00C25B75" w:rsidRPr="005A6FE6" w:rsidDel="00B674E3" w:rsidRDefault="00C25B75" w:rsidP="00FB286E">
            <w:pPr>
              <w:pStyle w:val="TAC"/>
            </w:pPr>
            <w:r w:rsidRPr="005A6FE6">
              <w:t>-15.5</w:t>
            </w:r>
          </w:p>
        </w:tc>
        <w:tc>
          <w:tcPr>
            <w:tcW w:w="1167" w:type="dxa"/>
            <w:tcBorders>
              <w:top w:val="single" w:sz="4" w:space="0" w:color="auto"/>
              <w:left w:val="nil"/>
              <w:bottom w:val="nil"/>
              <w:right w:val="single" w:sz="4" w:space="0" w:color="auto"/>
            </w:tcBorders>
            <w:noWrap/>
          </w:tcPr>
          <w:p w14:paraId="3A45436C" w14:textId="77777777" w:rsidR="00C25B75" w:rsidRPr="005A6FE6" w:rsidDel="00B674E3" w:rsidRDefault="00C25B75" w:rsidP="00FB286E">
            <w:pPr>
              <w:pStyle w:val="TAC"/>
            </w:pPr>
            <w:r w:rsidRPr="005A6FE6">
              <w:t>5</w:t>
            </w:r>
          </w:p>
        </w:tc>
        <w:tc>
          <w:tcPr>
            <w:tcW w:w="1109" w:type="dxa"/>
            <w:tcBorders>
              <w:top w:val="single" w:sz="4" w:space="0" w:color="auto"/>
              <w:left w:val="nil"/>
              <w:bottom w:val="nil"/>
              <w:right w:val="single" w:sz="4" w:space="0" w:color="auto"/>
            </w:tcBorders>
            <w:noWrap/>
          </w:tcPr>
          <w:p w14:paraId="0E385F7A" w14:textId="77777777" w:rsidR="00C25B75" w:rsidRPr="005A6FE6" w:rsidDel="00B674E3" w:rsidRDefault="00C25B75" w:rsidP="00FB286E">
            <w:pPr>
              <w:pStyle w:val="TAC"/>
            </w:pPr>
            <w:r w:rsidRPr="005A6FE6">
              <w:t xml:space="preserve">5, 7, </w:t>
            </w:r>
            <w:r w:rsidRPr="005A6FE6">
              <w:rPr>
                <w:lang w:eastAsia="ja-JP"/>
              </w:rPr>
              <w:t>16</w:t>
            </w:r>
          </w:p>
        </w:tc>
      </w:tr>
      <w:tr w:rsidR="00C25B75" w:rsidRPr="005A6FE6" w:rsidDel="00B674E3" w14:paraId="1BA1F395" w14:textId="77777777" w:rsidTr="00FB286E">
        <w:trPr>
          <w:trHeight w:val="187"/>
          <w:jc w:val="center"/>
        </w:trPr>
        <w:tc>
          <w:tcPr>
            <w:tcW w:w="1993" w:type="dxa"/>
            <w:tcBorders>
              <w:left w:val="single" w:sz="4" w:space="0" w:color="auto"/>
              <w:bottom w:val="single" w:sz="4" w:space="0" w:color="auto"/>
              <w:right w:val="single" w:sz="4" w:space="0" w:color="auto"/>
            </w:tcBorders>
          </w:tcPr>
          <w:p w14:paraId="39FFB3AB" w14:textId="77777777" w:rsidR="00C25B75" w:rsidRPr="005A6FE6" w:rsidDel="00B674E3" w:rsidRDefault="00C25B75" w:rsidP="00FB286E">
            <w:pPr>
              <w:pStyle w:val="TAC"/>
              <w:rPr>
                <w:lang w:eastAsia="ja-JP"/>
              </w:rPr>
            </w:pPr>
          </w:p>
        </w:tc>
        <w:tc>
          <w:tcPr>
            <w:tcW w:w="2704" w:type="dxa"/>
            <w:tcBorders>
              <w:top w:val="single" w:sz="4" w:space="0" w:color="auto"/>
              <w:left w:val="single" w:sz="4" w:space="0" w:color="auto"/>
              <w:bottom w:val="nil"/>
              <w:right w:val="single" w:sz="4" w:space="0" w:color="auto"/>
            </w:tcBorders>
          </w:tcPr>
          <w:p w14:paraId="219C725A" w14:textId="77777777" w:rsidR="00C25B75" w:rsidRPr="005A6FE6" w:rsidDel="00B674E3" w:rsidRDefault="00C25B75" w:rsidP="00FB286E">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09DBA843" w14:textId="77777777" w:rsidR="00C25B75" w:rsidRPr="005A6FE6" w:rsidDel="00B674E3" w:rsidRDefault="00C25B75" w:rsidP="00FB286E">
            <w:pPr>
              <w:pStyle w:val="TAC"/>
            </w:pPr>
            <w:r w:rsidRPr="005A6FE6">
              <w:t>1915</w:t>
            </w:r>
          </w:p>
        </w:tc>
        <w:tc>
          <w:tcPr>
            <w:tcW w:w="427" w:type="dxa"/>
            <w:tcBorders>
              <w:top w:val="single" w:sz="4" w:space="0" w:color="auto"/>
              <w:left w:val="nil"/>
              <w:bottom w:val="nil"/>
              <w:right w:val="single" w:sz="4" w:space="0" w:color="auto"/>
            </w:tcBorders>
          </w:tcPr>
          <w:p w14:paraId="4AD2C358" w14:textId="77777777" w:rsidR="00C25B75" w:rsidRPr="005A6FE6" w:rsidDel="00B674E3" w:rsidRDefault="00C25B75" w:rsidP="00FB286E">
            <w:pPr>
              <w:pStyle w:val="TAC"/>
            </w:pPr>
          </w:p>
        </w:tc>
        <w:tc>
          <w:tcPr>
            <w:tcW w:w="1138" w:type="dxa"/>
            <w:tcBorders>
              <w:top w:val="single" w:sz="4" w:space="0" w:color="auto"/>
              <w:left w:val="nil"/>
              <w:bottom w:val="nil"/>
              <w:right w:val="single" w:sz="4" w:space="0" w:color="auto"/>
            </w:tcBorders>
          </w:tcPr>
          <w:p w14:paraId="129CD8DE" w14:textId="77777777" w:rsidR="00C25B75" w:rsidRPr="005A6FE6" w:rsidDel="00B674E3" w:rsidRDefault="00C25B75" w:rsidP="00FB286E">
            <w:pPr>
              <w:pStyle w:val="TAC"/>
            </w:pPr>
            <w:r w:rsidRPr="005A6FE6">
              <w:t>1920</w:t>
            </w:r>
          </w:p>
        </w:tc>
        <w:tc>
          <w:tcPr>
            <w:tcW w:w="996" w:type="dxa"/>
            <w:tcBorders>
              <w:top w:val="single" w:sz="4" w:space="0" w:color="auto"/>
              <w:left w:val="nil"/>
              <w:bottom w:val="nil"/>
              <w:right w:val="single" w:sz="4" w:space="0" w:color="auto"/>
            </w:tcBorders>
          </w:tcPr>
          <w:p w14:paraId="26388495" w14:textId="77777777" w:rsidR="00C25B75" w:rsidRPr="005A6FE6" w:rsidDel="00B674E3" w:rsidRDefault="00C25B75" w:rsidP="00FB286E">
            <w:pPr>
              <w:pStyle w:val="TAC"/>
            </w:pPr>
            <w:r w:rsidRPr="005A6FE6">
              <w:t>+1.6</w:t>
            </w:r>
          </w:p>
        </w:tc>
        <w:tc>
          <w:tcPr>
            <w:tcW w:w="1167" w:type="dxa"/>
            <w:tcBorders>
              <w:top w:val="single" w:sz="4" w:space="0" w:color="auto"/>
              <w:left w:val="nil"/>
              <w:bottom w:val="nil"/>
              <w:right w:val="single" w:sz="4" w:space="0" w:color="auto"/>
            </w:tcBorders>
            <w:noWrap/>
          </w:tcPr>
          <w:p w14:paraId="614309FD" w14:textId="77777777" w:rsidR="00C25B75" w:rsidRPr="005A6FE6" w:rsidDel="00B674E3" w:rsidRDefault="00C25B75" w:rsidP="00FB286E">
            <w:pPr>
              <w:pStyle w:val="TAC"/>
            </w:pPr>
            <w:r w:rsidRPr="005A6FE6">
              <w:t>5</w:t>
            </w:r>
          </w:p>
        </w:tc>
        <w:tc>
          <w:tcPr>
            <w:tcW w:w="1109" w:type="dxa"/>
            <w:tcBorders>
              <w:top w:val="single" w:sz="4" w:space="0" w:color="auto"/>
              <w:left w:val="nil"/>
              <w:bottom w:val="nil"/>
              <w:right w:val="single" w:sz="4" w:space="0" w:color="auto"/>
            </w:tcBorders>
            <w:noWrap/>
          </w:tcPr>
          <w:p w14:paraId="63E32226" w14:textId="77777777" w:rsidR="00C25B75" w:rsidRPr="005A6FE6" w:rsidDel="00B674E3" w:rsidRDefault="00C25B75" w:rsidP="00FB286E">
            <w:pPr>
              <w:pStyle w:val="TAC"/>
            </w:pPr>
            <w:r w:rsidRPr="005A6FE6">
              <w:t xml:space="preserve">5, 7, </w:t>
            </w:r>
            <w:r w:rsidRPr="005A6FE6">
              <w:rPr>
                <w:lang w:eastAsia="ja-JP"/>
              </w:rPr>
              <w:t>16</w:t>
            </w:r>
            <w:r w:rsidRPr="005A6FE6">
              <w:t>, 20</w:t>
            </w:r>
          </w:p>
        </w:tc>
      </w:tr>
      <w:tr w:rsidR="00C25B75" w:rsidRPr="005A6FE6" w14:paraId="1F55689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F0A648F" w14:textId="77777777" w:rsidR="00C25B75" w:rsidRPr="005A6FE6" w:rsidRDefault="00C25B75" w:rsidP="00FB286E">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3CC09C17" w14:textId="77777777" w:rsidR="00C25B75" w:rsidRPr="005A6FE6" w:rsidDel="00DE4378"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430E58A" w14:textId="77777777" w:rsidR="00C25B75" w:rsidRPr="005A6FE6" w:rsidDel="00DE4378" w:rsidRDefault="00C25B75" w:rsidP="00FB286E">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22E2A80A" w14:textId="77777777" w:rsidR="00C25B75" w:rsidRPr="005A6FE6" w:rsidDel="00DE4378"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6C55575B" w14:textId="77777777" w:rsidR="00C25B75" w:rsidRPr="005A6FE6" w:rsidDel="00DE4378" w:rsidRDefault="00C25B75" w:rsidP="00FB286E">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21052217" w14:textId="77777777" w:rsidR="00C25B75" w:rsidRPr="005A6FE6" w:rsidDel="00DE4378" w:rsidRDefault="00C25B75" w:rsidP="00FB286E">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5CF992B6" w14:textId="77777777" w:rsidR="00C25B75" w:rsidRPr="005A6FE6" w:rsidDel="00DE4378" w:rsidRDefault="00C25B75" w:rsidP="00FB286E">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7E3F75" w14:textId="77777777" w:rsidR="00C25B75" w:rsidRPr="005A6FE6" w:rsidRDefault="00C25B75" w:rsidP="00FB286E">
            <w:pPr>
              <w:pStyle w:val="TAC"/>
            </w:pPr>
            <w:r w:rsidRPr="005A6FE6">
              <w:rPr>
                <w:lang w:eastAsia="ja-JP"/>
              </w:rPr>
              <w:t>5, 16</w:t>
            </w:r>
          </w:p>
        </w:tc>
      </w:tr>
      <w:tr w:rsidR="00C25B75" w:rsidRPr="005A6FE6" w14:paraId="1E9BBDE3" w14:textId="77777777" w:rsidTr="00FB286E">
        <w:trPr>
          <w:trHeight w:val="187"/>
          <w:jc w:val="center"/>
        </w:trPr>
        <w:tc>
          <w:tcPr>
            <w:tcW w:w="1993" w:type="dxa"/>
            <w:tcBorders>
              <w:left w:val="single" w:sz="4" w:space="0" w:color="auto"/>
              <w:bottom w:val="nil"/>
              <w:right w:val="single" w:sz="4" w:space="0" w:color="auto"/>
            </w:tcBorders>
          </w:tcPr>
          <w:p w14:paraId="2A9915EF" w14:textId="77777777" w:rsidR="00C25B75" w:rsidRPr="005A6FE6" w:rsidRDefault="00C25B75" w:rsidP="00FB286E">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4DEB3F73" w14:textId="77777777" w:rsidR="00C25B75" w:rsidRPr="005A6FE6" w:rsidDel="00DE4378"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4EDFF82" w14:textId="77777777" w:rsidR="00C25B75" w:rsidRPr="005A6FE6" w:rsidDel="00DE4378" w:rsidRDefault="00C25B75" w:rsidP="00FB286E">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49700B2C" w14:textId="77777777" w:rsidR="00C25B75" w:rsidRPr="005A6FE6" w:rsidDel="00DE4378"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6A6974DE" w14:textId="77777777" w:rsidR="00C25B75" w:rsidRPr="005A6FE6" w:rsidDel="00DE4378" w:rsidRDefault="00C25B75" w:rsidP="00FB286E">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6AB55957" w14:textId="77777777" w:rsidR="00C25B75" w:rsidRPr="005A6FE6" w:rsidDel="00DE4378" w:rsidRDefault="00C25B75" w:rsidP="00FB286E">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4A313FA3" w14:textId="77777777" w:rsidR="00C25B75" w:rsidRPr="005A6FE6" w:rsidDel="00DE4378"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5E6332AB" w14:textId="77777777" w:rsidR="00C25B75" w:rsidRPr="005A6FE6" w:rsidRDefault="00C25B75" w:rsidP="00FB286E">
            <w:pPr>
              <w:pStyle w:val="TAC"/>
            </w:pPr>
            <w:r w:rsidRPr="005A6FE6">
              <w:rPr>
                <w:lang w:eastAsia="ja-JP"/>
              </w:rPr>
              <w:t>5, 7, 16</w:t>
            </w:r>
          </w:p>
        </w:tc>
      </w:tr>
      <w:tr w:rsidR="00C25B75" w:rsidRPr="005A6FE6" w14:paraId="5B685619" w14:textId="77777777" w:rsidTr="00FB286E">
        <w:trPr>
          <w:trHeight w:val="187"/>
          <w:jc w:val="center"/>
        </w:trPr>
        <w:tc>
          <w:tcPr>
            <w:tcW w:w="1993" w:type="dxa"/>
            <w:tcBorders>
              <w:left w:val="single" w:sz="4" w:space="0" w:color="auto"/>
              <w:bottom w:val="single" w:sz="4" w:space="0" w:color="auto"/>
              <w:right w:val="single" w:sz="4" w:space="0" w:color="auto"/>
            </w:tcBorders>
          </w:tcPr>
          <w:p w14:paraId="57D0794B" w14:textId="77777777" w:rsidR="00C25B75" w:rsidRPr="005A6FE6" w:rsidRDefault="00C25B75" w:rsidP="00FB286E">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73CA0530" w14:textId="77777777" w:rsidR="00C25B75" w:rsidRPr="005A6FE6" w:rsidDel="00DE4378"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28360590" w14:textId="77777777" w:rsidR="00C25B75" w:rsidRPr="005A6FE6" w:rsidDel="00DE4378" w:rsidRDefault="00C25B75" w:rsidP="00FB286E">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3B803A5B" w14:textId="77777777" w:rsidR="00C25B75" w:rsidRPr="005A6FE6" w:rsidDel="00DE4378"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414B951E" w14:textId="77777777" w:rsidR="00C25B75" w:rsidRPr="005A6FE6" w:rsidDel="00DE4378" w:rsidRDefault="00C25B75" w:rsidP="00FB286E">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0BA4747F" w14:textId="77777777" w:rsidR="00C25B75" w:rsidRPr="005A6FE6" w:rsidDel="00DE4378" w:rsidRDefault="00C25B75" w:rsidP="00FB286E">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3F15E263" w14:textId="77777777" w:rsidR="00C25B75" w:rsidRPr="005A6FE6" w:rsidDel="00DE4378"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459AB6EC" w14:textId="77777777" w:rsidR="00C25B75" w:rsidRPr="005A6FE6" w:rsidRDefault="00C25B75" w:rsidP="00FB286E">
            <w:pPr>
              <w:pStyle w:val="TAC"/>
            </w:pPr>
            <w:r w:rsidRPr="005A6FE6">
              <w:rPr>
                <w:lang w:eastAsia="ja-JP"/>
              </w:rPr>
              <w:t>5, 7, 16</w:t>
            </w:r>
          </w:p>
        </w:tc>
      </w:tr>
      <w:tr w:rsidR="00C25B75" w:rsidRPr="005A6FE6" w14:paraId="5472FCEE"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4CBBD92B" w14:textId="77777777" w:rsidR="00C25B75" w:rsidRPr="005A6FE6" w:rsidRDefault="00C25B75" w:rsidP="00FB286E">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5D872986"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50F0E4" w14:textId="77777777" w:rsidR="00C25B75" w:rsidRPr="005A6FE6" w:rsidRDefault="00C25B75" w:rsidP="00FB286E">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D36344B"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380F671" w14:textId="77777777" w:rsidR="00C25B75" w:rsidRPr="005A6FE6" w:rsidRDefault="00C25B75" w:rsidP="00FB286E">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557B14AE" w14:textId="77777777" w:rsidR="00C25B75" w:rsidRPr="005A6FE6" w:rsidRDefault="00C25B75" w:rsidP="00FB286E">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6DD549EC" w14:textId="77777777" w:rsidR="00C25B75" w:rsidRPr="005A6FE6" w:rsidRDefault="00C25B75" w:rsidP="00FB286E">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A81E676" w14:textId="77777777" w:rsidR="00C25B75" w:rsidRPr="005A6FE6" w:rsidRDefault="00C25B75" w:rsidP="00FB286E">
            <w:pPr>
              <w:pStyle w:val="TAC"/>
              <w:rPr>
                <w:lang w:eastAsia="ja-JP"/>
              </w:rPr>
            </w:pPr>
            <w:r w:rsidRPr="005A6FE6">
              <w:rPr>
                <w:lang w:eastAsia="ja-JP"/>
              </w:rPr>
              <w:t>5, 16</w:t>
            </w:r>
          </w:p>
        </w:tc>
      </w:tr>
      <w:tr w:rsidR="00C25B75" w:rsidRPr="005A6FE6" w14:paraId="5EF81F83"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A5E1BEA"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61B799"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ACD4F63" w14:textId="77777777" w:rsidR="00C25B75" w:rsidRPr="005A6FE6" w:rsidRDefault="00C25B75" w:rsidP="00FB286E">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216B4489"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B30FEC2" w14:textId="77777777" w:rsidR="00C25B75" w:rsidRPr="005A6FE6" w:rsidRDefault="00C25B75" w:rsidP="00FB286E">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1AA1ACB" w14:textId="77777777" w:rsidR="00C25B75" w:rsidRPr="005A6FE6" w:rsidRDefault="00C25B75" w:rsidP="00FB286E">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5D287B5" w14:textId="77777777" w:rsidR="00C25B75" w:rsidRPr="005A6FE6"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8ACF9CE" w14:textId="77777777" w:rsidR="00C25B75" w:rsidRPr="005A6FE6" w:rsidRDefault="00C25B75" w:rsidP="00FB286E">
            <w:pPr>
              <w:pStyle w:val="TAC"/>
              <w:rPr>
                <w:lang w:eastAsia="ja-JP"/>
              </w:rPr>
            </w:pPr>
            <w:r w:rsidRPr="005A6FE6">
              <w:rPr>
                <w:lang w:eastAsia="ja-JP"/>
              </w:rPr>
              <w:t>5, 7, 16</w:t>
            </w:r>
          </w:p>
        </w:tc>
      </w:tr>
      <w:tr w:rsidR="00C25B75" w:rsidRPr="005A6FE6" w14:paraId="2C54644C"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6FDDCFF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7FF55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F511A7" w14:textId="77777777" w:rsidR="00C25B75" w:rsidRPr="005A6FE6" w:rsidRDefault="00C25B75" w:rsidP="00FB286E">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62B33332"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FBFE4DA" w14:textId="77777777" w:rsidR="00C25B75" w:rsidRPr="005A6FE6" w:rsidRDefault="00C25B75" w:rsidP="00FB286E">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4FBB30F2" w14:textId="77777777" w:rsidR="00C25B75" w:rsidRPr="005A6FE6" w:rsidRDefault="00C25B75" w:rsidP="00FB286E">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5B51A521" w14:textId="77777777" w:rsidR="00C25B75" w:rsidRPr="005A6FE6"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638CE6F" w14:textId="77777777" w:rsidR="00C25B75" w:rsidRPr="005A6FE6" w:rsidRDefault="00C25B75" w:rsidP="00FB286E">
            <w:pPr>
              <w:pStyle w:val="TAC"/>
              <w:rPr>
                <w:lang w:eastAsia="ja-JP"/>
              </w:rPr>
            </w:pPr>
            <w:r w:rsidRPr="005A6FE6">
              <w:rPr>
                <w:lang w:eastAsia="ja-JP"/>
              </w:rPr>
              <w:t>5, 7, 16</w:t>
            </w:r>
          </w:p>
        </w:tc>
      </w:tr>
      <w:tr w:rsidR="00C25B75" w:rsidRPr="005A6FE6" w14:paraId="4B28AE3C"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3C9887A2" w14:textId="77777777" w:rsidR="00C25B75" w:rsidRPr="005A6FE6" w:rsidRDefault="00C25B75" w:rsidP="00FB286E">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42982B6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C5777D" w14:textId="77777777" w:rsidR="00C25B75" w:rsidRPr="005A6FE6" w:rsidRDefault="00C25B75" w:rsidP="00FB286E">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4C85E049"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6FA1D3F" w14:textId="77777777" w:rsidR="00C25B75" w:rsidRPr="005A6FE6" w:rsidRDefault="00C25B75" w:rsidP="00FB286E">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0440D3BB" w14:textId="77777777" w:rsidR="00C25B75" w:rsidRPr="005A6FE6" w:rsidRDefault="00C25B75" w:rsidP="00FB286E">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4607583E" w14:textId="77777777" w:rsidR="00C25B75" w:rsidRPr="005A6FE6" w:rsidRDefault="00C25B75" w:rsidP="00FB286E">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2D11BEA" w14:textId="77777777" w:rsidR="00C25B75" w:rsidRPr="005A6FE6" w:rsidRDefault="00C25B75" w:rsidP="00FB286E">
            <w:pPr>
              <w:pStyle w:val="TAC"/>
              <w:rPr>
                <w:lang w:eastAsia="ja-JP"/>
              </w:rPr>
            </w:pPr>
            <w:r w:rsidRPr="005A6FE6">
              <w:rPr>
                <w:lang w:eastAsia="ja-JP"/>
              </w:rPr>
              <w:t>5, 16</w:t>
            </w:r>
          </w:p>
        </w:tc>
      </w:tr>
      <w:tr w:rsidR="00C25B75" w:rsidRPr="005A6FE6" w14:paraId="0CC34CFF"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2B0FF8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48903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D0D58E" w14:textId="77777777" w:rsidR="00C25B75" w:rsidRPr="005A6FE6" w:rsidRDefault="00C25B75" w:rsidP="00FB286E">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5B9DB167"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BABB055" w14:textId="77777777" w:rsidR="00C25B75" w:rsidRPr="005A6FE6" w:rsidRDefault="00C25B75" w:rsidP="00FB286E">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49886A5" w14:textId="77777777" w:rsidR="00C25B75" w:rsidRPr="005A6FE6" w:rsidRDefault="00C25B75" w:rsidP="00FB286E">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3A7232A5" w14:textId="77777777" w:rsidR="00C25B75" w:rsidRPr="005A6FE6"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4A0DC174" w14:textId="77777777" w:rsidR="00C25B75" w:rsidRPr="005A6FE6" w:rsidRDefault="00C25B75" w:rsidP="00FB286E">
            <w:pPr>
              <w:pStyle w:val="TAC"/>
              <w:rPr>
                <w:lang w:eastAsia="ja-JP"/>
              </w:rPr>
            </w:pPr>
            <w:r w:rsidRPr="005A6FE6">
              <w:rPr>
                <w:lang w:eastAsia="ja-JP"/>
              </w:rPr>
              <w:t>5, 7, 16</w:t>
            </w:r>
          </w:p>
        </w:tc>
      </w:tr>
      <w:tr w:rsidR="00C25B75" w:rsidRPr="005A6FE6" w14:paraId="6EFF033E"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3B6D7B8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298A70"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B0F00F" w14:textId="77777777" w:rsidR="00C25B75" w:rsidRPr="005A6FE6" w:rsidRDefault="00C25B75" w:rsidP="00FB286E">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24F65594"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93DD859" w14:textId="77777777" w:rsidR="00C25B75" w:rsidRPr="005A6FE6" w:rsidRDefault="00C25B75" w:rsidP="00FB286E">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74A1900B" w14:textId="77777777" w:rsidR="00C25B75" w:rsidRPr="005A6FE6" w:rsidRDefault="00C25B75" w:rsidP="00FB286E">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751FDB4C" w14:textId="77777777" w:rsidR="00C25B75" w:rsidRPr="005A6FE6"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22CE2A0" w14:textId="77777777" w:rsidR="00C25B75" w:rsidRPr="005A6FE6" w:rsidRDefault="00C25B75" w:rsidP="00FB286E">
            <w:pPr>
              <w:pStyle w:val="TAC"/>
              <w:rPr>
                <w:lang w:eastAsia="ja-JP"/>
              </w:rPr>
            </w:pPr>
            <w:r w:rsidRPr="005A6FE6">
              <w:rPr>
                <w:lang w:eastAsia="ja-JP"/>
              </w:rPr>
              <w:t>5, 7, 16</w:t>
            </w:r>
          </w:p>
        </w:tc>
      </w:tr>
      <w:tr w:rsidR="00C25B75" w:rsidRPr="005A6FE6" w14:paraId="4DB65F25"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82C49AC" w14:textId="77777777" w:rsidR="00C25B75" w:rsidRPr="005A6FE6" w:rsidRDefault="00C25B75" w:rsidP="00FB286E">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661337E7"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A5492C1" w14:textId="77777777" w:rsidR="00C25B75" w:rsidRPr="005A6FE6" w:rsidRDefault="00C25B75" w:rsidP="00FB286E">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698EB6ED"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30C8082" w14:textId="77777777" w:rsidR="00C25B75" w:rsidRPr="005A6FE6" w:rsidRDefault="00C25B75" w:rsidP="00FB286E">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31AACFF9" w14:textId="77777777" w:rsidR="00C25B75" w:rsidRPr="005A6FE6" w:rsidRDefault="00C25B75" w:rsidP="00FB286E">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00F947A5" w14:textId="77777777" w:rsidR="00C25B75" w:rsidRPr="005A6FE6" w:rsidRDefault="00C25B75" w:rsidP="00FB286E">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763E43A7" w14:textId="77777777" w:rsidR="00C25B75" w:rsidRPr="005A6FE6" w:rsidRDefault="00C25B75" w:rsidP="00FB286E">
            <w:pPr>
              <w:pStyle w:val="TAC"/>
              <w:rPr>
                <w:lang w:eastAsia="ja-JP"/>
              </w:rPr>
            </w:pPr>
            <w:r w:rsidRPr="005A6FE6">
              <w:t>5, 6, 7</w:t>
            </w:r>
          </w:p>
        </w:tc>
      </w:tr>
      <w:tr w:rsidR="00C25B75" w:rsidRPr="005A6FE6" w14:paraId="79C91D9A" w14:textId="77777777" w:rsidTr="00FB286E">
        <w:trPr>
          <w:trHeight w:val="187"/>
          <w:jc w:val="center"/>
        </w:trPr>
        <w:tc>
          <w:tcPr>
            <w:tcW w:w="1993" w:type="dxa"/>
            <w:tcBorders>
              <w:top w:val="nil"/>
              <w:left w:val="single" w:sz="4" w:space="0" w:color="auto"/>
              <w:bottom w:val="nil"/>
              <w:right w:val="single" w:sz="4" w:space="0" w:color="auto"/>
            </w:tcBorders>
          </w:tcPr>
          <w:p w14:paraId="686CEF0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61A9831"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54D4F91" w14:textId="77777777" w:rsidR="00C25B75" w:rsidRPr="005A6FE6" w:rsidRDefault="00C25B75" w:rsidP="00FB286E">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71F23741"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3EA0B0" w14:textId="77777777" w:rsidR="00C25B75" w:rsidRPr="005A6FE6" w:rsidRDefault="00C25B75" w:rsidP="00FB286E">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21A76551" w14:textId="77777777" w:rsidR="00C25B75" w:rsidRPr="005A6FE6" w:rsidRDefault="00C25B75" w:rsidP="00FB286E">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2DE6A520" w14:textId="77777777" w:rsidR="00C25B75" w:rsidRPr="005A6FE6" w:rsidRDefault="00C25B75" w:rsidP="00FB286E">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04598828" w14:textId="77777777" w:rsidR="00C25B75" w:rsidRPr="005A6FE6" w:rsidRDefault="00C25B75" w:rsidP="00FB286E">
            <w:pPr>
              <w:pStyle w:val="TAC"/>
              <w:rPr>
                <w:lang w:eastAsia="ja-JP"/>
              </w:rPr>
            </w:pPr>
            <w:r w:rsidRPr="005A6FE6">
              <w:t>5, 6, 7</w:t>
            </w:r>
          </w:p>
        </w:tc>
      </w:tr>
      <w:tr w:rsidR="00C25B75" w:rsidRPr="005A6FE6" w14:paraId="32BEBC1F"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3818A3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9F4D59"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967171C" w14:textId="77777777" w:rsidR="00C25B75" w:rsidRPr="005A6FE6" w:rsidRDefault="00C25B75" w:rsidP="00FB286E">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02EE8DD4"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C3ACD9" w14:textId="77777777" w:rsidR="00C25B75" w:rsidRPr="005A6FE6" w:rsidRDefault="00C25B75" w:rsidP="00FB286E">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31CAC878" w14:textId="77777777" w:rsidR="00C25B75" w:rsidRPr="005A6FE6" w:rsidRDefault="00C25B75" w:rsidP="00FB286E">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4B796096" w14:textId="77777777" w:rsidR="00C25B75" w:rsidRPr="005A6FE6" w:rsidRDefault="00C25B75" w:rsidP="00FB286E">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0A7B2ECA" w14:textId="77777777" w:rsidR="00C25B75" w:rsidRPr="005A6FE6" w:rsidRDefault="00C25B75" w:rsidP="00FB286E">
            <w:pPr>
              <w:pStyle w:val="TAC"/>
              <w:rPr>
                <w:lang w:eastAsia="ja-JP"/>
              </w:rPr>
            </w:pPr>
            <w:r w:rsidRPr="005A6FE6">
              <w:t>5, 6</w:t>
            </w:r>
          </w:p>
        </w:tc>
      </w:tr>
      <w:tr w:rsidR="00C25B75" w:rsidRPr="005A6FE6" w14:paraId="64DEF93A"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5A43C8B4" w14:textId="77777777" w:rsidR="00C25B75" w:rsidRPr="005A6FE6" w:rsidRDefault="00C25B75" w:rsidP="00FB286E">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75777A41"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399F9CA" w14:textId="77777777" w:rsidR="00C25B75" w:rsidRPr="005A6FE6" w:rsidRDefault="00C25B75" w:rsidP="00FB286E">
            <w:pPr>
              <w:pStyle w:val="TAC"/>
            </w:pPr>
            <w:r w:rsidRPr="005A6FE6">
              <w:t>1880</w:t>
            </w:r>
          </w:p>
        </w:tc>
        <w:tc>
          <w:tcPr>
            <w:tcW w:w="427" w:type="dxa"/>
            <w:tcBorders>
              <w:top w:val="single" w:sz="4" w:space="0" w:color="auto"/>
              <w:left w:val="nil"/>
              <w:bottom w:val="single" w:sz="4" w:space="0" w:color="auto"/>
              <w:right w:val="single" w:sz="4" w:space="0" w:color="auto"/>
            </w:tcBorders>
          </w:tcPr>
          <w:p w14:paraId="45107CB2"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248C88FD" w14:textId="77777777" w:rsidR="00C25B75" w:rsidRPr="005A6FE6" w:rsidRDefault="00C25B75" w:rsidP="00FB286E">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3E7020F6"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EAD490B"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08D8165F" w14:textId="77777777" w:rsidR="00C25B75" w:rsidRPr="005A6FE6" w:rsidRDefault="00C25B75" w:rsidP="00FB286E">
            <w:pPr>
              <w:pStyle w:val="TAC"/>
            </w:pPr>
            <w:r w:rsidRPr="005A6FE6">
              <w:rPr>
                <w:lang w:eastAsia="zh-TW"/>
              </w:rPr>
              <w:t>5</w:t>
            </w:r>
            <w:r w:rsidRPr="005A6FE6">
              <w:t>,</w:t>
            </w:r>
            <w:r w:rsidRPr="005A6FE6">
              <w:rPr>
                <w:lang w:eastAsia="ko-KR"/>
              </w:rPr>
              <w:t>16</w:t>
            </w:r>
          </w:p>
        </w:tc>
      </w:tr>
      <w:tr w:rsidR="00C25B75" w:rsidRPr="005A6FE6" w14:paraId="5BAF9085"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90C012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963D1E"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B387F4" w14:textId="77777777" w:rsidR="00C25B75" w:rsidRPr="005A6FE6" w:rsidRDefault="00C25B75" w:rsidP="00FB286E">
            <w:pPr>
              <w:pStyle w:val="TAC"/>
            </w:pPr>
            <w:r w:rsidRPr="005A6FE6">
              <w:t>1895</w:t>
            </w:r>
          </w:p>
        </w:tc>
        <w:tc>
          <w:tcPr>
            <w:tcW w:w="427" w:type="dxa"/>
            <w:tcBorders>
              <w:top w:val="single" w:sz="4" w:space="0" w:color="auto"/>
              <w:left w:val="nil"/>
              <w:bottom w:val="single" w:sz="4" w:space="0" w:color="auto"/>
              <w:right w:val="single" w:sz="4" w:space="0" w:color="auto"/>
            </w:tcBorders>
          </w:tcPr>
          <w:p w14:paraId="0473969A"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61654831" w14:textId="77777777" w:rsidR="00C25B75" w:rsidRPr="005A6FE6" w:rsidRDefault="00C25B75" w:rsidP="00FB286E">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058F6D20"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6A5A189F"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D6F8E37" w14:textId="77777777" w:rsidR="00C25B75" w:rsidRPr="005A6FE6" w:rsidRDefault="00C25B75" w:rsidP="00FB286E">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C25B75" w:rsidRPr="005A6FE6" w14:paraId="1BC8E1AA"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7948358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3A5581"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2EF3191" w14:textId="77777777" w:rsidR="00C25B75" w:rsidRPr="005A6FE6" w:rsidRDefault="00C25B75" w:rsidP="00FB286E">
            <w:pPr>
              <w:pStyle w:val="TAC"/>
            </w:pPr>
            <w:r w:rsidRPr="005A6FE6">
              <w:t>1915</w:t>
            </w:r>
          </w:p>
        </w:tc>
        <w:tc>
          <w:tcPr>
            <w:tcW w:w="427" w:type="dxa"/>
            <w:tcBorders>
              <w:top w:val="single" w:sz="4" w:space="0" w:color="auto"/>
              <w:left w:val="nil"/>
              <w:bottom w:val="single" w:sz="4" w:space="0" w:color="auto"/>
              <w:right w:val="single" w:sz="4" w:space="0" w:color="auto"/>
            </w:tcBorders>
          </w:tcPr>
          <w:p w14:paraId="5D4D839B"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01BEBBF0" w14:textId="77777777" w:rsidR="00C25B75" w:rsidRPr="005A6FE6" w:rsidRDefault="00C25B75" w:rsidP="00FB286E">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0D3C8583"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65DAA338"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FB487C2" w14:textId="77777777" w:rsidR="00C25B75" w:rsidRPr="005A6FE6" w:rsidRDefault="00C25B75" w:rsidP="00FB286E">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C25B75" w:rsidRPr="005A6FE6" w14:paraId="3D3059D5"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485F57A" w14:textId="77777777" w:rsidR="00C25B75" w:rsidRPr="005A6FE6" w:rsidRDefault="00C25B75" w:rsidP="00FB286E">
            <w:pPr>
              <w:pStyle w:val="TAC"/>
              <w:rPr>
                <w:lang w:eastAsia="ja-JP"/>
              </w:rPr>
            </w:pPr>
            <w:r w:rsidRPr="005A6FE6">
              <w:rPr>
                <w:lang w:eastAsia="ja-JP"/>
              </w:rPr>
              <w:t>DC_3_n5</w:t>
            </w:r>
          </w:p>
        </w:tc>
        <w:tc>
          <w:tcPr>
            <w:tcW w:w="2704" w:type="dxa"/>
            <w:tcBorders>
              <w:top w:val="single" w:sz="4" w:space="0" w:color="auto"/>
              <w:left w:val="nil"/>
              <w:bottom w:val="single" w:sz="4" w:space="0" w:color="auto"/>
              <w:right w:val="single" w:sz="4" w:space="0" w:color="auto"/>
            </w:tcBorders>
            <w:hideMark/>
          </w:tcPr>
          <w:p w14:paraId="2226FE12"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CEDCD95"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9F4AD3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AA4DF09"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20D1285" w14:textId="77777777" w:rsidR="00C25B75" w:rsidRPr="005A6FE6"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0A8C3F47" w14:textId="77777777" w:rsidR="00C25B75" w:rsidRPr="005A6FE6"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1643ACB" w14:textId="77777777" w:rsidR="00C25B75" w:rsidRPr="005A6FE6" w:rsidRDefault="00C25B75" w:rsidP="00FB286E">
            <w:pPr>
              <w:pStyle w:val="TAC"/>
            </w:pPr>
            <w:r w:rsidRPr="005A6FE6">
              <w:t>3</w:t>
            </w:r>
          </w:p>
        </w:tc>
      </w:tr>
      <w:tr w:rsidR="00C25B75" w:rsidRPr="005A6FE6" w14:paraId="23105B76"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2F3234A" w14:textId="77777777" w:rsidR="00C25B75" w:rsidRPr="005A6FE6" w:rsidRDefault="00C25B75" w:rsidP="00FB286E">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449D785E"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1F879D" w14:textId="77777777" w:rsidR="00C25B75" w:rsidRPr="005A6FE6" w:rsidRDefault="00C25B75" w:rsidP="00FB286E">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1CA27E3C"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0D1825D" w14:textId="77777777" w:rsidR="00C25B75" w:rsidRPr="005A6FE6" w:rsidRDefault="00C25B75" w:rsidP="00FB286E">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2082F6F7" w14:textId="77777777" w:rsidR="00C25B75" w:rsidRPr="005A6FE6" w:rsidRDefault="00C25B75" w:rsidP="00FB286E">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5B4918A7" w14:textId="77777777" w:rsidR="00C25B75" w:rsidRPr="005A6FE6" w:rsidRDefault="00C25B75" w:rsidP="00FB286E">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E439DFB"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7C224AC1" w14:textId="77777777" w:rsidTr="00FB286E">
        <w:trPr>
          <w:trHeight w:val="187"/>
          <w:jc w:val="center"/>
        </w:trPr>
        <w:tc>
          <w:tcPr>
            <w:tcW w:w="1993" w:type="dxa"/>
            <w:tcBorders>
              <w:top w:val="nil"/>
              <w:left w:val="single" w:sz="4" w:space="0" w:color="auto"/>
              <w:bottom w:val="nil"/>
              <w:right w:val="single" w:sz="4" w:space="0" w:color="auto"/>
            </w:tcBorders>
          </w:tcPr>
          <w:p w14:paraId="459176F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8DA4F0"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FD88C4" w14:textId="77777777" w:rsidR="00C25B75" w:rsidRPr="005A6FE6" w:rsidRDefault="00C25B75" w:rsidP="00FB286E">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5574B187"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8CB584A" w14:textId="77777777" w:rsidR="00C25B75" w:rsidRPr="005A6FE6" w:rsidRDefault="00C25B75" w:rsidP="00FB286E">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C06FD54" w14:textId="77777777" w:rsidR="00C25B75" w:rsidRPr="005A6FE6" w:rsidRDefault="00C25B75" w:rsidP="00FB286E">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23314F77" w14:textId="77777777" w:rsidR="00C25B75" w:rsidRPr="005A6FE6" w:rsidRDefault="00C25B75" w:rsidP="00FB286E">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5C25ACD"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2AAFE0A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A9AB79D"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82D249"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1CA029A" w14:textId="77777777" w:rsidR="00C25B75" w:rsidRPr="005A6FE6" w:rsidRDefault="00C25B75" w:rsidP="00FB286E">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2DD29DBF"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3FA6D06" w14:textId="77777777" w:rsidR="00C25B75" w:rsidRPr="005A6FE6" w:rsidRDefault="00C25B75" w:rsidP="00FB286E">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9354158" w14:textId="77777777" w:rsidR="00C25B75" w:rsidRPr="005A6FE6" w:rsidRDefault="00C25B75" w:rsidP="00FB286E">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4B188F5B" w14:textId="77777777" w:rsidR="00C25B75" w:rsidRPr="005A6FE6" w:rsidRDefault="00C25B75" w:rsidP="00FB286E">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08406D5B"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0F06AFF8"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849262E" w14:textId="77777777" w:rsidR="00C25B75" w:rsidRPr="005A6FE6" w:rsidRDefault="00C25B75" w:rsidP="00FB286E">
            <w:pPr>
              <w:pStyle w:val="TAC"/>
              <w:rPr>
                <w:lang w:eastAsia="ja-JP"/>
              </w:rPr>
            </w:pPr>
            <w:r w:rsidRPr="005A6FE6">
              <w:rPr>
                <w:lang w:eastAsia="fi-FI"/>
              </w:rPr>
              <w:t>DC_3_n8</w:t>
            </w:r>
          </w:p>
        </w:tc>
        <w:tc>
          <w:tcPr>
            <w:tcW w:w="2704" w:type="dxa"/>
            <w:tcBorders>
              <w:top w:val="single" w:sz="4" w:space="0" w:color="auto"/>
              <w:left w:val="nil"/>
              <w:bottom w:val="single" w:sz="4" w:space="0" w:color="auto"/>
              <w:right w:val="single" w:sz="4" w:space="0" w:color="auto"/>
            </w:tcBorders>
            <w:hideMark/>
          </w:tcPr>
          <w:p w14:paraId="694A7432"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5898EC"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29EF921E"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6C55074"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AAC5DE3" w14:textId="77777777" w:rsidR="00C25B75" w:rsidRPr="005A6FE6" w:rsidRDefault="00C25B75" w:rsidP="00FB286E">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019AAEF3" w14:textId="77777777" w:rsidR="00C25B75" w:rsidRPr="005A6FE6" w:rsidRDefault="00C25B75" w:rsidP="00FB286E">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26365FD2" w14:textId="77777777" w:rsidR="00C25B75" w:rsidRPr="005A6FE6" w:rsidRDefault="00C25B75" w:rsidP="00FB286E">
            <w:pPr>
              <w:pStyle w:val="TAC"/>
              <w:rPr>
                <w:lang w:eastAsia="ja-JP"/>
              </w:rPr>
            </w:pPr>
            <w:r w:rsidRPr="005A6FE6">
              <w:t>3</w:t>
            </w:r>
          </w:p>
        </w:tc>
      </w:tr>
      <w:tr w:rsidR="00C25B75" w:rsidRPr="005A6FE6" w14:paraId="125307A4"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E997050" w14:textId="77777777" w:rsidR="00C25B75" w:rsidRPr="005A6FE6" w:rsidRDefault="00C25B75" w:rsidP="00FB286E">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2F76532A"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6146E3" w14:textId="77777777" w:rsidR="00C25B75" w:rsidRPr="005A6FE6" w:rsidRDefault="00C25B75" w:rsidP="00FB286E">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53E965BE" w14:textId="77777777" w:rsidR="00C25B75" w:rsidRPr="005A6FE6" w:rsidRDefault="00C25B75" w:rsidP="00FB286E">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3BF10224" w14:textId="77777777" w:rsidR="00C25B75" w:rsidRPr="005A6FE6" w:rsidRDefault="00C25B75" w:rsidP="00FB286E">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27EBE9EF" w14:textId="77777777" w:rsidR="00C25B75" w:rsidRPr="005A6FE6" w:rsidRDefault="00C25B75" w:rsidP="00FB286E">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207A3AE9" w14:textId="77777777" w:rsidR="00C25B75" w:rsidRPr="005A6FE6" w:rsidRDefault="00C25B75" w:rsidP="00FB286E">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0C32C242" w14:textId="77777777" w:rsidR="00C25B75" w:rsidRPr="005A6FE6" w:rsidRDefault="00C25B75" w:rsidP="00FB286E">
            <w:pPr>
              <w:pStyle w:val="TAC"/>
              <w:rPr>
                <w:rFonts w:eastAsia="PMingLiU"/>
                <w:lang w:eastAsia="ko-KR"/>
              </w:rPr>
            </w:pPr>
            <w:r w:rsidRPr="005A6FE6">
              <w:t>13</w:t>
            </w:r>
          </w:p>
        </w:tc>
      </w:tr>
      <w:tr w:rsidR="00C25B75" w:rsidRPr="005A6FE6" w14:paraId="448FF7E9" w14:textId="77777777" w:rsidTr="00FB286E">
        <w:trPr>
          <w:trHeight w:val="187"/>
          <w:jc w:val="center"/>
        </w:trPr>
        <w:tc>
          <w:tcPr>
            <w:tcW w:w="1993" w:type="dxa"/>
            <w:tcBorders>
              <w:top w:val="nil"/>
              <w:left w:val="single" w:sz="4" w:space="0" w:color="auto"/>
              <w:bottom w:val="nil"/>
              <w:right w:val="single" w:sz="4" w:space="0" w:color="auto"/>
            </w:tcBorders>
          </w:tcPr>
          <w:p w14:paraId="1658D1C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73B546"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9FE284E" w14:textId="77777777" w:rsidR="00C25B75" w:rsidRPr="005A6FE6" w:rsidRDefault="00C25B75" w:rsidP="00FB286E">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665D050F"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9810A7" w14:textId="77777777" w:rsidR="00C25B75" w:rsidRPr="005A6FE6" w:rsidRDefault="00C25B75" w:rsidP="00FB286E">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79C3A856" w14:textId="77777777" w:rsidR="00C25B75" w:rsidRPr="005A6FE6" w:rsidRDefault="00C25B75" w:rsidP="00FB286E">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621DEAFE" w14:textId="77777777" w:rsidR="00C25B75" w:rsidRPr="005A6FE6" w:rsidRDefault="00C25B75" w:rsidP="00FB286E">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30CD06F0" w14:textId="77777777" w:rsidR="00C25B75" w:rsidRPr="005A6FE6" w:rsidRDefault="00C25B75" w:rsidP="00FB286E">
            <w:pPr>
              <w:pStyle w:val="TAC"/>
              <w:rPr>
                <w:lang w:eastAsia="ja-JP"/>
              </w:rPr>
            </w:pPr>
            <w:r w:rsidRPr="005A6FE6">
              <w:rPr>
                <w:lang w:eastAsia="ja-JP"/>
              </w:rPr>
              <w:t>14</w:t>
            </w:r>
          </w:p>
        </w:tc>
      </w:tr>
      <w:tr w:rsidR="00C25B75" w:rsidRPr="005A6FE6" w14:paraId="71DD3C34" w14:textId="77777777" w:rsidTr="00FB286E">
        <w:trPr>
          <w:trHeight w:val="187"/>
          <w:jc w:val="center"/>
        </w:trPr>
        <w:tc>
          <w:tcPr>
            <w:tcW w:w="1993" w:type="dxa"/>
            <w:tcBorders>
              <w:top w:val="nil"/>
              <w:left w:val="single" w:sz="4" w:space="0" w:color="auto"/>
              <w:bottom w:val="nil"/>
              <w:right w:val="single" w:sz="4" w:space="0" w:color="auto"/>
            </w:tcBorders>
          </w:tcPr>
          <w:p w14:paraId="62266D8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743A8C1"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9ADEB79" w14:textId="77777777" w:rsidR="00C25B75" w:rsidRPr="005A6FE6" w:rsidRDefault="00C25B75" w:rsidP="00FB286E">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202F686F" w14:textId="77777777" w:rsidR="00C25B75" w:rsidRPr="005A6FE6" w:rsidRDefault="00C25B75" w:rsidP="00FB286E">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55C63E51" w14:textId="77777777" w:rsidR="00C25B75" w:rsidRPr="005A6FE6" w:rsidRDefault="00C25B75" w:rsidP="00FB286E">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31519B05" w14:textId="77777777" w:rsidR="00C25B75" w:rsidRPr="005A6FE6" w:rsidRDefault="00C25B75" w:rsidP="00FB286E">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22B4D061" w14:textId="77777777" w:rsidR="00C25B75" w:rsidRPr="005A6FE6" w:rsidRDefault="00C25B75" w:rsidP="00FB286E">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0DAAF09C" w14:textId="77777777" w:rsidR="00C25B75" w:rsidRPr="005A6FE6" w:rsidRDefault="00C25B75" w:rsidP="00FB286E">
            <w:pPr>
              <w:pStyle w:val="TAC"/>
              <w:rPr>
                <w:rFonts w:eastAsia="PMingLiU"/>
                <w:lang w:eastAsia="ko-KR"/>
              </w:rPr>
            </w:pPr>
            <w:r w:rsidRPr="005A6FE6">
              <w:rPr>
                <w:lang w:eastAsia="ja-JP"/>
              </w:rPr>
              <w:t>5</w:t>
            </w:r>
          </w:p>
        </w:tc>
      </w:tr>
      <w:tr w:rsidR="00C25B75" w:rsidRPr="005A6FE6" w14:paraId="497EBD5A" w14:textId="77777777" w:rsidTr="00FB286E">
        <w:trPr>
          <w:trHeight w:val="187"/>
          <w:jc w:val="center"/>
        </w:trPr>
        <w:tc>
          <w:tcPr>
            <w:tcW w:w="1993" w:type="dxa"/>
            <w:tcBorders>
              <w:top w:val="nil"/>
              <w:left w:val="single" w:sz="4" w:space="0" w:color="auto"/>
              <w:bottom w:val="nil"/>
              <w:right w:val="single" w:sz="4" w:space="0" w:color="auto"/>
            </w:tcBorders>
          </w:tcPr>
          <w:p w14:paraId="4F5B852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11444E"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2760ADA" w14:textId="77777777" w:rsidR="00C25B75" w:rsidRPr="005A6FE6" w:rsidRDefault="00C25B75" w:rsidP="00FB286E">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58B0E9D"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BC401B" w14:textId="77777777" w:rsidR="00C25B75" w:rsidRPr="005A6FE6" w:rsidRDefault="00C25B75" w:rsidP="00FB286E">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4AF41694" w14:textId="77777777" w:rsidR="00C25B75" w:rsidRPr="005A6FE6" w:rsidRDefault="00C25B75" w:rsidP="00FB286E">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11300F6"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118A500" w14:textId="77777777" w:rsidR="00C25B75" w:rsidRPr="005A6FE6" w:rsidRDefault="00C25B75" w:rsidP="00FB286E">
            <w:pPr>
              <w:pStyle w:val="TAC"/>
              <w:rPr>
                <w:lang w:eastAsia="ja-JP"/>
              </w:rPr>
            </w:pPr>
          </w:p>
        </w:tc>
      </w:tr>
      <w:tr w:rsidR="00C25B75" w:rsidRPr="005A6FE6" w14:paraId="5A68421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1E33030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609165D"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5ABC54D"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9BCFACE"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1EE96E4"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91F6B71" w14:textId="77777777" w:rsidR="00C25B75" w:rsidRPr="005A6FE6"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56993E3" w14:textId="77777777" w:rsidR="00C25B75" w:rsidRPr="005A6FE6"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E5B2A09" w14:textId="77777777" w:rsidR="00C25B75" w:rsidRPr="005A6FE6" w:rsidRDefault="00C25B75" w:rsidP="00FB286E">
            <w:pPr>
              <w:pStyle w:val="TAC"/>
              <w:rPr>
                <w:lang w:eastAsia="ja-JP"/>
              </w:rPr>
            </w:pPr>
            <w:r w:rsidRPr="005A6FE6">
              <w:rPr>
                <w:lang w:eastAsia="ja-JP"/>
              </w:rPr>
              <w:t>3</w:t>
            </w:r>
            <w:r w:rsidRPr="005A6FE6">
              <w:t xml:space="preserve">, </w:t>
            </w:r>
            <w:r w:rsidRPr="005A6FE6">
              <w:rPr>
                <w:lang w:eastAsia="ja-JP"/>
              </w:rPr>
              <w:t>9</w:t>
            </w:r>
          </w:p>
        </w:tc>
      </w:tr>
      <w:tr w:rsidR="00C25B75" w:rsidRPr="005A6FE6" w14:paraId="010B79E1"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CBBFCEA" w14:textId="77777777" w:rsidR="00C25B75" w:rsidRPr="005A6FE6" w:rsidDel="00793CDB" w:rsidRDefault="00C25B75" w:rsidP="00FB286E">
            <w:pPr>
              <w:pStyle w:val="TAC"/>
              <w:rPr>
                <w:lang w:eastAsia="zh-CN"/>
              </w:rPr>
            </w:pPr>
            <w:r w:rsidRPr="005A6FE6">
              <w:rPr>
                <w:lang w:eastAsia="zh-CN"/>
              </w:rPr>
              <w:t>DC_3_n41</w:t>
            </w:r>
          </w:p>
        </w:tc>
        <w:tc>
          <w:tcPr>
            <w:tcW w:w="2704" w:type="dxa"/>
            <w:tcBorders>
              <w:top w:val="single" w:sz="4" w:space="0" w:color="auto"/>
              <w:left w:val="nil"/>
              <w:bottom w:val="single" w:sz="4" w:space="0" w:color="auto"/>
              <w:right w:val="single" w:sz="4" w:space="0" w:color="auto"/>
            </w:tcBorders>
          </w:tcPr>
          <w:p w14:paraId="02E27C52" w14:textId="77777777" w:rsidR="00C25B75" w:rsidRPr="005A6FE6" w:rsidDel="007F5CB7"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5C80B10" w14:textId="77777777" w:rsidR="00C25B75" w:rsidRPr="005A6FE6" w:rsidDel="007F5CB7"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tcPr>
          <w:p w14:paraId="265D4446" w14:textId="77777777" w:rsidR="00C25B75" w:rsidRPr="005A6FE6" w:rsidDel="007F5CB7"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tcPr>
          <w:p w14:paraId="63110BA4" w14:textId="77777777" w:rsidR="00C25B75" w:rsidRPr="005A6FE6" w:rsidDel="007F5CB7"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tcPr>
          <w:p w14:paraId="1FF88718" w14:textId="77777777" w:rsidR="00C25B75" w:rsidRPr="005A6FE6" w:rsidDel="007F5CB7"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1C636881" w14:textId="77777777" w:rsidR="00C25B75" w:rsidRPr="005A6FE6" w:rsidDel="007F5CB7"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2CACECF7" w14:textId="77777777" w:rsidR="00C25B75" w:rsidRPr="005A6FE6" w:rsidRDefault="00C25B75" w:rsidP="00FB286E">
            <w:pPr>
              <w:pStyle w:val="TAC"/>
              <w:rPr>
                <w:lang w:eastAsia="zh-CN"/>
              </w:rPr>
            </w:pPr>
            <w:r w:rsidRPr="005A6FE6">
              <w:t>3</w:t>
            </w:r>
          </w:p>
        </w:tc>
      </w:tr>
      <w:tr w:rsidR="00C25B75" w:rsidRPr="005A6FE6" w14:paraId="5618BFEF"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4F5E6B" w14:textId="77777777" w:rsidR="00C25B75" w:rsidRPr="005A6FE6" w:rsidRDefault="00C25B75" w:rsidP="00FB286E">
            <w:pPr>
              <w:pStyle w:val="TAC"/>
              <w:rPr>
                <w:lang w:eastAsia="ja-JP"/>
              </w:rPr>
            </w:pPr>
            <w:r w:rsidRPr="005A6FE6">
              <w:rPr>
                <w:lang w:eastAsia="ja-JP"/>
              </w:rPr>
              <w:t>DC_3_n77</w:t>
            </w:r>
          </w:p>
        </w:tc>
        <w:tc>
          <w:tcPr>
            <w:tcW w:w="2704" w:type="dxa"/>
            <w:tcBorders>
              <w:top w:val="single" w:sz="4" w:space="0" w:color="auto"/>
              <w:left w:val="nil"/>
              <w:bottom w:val="single" w:sz="4" w:space="0" w:color="auto"/>
              <w:right w:val="single" w:sz="4" w:space="0" w:color="auto"/>
            </w:tcBorders>
            <w:hideMark/>
          </w:tcPr>
          <w:p w14:paraId="6FE5F2C1"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9ED12E"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ECBCC11"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B6099C4"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3F7DC21" w14:textId="77777777" w:rsidR="00C25B75" w:rsidRPr="005A6FE6" w:rsidRDefault="00C25B75" w:rsidP="00FB286E">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6C4B55A" w14:textId="77777777" w:rsidR="00C25B75" w:rsidRPr="005A6FE6" w:rsidRDefault="00C25B75" w:rsidP="00FB286E">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36E35F5" w14:textId="77777777" w:rsidR="00C25B75" w:rsidRPr="005A6FE6" w:rsidRDefault="00C25B75" w:rsidP="00FB286E">
            <w:pPr>
              <w:pStyle w:val="TAC"/>
              <w:rPr>
                <w:lang w:eastAsia="ja-JP"/>
              </w:rPr>
            </w:pPr>
            <w:r w:rsidRPr="005A6FE6">
              <w:rPr>
                <w:lang w:eastAsia="ja-JP"/>
              </w:rPr>
              <w:t>3</w:t>
            </w:r>
          </w:p>
        </w:tc>
      </w:tr>
      <w:tr w:rsidR="00C25B75" w:rsidRPr="005A6FE6" w14:paraId="1197CCDC"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E881C0E" w14:textId="77777777" w:rsidR="00C25B75" w:rsidRPr="005A6FE6" w:rsidRDefault="00C25B75" w:rsidP="00FB286E">
            <w:pPr>
              <w:pStyle w:val="TAC"/>
              <w:rPr>
                <w:lang w:eastAsia="ja-JP"/>
              </w:rPr>
            </w:pPr>
            <w:r w:rsidRPr="005A6FE6">
              <w:rPr>
                <w:lang w:eastAsia="ja-JP"/>
              </w:rPr>
              <w:t>DC_3_n78</w:t>
            </w:r>
          </w:p>
          <w:p w14:paraId="16A8EB9A" w14:textId="77777777" w:rsidR="00C25B75" w:rsidRPr="005A6FE6" w:rsidRDefault="00C25B75" w:rsidP="00FB286E">
            <w:pPr>
              <w:pStyle w:val="TAC"/>
              <w:rPr>
                <w:lang w:eastAsia="ja-JP"/>
              </w:rPr>
            </w:pPr>
            <w:r w:rsidRPr="005A6FE6">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6963345B"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DC76DB"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DC86356"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B97A16C"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3189B82" w14:textId="77777777" w:rsidR="00C25B75" w:rsidRPr="005A6FE6" w:rsidRDefault="00C25B75" w:rsidP="00FB286E">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21273A9" w14:textId="77777777" w:rsidR="00C25B75" w:rsidRPr="005A6FE6" w:rsidRDefault="00C25B75" w:rsidP="00FB286E">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8EC0564" w14:textId="77777777" w:rsidR="00C25B75" w:rsidRPr="005A6FE6" w:rsidRDefault="00C25B75" w:rsidP="00FB286E">
            <w:pPr>
              <w:pStyle w:val="TAC"/>
              <w:rPr>
                <w:lang w:eastAsia="ja-JP"/>
              </w:rPr>
            </w:pPr>
            <w:r w:rsidRPr="005A6FE6">
              <w:rPr>
                <w:lang w:eastAsia="ja-JP"/>
              </w:rPr>
              <w:t>3</w:t>
            </w:r>
          </w:p>
        </w:tc>
      </w:tr>
      <w:tr w:rsidR="00C25B75" w:rsidRPr="005A6FE6" w14:paraId="181E0B67"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9ACD65" w14:textId="77777777" w:rsidR="00C25B75" w:rsidRPr="005A6FE6" w:rsidRDefault="00C25B75" w:rsidP="00FB286E">
            <w:pPr>
              <w:pStyle w:val="TAC"/>
              <w:rPr>
                <w:lang w:eastAsia="ja-JP"/>
              </w:rPr>
            </w:pPr>
            <w:r w:rsidRPr="005A6FE6">
              <w:rPr>
                <w:lang w:eastAsia="ja-JP"/>
              </w:rPr>
              <w:t>DC_3_n79</w:t>
            </w:r>
          </w:p>
        </w:tc>
        <w:tc>
          <w:tcPr>
            <w:tcW w:w="2704" w:type="dxa"/>
            <w:tcBorders>
              <w:top w:val="single" w:sz="4" w:space="0" w:color="auto"/>
              <w:left w:val="nil"/>
              <w:bottom w:val="single" w:sz="4" w:space="0" w:color="auto"/>
              <w:right w:val="single" w:sz="4" w:space="0" w:color="auto"/>
            </w:tcBorders>
            <w:hideMark/>
          </w:tcPr>
          <w:p w14:paraId="58C65B61"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CAC8136"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0E5E0D1"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EE707D"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F5E5EF4" w14:textId="77777777" w:rsidR="00C25B75" w:rsidRPr="005A6FE6" w:rsidRDefault="00C25B75" w:rsidP="00FB286E">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26D6D91" w14:textId="77777777" w:rsidR="00C25B75" w:rsidRPr="005A6FE6" w:rsidRDefault="00C25B75" w:rsidP="00FB286E">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B110C9F" w14:textId="77777777" w:rsidR="00C25B75" w:rsidRPr="005A6FE6" w:rsidRDefault="00C25B75" w:rsidP="00FB286E">
            <w:pPr>
              <w:pStyle w:val="TAC"/>
            </w:pPr>
            <w:r w:rsidRPr="005A6FE6">
              <w:rPr>
                <w:lang w:eastAsia="ja-JP"/>
              </w:rPr>
              <w:t>3</w:t>
            </w:r>
          </w:p>
        </w:tc>
      </w:tr>
      <w:tr w:rsidR="00C25B75" w:rsidRPr="005A6FE6" w14:paraId="14A72E5D"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53A83E84" w14:textId="77777777" w:rsidR="00C25B75" w:rsidRPr="005A6FE6" w:rsidRDefault="00C25B75" w:rsidP="00FB286E">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78732E75"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5CA3CE8" w14:textId="77777777" w:rsidR="00C25B75" w:rsidRPr="005A6FE6" w:rsidRDefault="00C25B75" w:rsidP="00FB286E">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6A8F7A9A"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D5F5C8F" w14:textId="77777777" w:rsidR="00C25B75" w:rsidRPr="005A6FE6" w:rsidRDefault="00C25B75" w:rsidP="00FB286E">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6E6EA207"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54ADCB5"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401D077" w14:textId="77777777" w:rsidR="00C25B75" w:rsidRPr="005A6FE6" w:rsidRDefault="00C25B75" w:rsidP="00FB286E">
            <w:pPr>
              <w:pStyle w:val="TAC"/>
            </w:pPr>
            <w:r w:rsidRPr="005A6FE6">
              <w:t>5, 7, 6</w:t>
            </w:r>
          </w:p>
        </w:tc>
      </w:tr>
      <w:tr w:rsidR="00C25B75" w:rsidRPr="005A6FE6" w14:paraId="503612A1"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6CAA640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CD1E63"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B13A9E2" w14:textId="77777777" w:rsidR="00C25B75" w:rsidRPr="005A6FE6" w:rsidRDefault="00C25B75" w:rsidP="00FB286E">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1C692EDA"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A371C51" w14:textId="77777777" w:rsidR="00C25B75" w:rsidRPr="005A6FE6" w:rsidRDefault="00C25B75" w:rsidP="00FB286E">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7F460EF6"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3DB8F4C5"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B92F7B7" w14:textId="77777777" w:rsidR="00C25B75" w:rsidRPr="005A6FE6" w:rsidRDefault="00C25B75" w:rsidP="00FB286E">
            <w:pPr>
              <w:pStyle w:val="TAC"/>
            </w:pPr>
            <w:r w:rsidRPr="005A6FE6">
              <w:t>5, 7, 6</w:t>
            </w:r>
          </w:p>
        </w:tc>
      </w:tr>
      <w:tr w:rsidR="00C25B75" w:rsidRPr="005A6FE6" w14:paraId="435AF721"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5757ABD"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F26CBE"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D4284D2" w14:textId="77777777" w:rsidR="00C25B75" w:rsidRPr="005A6FE6" w:rsidRDefault="00C25B75" w:rsidP="00FB286E">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5BEE5749"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97740B" w14:textId="77777777" w:rsidR="00C25B75" w:rsidRPr="005A6FE6" w:rsidRDefault="00C25B75" w:rsidP="00FB286E">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0A4BB2C0"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51520AE"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6937E23" w14:textId="77777777" w:rsidR="00C25B75" w:rsidRPr="005A6FE6" w:rsidRDefault="00C25B75" w:rsidP="00FB286E">
            <w:pPr>
              <w:pStyle w:val="TAC"/>
            </w:pPr>
            <w:r w:rsidRPr="005A6FE6">
              <w:t>5, 14</w:t>
            </w:r>
          </w:p>
        </w:tc>
      </w:tr>
      <w:tr w:rsidR="00C25B75" w:rsidRPr="005A6FE6" w14:paraId="167A2351"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3C794D8" w14:textId="77777777" w:rsidR="00C25B75" w:rsidRPr="005A6FE6" w:rsidRDefault="00C25B75" w:rsidP="00FB286E">
            <w:pPr>
              <w:pStyle w:val="TAC"/>
              <w:rPr>
                <w:lang w:eastAsia="ja-JP"/>
              </w:rPr>
            </w:pPr>
            <w:r w:rsidRPr="005A6FE6">
              <w:rPr>
                <w:lang w:eastAsia="zh-TW"/>
              </w:rPr>
              <w:t>DC_5_n30</w:t>
            </w:r>
          </w:p>
        </w:tc>
        <w:tc>
          <w:tcPr>
            <w:tcW w:w="2704" w:type="dxa"/>
            <w:tcBorders>
              <w:top w:val="single" w:sz="4" w:space="0" w:color="auto"/>
              <w:left w:val="nil"/>
              <w:bottom w:val="single" w:sz="4" w:space="0" w:color="auto"/>
              <w:right w:val="single" w:sz="4" w:space="0" w:color="auto"/>
            </w:tcBorders>
            <w:hideMark/>
          </w:tcPr>
          <w:p w14:paraId="6AA5CC80" w14:textId="77777777" w:rsidR="00C25B75" w:rsidRPr="005A6FE6" w:rsidRDefault="00C25B75" w:rsidP="00FB286E">
            <w:pPr>
              <w:pStyle w:val="TAL"/>
              <w:rPr>
                <w:rFonts w:cs="Arial"/>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5A346E1"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3E313A9"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975FFDB"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EE536A6" w14:textId="77777777" w:rsidR="00C25B75" w:rsidRPr="005A6FE6" w:rsidRDefault="00C25B75" w:rsidP="00FB286E">
            <w:pPr>
              <w:pStyle w:val="TAC"/>
              <w:rPr>
                <w:lang w:eastAsia="ko-KR"/>
              </w:rPr>
            </w:pPr>
            <w:r w:rsidRPr="005A6FE6">
              <w:t>-41</w:t>
            </w:r>
          </w:p>
        </w:tc>
        <w:tc>
          <w:tcPr>
            <w:tcW w:w="1167" w:type="dxa"/>
            <w:tcBorders>
              <w:top w:val="single" w:sz="4" w:space="0" w:color="auto"/>
              <w:left w:val="nil"/>
              <w:bottom w:val="single" w:sz="4" w:space="0" w:color="auto"/>
              <w:right w:val="single" w:sz="4" w:space="0" w:color="auto"/>
            </w:tcBorders>
            <w:noWrap/>
            <w:hideMark/>
          </w:tcPr>
          <w:p w14:paraId="0A6E39BA" w14:textId="77777777" w:rsidR="00C25B75" w:rsidRPr="005A6FE6" w:rsidRDefault="00C25B75" w:rsidP="00FB286E">
            <w:pPr>
              <w:pStyle w:val="TAC"/>
              <w:rPr>
                <w:lang w:eastAsia="ko-KR"/>
              </w:rPr>
            </w:pPr>
            <w:r w:rsidRPr="005A6FE6">
              <w:t>0.3</w:t>
            </w:r>
          </w:p>
        </w:tc>
        <w:tc>
          <w:tcPr>
            <w:tcW w:w="1109" w:type="dxa"/>
            <w:tcBorders>
              <w:top w:val="single" w:sz="4" w:space="0" w:color="auto"/>
              <w:left w:val="nil"/>
              <w:bottom w:val="single" w:sz="4" w:space="0" w:color="auto"/>
              <w:right w:val="single" w:sz="4" w:space="0" w:color="auto"/>
            </w:tcBorders>
            <w:noWrap/>
            <w:hideMark/>
          </w:tcPr>
          <w:p w14:paraId="41A9499F" w14:textId="77777777" w:rsidR="00C25B75" w:rsidRPr="005A6FE6" w:rsidRDefault="00C25B75" w:rsidP="00FB286E">
            <w:pPr>
              <w:pStyle w:val="TAC"/>
            </w:pPr>
            <w:r w:rsidRPr="005A6FE6">
              <w:t>3</w:t>
            </w:r>
          </w:p>
        </w:tc>
      </w:tr>
      <w:tr w:rsidR="00C25B75" w:rsidRPr="005A6FE6" w14:paraId="1364294C"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6A9A9FF" w14:textId="77777777" w:rsidR="00C25B75" w:rsidRPr="005A6FE6" w:rsidRDefault="00C25B75" w:rsidP="00FB286E">
            <w:pPr>
              <w:pStyle w:val="TAC"/>
              <w:rPr>
                <w:lang w:eastAsia="ja-JP"/>
              </w:rPr>
            </w:pPr>
            <w:r w:rsidRPr="005A6FE6">
              <w:rPr>
                <w:lang w:eastAsia="zh-CN"/>
              </w:rPr>
              <w:t>DC</w:t>
            </w:r>
            <w:r w:rsidRPr="005A6FE6">
              <w:rPr>
                <w:lang w:eastAsia="ja-JP"/>
              </w:rPr>
              <w:t>_5_n77</w:t>
            </w:r>
          </w:p>
        </w:tc>
        <w:tc>
          <w:tcPr>
            <w:tcW w:w="2704" w:type="dxa"/>
            <w:tcBorders>
              <w:top w:val="single" w:sz="4" w:space="0" w:color="auto"/>
              <w:left w:val="nil"/>
              <w:bottom w:val="single" w:sz="4" w:space="0" w:color="auto"/>
              <w:right w:val="single" w:sz="4" w:space="0" w:color="auto"/>
            </w:tcBorders>
            <w:hideMark/>
          </w:tcPr>
          <w:p w14:paraId="15EB9818" w14:textId="77777777" w:rsidR="00C25B75" w:rsidRPr="005A6FE6" w:rsidRDefault="00C25B75" w:rsidP="00FB286E">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A369F3F" w14:textId="77777777" w:rsidR="00C25B75" w:rsidRPr="005A6FE6" w:rsidRDefault="00C25B75" w:rsidP="00FB286E">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6C87F526"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36D494A9"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457F9EE" w14:textId="77777777" w:rsidR="00C25B75" w:rsidRPr="005A6FE6"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0E1BCD78" w14:textId="77777777" w:rsidR="00C25B75" w:rsidRPr="005A6FE6"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BA63C4C" w14:textId="77777777" w:rsidR="00C25B75" w:rsidRPr="005A6FE6" w:rsidRDefault="00C25B75" w:rsidP="00FB286E">
            <w:pPr>
              <w:pStyle w:val="TAC"/>
            </w:pPr>
            <w:r w:rsidRPr="005A6FE6">
              <w:t>3</w:t>
            </w:r>
          </w:p>
        </w:tc>
      </w:tr>
      <w:tr w:rsidR="00C25B75" w:rsidRPr="005A6FE6" w14:paraId="2CAAAFE1"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490FB7D" w14:textId="77777777" w:rsidR="00C25B75" w:rsidRPr="005A6FE6" w:rsidRDefault="00C25B75" w:rsidP="00FB286E">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490CAAB3"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5FD6907" w14:textId="77777777" w:rsidR="00C25B75" w:rsidRPr="005A6FE6" w:rsidRDefault="00C25B75" w:rsidP="00FB286E">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65B2D668" w14:textId="77777777" w:rsidR="00C25B75" w:rsidRPr="005A6FE6" w:rsidRDefault="00C25B75" w:rsidP="00FB286E">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18D83BB6" w14:textId="77777777" w:rsidR="00C25B75" w:rsidRPr="005A6FE6" w:rsidRDefault="00C25B75" w:rsidP="00FB286E">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3A77661F"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11958529"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30223DD4" w14:textId="77777777" w:rsidR="00C25B75" w:rsidRPr="005A6FE6" w:rsidRDefault="00C25B75" w:rsidP="00FB286E">
            <w:pPr>
              <w:pStyle w:val="TAC"/>
              <w:rPr>
                <w:rFonts w:eastAsia="Malgun Gothic"/>
                <w:kern w:val="2"/>
                <w:lang w:eastAsia="ko-KR"/>
              </w:rPr>
            </w:pPr>
            <w:r w:rsidRPr="005A6FE6">
              <w:t>5,16</w:t>
            </w:r>
          </w:p>
        </w:tc>
      </w:tr>
      <w:tr w:rsidR="00C25B75" w:rsidRPr="005A6FE6" w14:paraId="5902820C" w14:textId="77777777" w:rsidTr="00FB286E">
        <w:trPr>
          <w:trHeight w:val="187"/>
          <w:jc w:val="center"/>
        </w:trPr>
        <w:tc>
          <w:tcPr>
            <w:tcW w:w="1993" w:type="dxa"/>
            <w:tcBorders>
              <w:top w:val="nil"/>
              <w:left w:val="single" w:sz="4" w:space="0" w:color="auto"/>
              <w:bottom w:val="nil"/>
              <w:right w:val="single" w:sz="4" w:space="0" w:color="auto"/>
            </w:tcBorders>
          </w:tcPr>
          <w:p w14:paraId="2B2A179E"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D8C9D1"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C2F9FD" w14:textId="77777777" w:rsidR="00C25B75" w:rsidRPr="005A6FE6" w:rsidRDefault="00C25B75" w:rsidP="00FB286E">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75FD5F69" w14:textId="77777777" w:rsidR="00C25B75" w:rsidRPr="005A6FE6" w:rsidRDefault="00C25B75" w:rsidP="00FB286E">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14422CC5" w14:textId="77777777" w:rsidR="00C25B75" w:rsidRPr="005A6FE6" w:rsidRDefault="00C25B75" w:rsidP="00FB286E">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49BC2B27"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2D049BD"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BA9B7F2" w14:textId="77777777" w:rsidR="00C25B75" w:rsidRPr="005A6FE6" w:rsidRDefault="00C25B75" w:rsidP="00FB286E">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C25B75" w:rsidRPr="005A6FE6" w14:paraId="57FC5EBC" w14:textId="77777777" w:rsidTr="00FB286E">
        <w:trPr>
          <w:trHeight w:val="187"/>
          <w:jc w:val="center"/>
        </w:trPr>
        <w:tc>
          <w:tcPr>
            <w:tcW w:w="1993" w:type="dxa"/>
            <w:tcBorders>
              <w:top w:val="nil"/>
              <w:left w:val="single" w:sz="4" w:space="0" w:color="auto"/>
              <w:bottom w:val="nil"/>
              <w:right w:val="single" w:sz="4" w:space="0" w:color="auto"/>
            </w:tcBorders>
          </w:tcPr>
          <w:p w14:paraId="5043FCF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4CA489"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65111EF" w14:textId="77777777" w:rsidR="00C25B75" w:rsidRPr="005A6FE6" w:rsidRDefault="00C25B75" w:rsidP="00FB286E">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0F29C276" w14:textId="77777777" w:rsidR="00C25B75" w:rsidRPr="005A6FE6" w:rsidRDefault="00C25B75" w:rsidP="00FB286E">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5015EB07" w14:textId="77777777" w:rsidR="00C25B75" w:rsidRPr="005A6FE6" w:rsidRDefault="00C25B75" w:rsidP="00FB286E">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73E6544A"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63C9889"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DB4B123" w14:textId="77777777" w:rsidR="00C25B75" w:rsidRPr="005A6FE6" w:rsidRDefault="00C25B75" w:rsidP="00FB286E">
            <w:pPr>
              <w:pStyle w:val="TAC"/>
              <w:rPr>
                <w:rFonts w:eastAsia="Malgun Gothic"/>
                <w:kern w:val="2"/>
                <w:lang w:eastAsia="ko-KR"/>
              </w:rPr>
            </w:pPr>
            <w:r w:rsidRPr="005A6FE6">
              <w:t>5, 7,16</w:t>
            </w:r>
          </w:p>
        </w:tc>
      </w:tr>
      <w:tr w:rsidR="00C25B75" w:rsidRPr="005A6FE6" w14:paraId="6A6CEA56" w14:textId="77777777" w:rsidTr="00FB286E">
        <w:trPr>
          <w:trHeight w:val="187"/>
          <w:jc w:val="center"/>
        </w:trPr>
        <w:tc>
          <w:tcPr>
            <w:tcW w:w="1993" w:type="dxa"/>
            <w:tcBorders>
              <w:top w:val="nil"/>
              <w:left w:val="single" w:sz="4" w:space="0" w:color="auto"/>
              <w:bottom w:val="nil"/>
              <w:right w:val="single" w:sz="4" w:space="0" w:color="auto"/>
            </w:tcBorders>
          </w:tcPr>
          <w:p w14:paraId="07CB360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E47B51"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D5BA4EB" w14:textId="77777777" w:rsidR="00C25B75" w:rsidRPr="005A6FE6" w:rsidRDefault="00C25B75" w:rsidP="00FB286E">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6FD2CB0C"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4C478FC" w14:textId="77777777" w:rsidR="00C25B75" w:rsidRPr="005A6FE6" w:rsidRDefault="00C25B75" w:rsidP="00FB286E">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00620523"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4B6BBBEC"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F152D04" w14:textId="77777777" w:rsidR="00C25B75" w:rsidRPr="005A6FE6" w:rsidRDefault="00C25B75" w:rsidP="00FB286E">
            <w:pPr>
              <w:pStyle w:val="TAC"/>
              <w:rPr>
                <w:rFonts w:eastAsia="Malgun Gothic"/>
                <w:kern w:val="2"/>
                <w:lang w:eastAsia="ko-KR"/>
              </w:rPr>
            </w:pPr>
            <w:r w:rsidRPr="005A6FE6">
              <w:t>5, 6, 7</w:t>
            </w:r>
          </w:p>
        </w:tc>
      </w:tr>
      <w:tr w:rsidR="00C25B75" w:rsidRPr="005A6FE6" w14:paraId="7C46EAC3" w14:textId="77777777" w:rsidTr="00FB286E">
        <w:trPr>
          <w:trHeight w:val="187"/>
          <w:jc w:val="center"/>
        </w:trPr>
        <w:tc>
          <w:tcPr>
            <w:tcW w:w="1993" w:type="dxa"/>
            <w:tcBorders>
              <w:top w:val="nil"/>
              <w:left w:val="single" w:sz="4" w:space="0" w:color="auto"/>
              <w:bottom w:val="nil"/>
              <w:right w:val="single" w:sz="4" w:space="0" w:color="auto"/>
            </w:tcBorders>
          </w:tcPr>
          <w:p w14:paraId="6F66D70E"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5530EA"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A427285" w14:textId="77777777" w:rsidR="00C25B75" w:rsidRPr="005A6FE6" w:rsidRDefault="00C25B75" w:rsidP="00FB286E">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62305FA3"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4D1CBD9" w14:textId="77777777" w:rsidR="00C25B75" w:rsidRPr="005A6FE6" w:rsidRDefault="00C25B75" w:rsidP="00FB286E">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2F8649A8"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4DC47564"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4D8627C" w14:textId="77777777" w:rsidR="00C25B75" w:rsidRPr="005A6FE6" w:rsidRDefault="00C25B75" w:rsidP="00FB286E">
            <w:pPr>
              <w:pStyle w:val="TAC"/>
              <w:rPr>
                <w:rFonts w:eastAsia="Malgun Gothic"/>
                <w:kern w:val="2"/>
                <w:lang w:eastAsia="ko-KR"/>
              </w:rPr>
            </w:pPr>
            <w:r w:rsidRPr="005A6FE6">
              <w:t>5, 6, 7</w:t>
            </w:r>
          </w:p>
        </w:tc>
      </w:tr>
      <w:tr w:rsidR="00C25B75" w:rsidRPr="005A6FE6" w14:paraId="51EE5C66"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7A9322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F4D60F"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BC4CE86" w14:textId="77777777" w:rsidR="00C25B75" w:rsidRPr="005A6FE6" w:rsidRDefault="00C25B75" w:rsidP="00FB286E">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1833B2B0"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25AD2C5" w14:textId="77777777" w:rsidR="00C25B75" w:rsidRPr="005A6FE6" w:rsidRDefault="00C25B75" w:rsidP="00FB286E">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41549852"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656469F0"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8410875" w14:textId="77777777" w:rsidR="00C25B75" w:rsidRPr="005A6FE6" w:rsidRDefault="00C25B75" w:rsidP="00FB286E">
            <w:pPr>
              <w:pStyle w:val="TAC"/>
              <w:rPr>
                <w:rFonts w:eastAsia="Malgun Gothic"/>
                <w:kern w:val="2"/>
                <w:lang w:eastAsia="ko-KR"/>
              </w:rPr>
            </w:pPr>
            <w:r w:rsidRPr="005A6FE6">
              <w:t>5, 6</w:t>
            </w:r>
          </w:p>
        </w:tc>
      </w:tr>
      <w:tr w:rsidR="00C25B75" w:rsidRPr="005A6FE6" w14:paraId="7950603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05BA479" w14:textId="77777777" w:rsidR="00C25B75" w:rsidRPr="005A6FE6" w:rsidRDefault="00C25B75" w:rsidP="00FB286E">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16C1939F"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B48F030" w14:textId="77777777" w:rsidR="00C25B75" w:rsidRPr="005A6FE6" w:rsidRDefault="00C25B75" w:rsidP="00FB286E">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58332878" w14:textId="77777777" w:rsidR="00C25B75" w:rsidRPr="005A6FE6" w:rsidRDefault="00C25B75" w:rsidP="00FB286E">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3DA464ED" w14:textId="77777777" w:rsidR="00C25B75" w:rsidRPr="005A6FE6" w:rsidRDefault="00C25B75" w:rsidP="00FB286E">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66C0B010" w14:textId="77777777" w:rsidR="00C25B75" w:rsidRPr="005A6FE6" w:rsidRDefault="00C25B75" w:rsidP="00FB286E">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092F3919" w14:textId="77777777" w:rsidR="00C25B75" w:rsidRPr="005A6FE6" w:rsidRDefault="00C25B75" w:rsidP="00FB286E">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73AE1B0B" w14:textId="77777777" w:rsidR="00C25B75" w:rsidRPr="005A6FE6" w:rsidRDefault="00C25B75" w:rsidP="00FB286E">
            <w:pPr>
              <w:pStyle w:val="TAC"/>
            </w:pPr>
            <w:r w:rsidRPr="005A6FE6">
              <w:rPr>
                <w:rFonts w:cs="Arial"/>
              </w:rPr>
              <w:t>5, 6, 7</w:t>
            </w:r>
          </w:p>
        </w:tc>
      </w:tr>
      <w:tr w:rsidR="00C25B75" w:rsidRPr="005A6FE6" w14:paraId="2573C430" w14:textId="77777777" w:rsidTr="00FB286E">
        <w:trPr>
          <w:trHeight w:val="187"/>
          <w:jc w:val="center"/>
        </w:trPr>
        <w:tc>
          <w:tcPr>
            <w:tcW w:w="1993" w:type="dxa"/>
            <w:tcBorders>
              <w:top w:val="nil"/>
              <w:left w:val="single" w:sz="4" w:space="0" w:color="auto"/>
              <w:bottom w:val="nil"/>
              <w:right w:val="single" w:sz="4" w:space="0" w:color="auto"/>
            </w:tcBorders>
          </w:tcPr>
          <w:p w14:paraId="1B881B7D"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93477A"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029EE95" w14:textId="77777777" w:rsidR="00C25B75" w:rsidRPr="005A6FE6" w:rsidRDefault="00C25B75" w:rsidP="00FB286E">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43B2AD1C" w14:textId="77777777" w:rsidR="00C25B75" w:rsidRPr="005A6FE6" w:rsidRDefault="00C25B75" w:rsidP="00FB286E">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38A7E2FD" w14:textId="77777777" w:rsidR="00C25B75" w:rsidRPr="005A6FE6" w:rsidRDefault="00C25B75" w:rsidP="00FB286E">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1BBBD942" w14:textId="77777777" w:rsidR="00C25B75" w:rsidRPr="005A6FE6" w:rsidRDefault="00C25B75" w:rsidP="00FB286E">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108A682F" w14:textId="77777777" w:rsidR="00C25B75" w:rsidRPr="005A6FE6" w:rsidRDefault="00C25B75" w:rsidP="00FB286E">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28CB9730" w14:textId="77777777" w:rsidR="00C25B75" w:rsidRPr="005A6FE6" w:rsidRDefault="00C25B75" w:rsidP="00FB286E">
            <w:pPr>
              <w:pStyle w:val="TAC"/>
            </w:pPr>
            <w:r w:rsidRPr="005A6FE6">
              <w:rPr>
                <w:rFonts w:cs="Arial"/>
              </w:rPr>
              <w:t>5, 6, 7</w:t>
            </w:r>
          </w:p>
        </w:tc>
      </w:tr>
      <w:tr w:rsidR="00C25B75" w:rsidRPr="005A6FE6" w14:paraId="6C3AF83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653A1E4E"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A9915F"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13AA6BA" w14:textId="77777777" w:rsidR="00C25B75" w:rsidRPr="005A6FE6" w:rsidRDefault="00C25B75" w:rsidP="00FB286E">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221B16C6" w14:textId="77777777" w:rsidR="00C25B75" w:rsidRPr="005A6FE6" w:rsidRDefault="00C25B75" w:rsidP="00FB286E">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044569C6" w14:textId="77777777" w:rsidR="00C25B75" w:rsidRPr="005A6FE6" w:rsidRDefault="00C25B75" w:rsidP="00FB286E">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75F77B1D" w14:textId="77777777" w:rsidR="00C25B75" w:rsidRPr="005A6FE6" w:rsidRDefault="00C25B75" w:rsidP="00FB286E">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323AEB7E" w14:textId="77777777" w:rsidR="00C25B75" w:rsidRPr="005A6FE6" w:rsidRDefault="00C25B75" w:rsidP="00FB286E">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1969003E" w14:textId="77777777" w:rsidR="00C25B75" w:rsidRPr="005A6FE6" w:rsidRDefault="00C25B75" w:rsidP="00FB286E">
            <w:pPr>
              <w:pStyle w:val="TAC"/>
            </w:pPr>
            <w:r w:rsidRPr="005A6FE6">
              <w:rPr>
                <w:rFonts w:cs="Arial"/>
              </w:rPr>
              <w:t>5, 6</w:t>
            </w:r>
          </w:p>
        </w:tc>
      </w:tr>
      <w:tr w:rsidR="00C25B75" w:rsidRPr="005A6FE6" w14:paraId="79AF86FD"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D51C1A2" w14:textId="77777777" w:rsidR="00C25B75" w:rsidRPr="005A6FE6" w:rsidRDefault="00C25B75" w:rsidP="00FB286E">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347E215E"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5D2F1DB" w14:textId="77777777" w:rsidR="00C25B75" w:rsidRPr="005A6FE6" w:rsidRDefault="00C25B75" w:rsidP="00FB286E">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8954F2C" w14:textId="77777777" w:rsidR="00C25B75" w:rsidRPr="005A6FE6" w:rsidRDefault="00C25B75" w:rsidP="00FB286E">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30B4B69" w14:textId="77777777" w:rsidR="00C25B75" w:rsidRPr="005A6FE6" w:rsidRDefault="00C25B75" w:rsidP="00FB286E">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2358E1B9"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3D8433C"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A982426"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C25B75" w:rsidRPr="005A6FE6" w14:paraId="70B6FC1F" w14:textId="77777777" w:rsidTr="00FB286E">
        <w:trPr>
          <w:trHeight w:val="187"/>
          <w:jc w:val="center"/>
        </w:trPr>
        <w:tc>
          <w:tcPr>
            <w:tcW w:w="1993" w:type="dxa"/>
            <w:tcBorders>
              <w:top w:val="nil"/>
              <w:left w:val="single" w:sz="4" w:space="0" w:color="auto"/>
              <w:bottom w:val="nil"/>
              <w:right w:val="single" w:sz="4" w:space="0" w:color="auto"/>
            </w:tcBorders>
          </w:tcPr>
          <w:p w14:paraId="5DDA9929"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632A079"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430EFB" w14:textId="77777777" w:rsidR="00C25B75" w:rsidRPr="005A6FE6" w:rsidRDefault="00C25B75" w:rsidP="00FB286E">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AA2A8E5" w14:textId="77777777" w:rsidR="00C25B75" w:rsidRPr="005A6FE6" w:rsidRDefault="00C25B75" w:rsidP="00FB286E">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D3640D1" w14:textId="77777777" w:rsidR="00C25B75" w:rsidRPr="005A6FE6" w:rsidRDefault="00C25B75" w:rsidP="00FB286E">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56173C9"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6A3A20A"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E8C2011"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C25B75" w:rsidRPr="005A6FE6" w14:paraId="2BA56717"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6F32A3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A6A099"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6BDEA7" w14:textId="77777777" w:rsidR="00C25B75" w:rsidRPr="005A6FE6" w:rsidRDefault="00C25B75" w:rsidP="00FB286E">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5D499B09" w14:textId="77777777" w:rsidR="00C25B75" w:rsidRPr="005A6FE6" w:rsidRDefault="00C25B75" w:rsidP="00FB286E">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BCD9789" w14:textId="77777777" w:rsidR="00C25B75" w:rsidRPr="005A6FE6" w:rsidRDefault="00C25B75" w:rsidP="00FB286E">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493B58DB"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4CCAD98"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3B2C4024"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C25B75" w:rsidRPr="005A6FE6" w14:paraId="256A54B2"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370B82C" w14:textId="77777777" w:rsidR="00C25B75" w:rsidRPr="005A6FE6" w:rsidRDefault="00C25B75" w:rsidP="00FB286E">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16562928"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275ADB7" w14:textId="77777777" w:rsidR="00C25B75" w:rsidRPr="005A6FE6" w:rsidRDefault="00C25B75" w:rsidP="00FB286E">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7795F236"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E79EC51" w14:textId="77777777" w:rsidR="00C25B75" w:rsidRPr="005A6FE6" w:rsidRDefault="00C25B75" w:rsidP="00FB286E">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366BC328"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5F2AA64D"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23AD0D6" w14:textId="77777777" w:rsidR="00C25B75" w:rsidRPr="005A6FE6" w:rsidRDefault="00C25B75" w:rsidP="00FB286E">
            <w:pPr>
              <w:pStyle w:val="TAC"/>
              <w:rPr>
                <w:rFonts w:eastAsia="Malgun Gothic"/>
                <w:kern w:val="2"/>
                <w:lang w:eastAsia="ko-KR"/>
              </w:rPr>
            </w:pPr>
            <w:r w:rsidRPr="005A6FE6">
              <w:t>5, 7, 6</w:t>
            </w:r>
          </w:p>
        </w:tc>
      </w:tr>
      <w:tr w:rsidR="00C25B75" w:rsidRPr="005A6FE6" w14:paraId="24E9B93E" w14:textId="77777777" w:rsidTr="00FB286E">
        <w:trPr>
          <w:trHeight w:val="187"/>
          <w:jc w:val="center"/>
        </w:trPr>
        <w:tc>
          <w:tcPr>
            <w:tcW w:w="1993" w:type="dxa"/>
            <w:tcBorders>
              <w:top w:val="nil"/>
              <w:left w:val="single" w:sz="4" w:space="0" w:color="auto"/>
              <w:bottom w:val="nil"/>
              <w:right w:val="single" w:sz="4" w:space="0" w:color="auto"/>
            </w:tcBorders>
          </w:tcPr>
          <w:p w14:paraId="7B3FF7E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16FF9C"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D58ECA5" w14:textId="77777777" w:rsidR="00C25B75" w:rsidRPr="005A6FE6" w:rsidRDefault="00C25B75" w:rsidP="00FB286E">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077B6224"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370BDA5" w14:textId="77777777" w:rsidR="00C25B75" w:rsidRPr="005A6FE6" w:rsidRDefault="00C25B75" w:rsidP="00FB286E">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728301E"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1BCACC30"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E080662" w14:textId="77777777" w:rsidR="00C25B75" w:rsidRPr="005A6FE6" w:rsidRDefault="00C25B75" w:rsidP="00FB286E">
            <w:pPr>
              <w:pStyle w:val="TAC"/>
              <w:rPr>
                <w:rFonts w:eastAsia="Malgun Gothic"/>
                <w:kern w:val="2"/>
                <w:lang w:eastAsia="ko-KR"/>
              </w:rPr>
            </w:pPr>
            <w:r w:rsidRPr="005A6FE6">
              <w:t>5, 7, 6</w:t>
            </w:r>
          </w:p>
        </w:tc>
      </w:tr>
      <w:tr w:rsidR="00C25B75" w:rsidRPr="005A6FE6" w14:paraId="7BFF01A1"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574389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ACEEF9"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3589DAC" w14:textId="77777777" w:rsidR="00C25B75" w:rsidRPr="005A6FE6" w:rsidRDefault="00C25B75" w:rsidP="00FB286E">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9A5B9CF"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5D60A72" w14:textId="77777777" w:rsidR="00C25B75" w:rsidRPr="005A6FE6" w:rsidRDefault="00C25B75" w:rsidP="00FB286E">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0F5BA5DD"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9F6B8B8"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91955D8" w14:textId="77777777" w:rsidR="00C25B75" w:rsidRPr="005A6FE6" w:rsidRDefault="00C25B75" w:rsidP="00FB286E">
            <w:pPr>
              <w:pStyle w:val="TAC"/>
              <w:rPr>
                <w:rFonts w:eastAsia="Malgun Gothic"/>
                <w:kern w:val="2"/>
                <w:lang w:eastAsia="ko-KR"/>
              </w:rPr>
            </w:pPr>
            <w:r w:rsidRPr="005A6FE6">
              <w:t>5, 14</w:t>
            </w:r>
          </w:p>
        </w:tc>
      </w:tr>
      <w:tr w:rsidR="00C25B75" w:rsidRPr="005A6FE6" w14:paraId="714688B3"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00EE663E" w14:textId="77777777" w:rsidR="00C25B75" w:rsidRPr="005A6FE6" w:rsidRDefault="00C25B75" w:rsidP="00FB286E">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54D5099A"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BDE31D1" w14:textId="77777777" w:rsidR="00C25B75" w:rsidRPr="005A6FE6" w:rsidRDefault="00C25B75" w:rsidP="00FB286E">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6629C7D6"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E43D53" w14:textId="77777777" w:rsidR="00C25B75" w:rsidRPr="005A6FE6" w:rsidRDefault="00C25B75" w:rsidP="00FB286E">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2E11782A" w14:textId="77777777" w:rsidR="00C25B75" w:rsidRPr="005A6FE6" w:rsidRDefault="00C25B75" w:rsidP="00FB286E">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F3BA305" w14:textId="77777777" w:rsidR="00C25B75" w:rsidRPr="005A6FE6" w:rsidRDefault="00C25B75" w:rsidP="00FB286E">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DE9E6C2" w14:textId="77777777" w:rsidR="00C25B75" w:rsidRPr="005A6FE6" w:rsidRDefault="00C25B75" w:rsidP="00FB286E">
            <w:pPr>
              <w:pStyle w:val="TAC"/>
              <w:rPr>
                <w:rFonts w:eastAsia="Malgun Gothic"/>
                <w:kern w:val="2"/>
                <w:lang w:eastAsia="ko-KR"/>
              </w:rPr>
            </w:pPr>
            <w:r w:rsidRPr="005A6FE6">
              <w:t>5, 6, 7</w:t>
            </w:r>
          </w:p>
        </w:tc>
      </w:tr>
      <w:tr w:rsidR="00C25B75" w:rsidRPr="005A6FE6" w14:paraId="58619B17"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39F72E45"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AB6CEA1"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221CDDB" w14:textId="77777777" w:rsidR="00C25B75" w:rsidRPr="005A6FE6" w:rsidRDefault="00C25B75" w:rsidP="00FB286E">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55E31C74"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4C77C70" w14:textId="77777777" w:rsidR="00C25B75" w:rsidRPr="005A6FE6" w:rsidRDefault="00C25B75" w:rsidP="00FB286E">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73FD968C" w14:textId="77777777" w:rsidR="00C25B75" w:rsidRPr="005A6FE6" w:rsidRDefault="00C25B75" w:rsidP="00FB286E">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62856C19" w14:textId="77777777" w:rsidR="00C25B75" w:rsidRPr="005A6FE6" w:rsidRDefault="00C25B75" w:rsidP="00FB286E">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390E302" w14:textId="77777777" w:rsidR="00C25B75" w:rsidRPr="005A6FE6" w:rsidRDefault="00C25B75" w:rsidP="00FB286E">
            <w:pPr>
              <w:pStyle w:val="TAC"/>
              <w:rPr>
                <w:rFonts w:eastAsia="Malgun Gothic"/>
                <w:kern w:val="2"/>
                <w:lang w:eastAsia="ko-KR"/>
              </w:rPr>
            </w:pPr>
            <w:r w:rsidRPr="005A6FE6">
              <w:t>5, 6, 7</w:t>
            </w:r>
          </w:p>
        </w:tc>
      </w:tr>
      <w:tr w:rsidR="00C25B75" w:rsidRPr="005A6FE6" w14:paraId="1DA8AD96"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3387B99E"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E8AA54"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0DB40BE" w14:textId="77777777" w:rsidR="00C25B75" w:rsidRPr="005A6FE6" w:rsidRDefault="00C25B75" w:rsidP="00FB286E">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464F85FA"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3D39033" w14:textId="77777777" w:rsidR="00C25B75" w:rsidRPr="005A6FE6" w:rsidRDefault="00C25B75" w:rsidP="00FB286E">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164FE034" w14:textId="77777777" w:rsidR="00C25B75" w:rsidRPr="005A6FE6" w:rsidRDefault="00C25B75" w:rsidP="00FB286E">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1158DF1E" w14:textId="77777777" w:rsidR="00C25B75" w:rsidRPr="005A6FE6" w:rsidRDefault="00C25B75" w:rsidP="00FB286E">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9744C88" w14:textId="77777777" w:rsidR="00C25B75" w:rsidRPr="005A6FE6" w:rsidRDefault="00C25B75" w:rsidP="00FB286E">
            <w:pPr>
              <w:pStyle w:val="TAC"/>
              <w:rPr>
                <w:rFonts w:eastAsia="Malgun Gothic"/>
                <w:kern w:val="2"/>
                <w:lang w:eastAsia="ko-KR"/>
              </w:rPr>
            </w:pPr>
            <w:r w:rsidRPr="005A6FE6">
              <w:t>5, 6</w:t>
            </w:r>
          </w:p>
        </w:tc>
      </w:tr>
      <w:tr w:rsidR="00C25B75" w:rsidRPr="005A6FE6" w14:paraId="39095E23"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B182576" w14:textId="77777777" w:rsidR="00C25B75" w:rsidRPr="005A6FE6" w:rsidRDefault="00C25B75" w:rsidP="00FB286E">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18621522"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5D1772C" w14:textId="77777777" w:rsidR="00C25B75" w:rsidRPr="005A6FE6" w:rsidRDefault="00C25B75" w:rsidP="00FB286E">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4FD580D7"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CBC983D" w14:textId="77777777" w:rsidR="00C25B75" w:rsidRPr="005A6FE6" w:rsidRDefault="00C25B75" w:rsidP="00FB286E">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7A2937B8" w14:textId="77777777" w:rsidR="00C25B75" w:rsidRPr="005A6FE6" w:rsidRDefault="00C25B75" w:rsidP="00FB286E">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1A4B8CB3"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F61766F" w14:textId="77777777" w:rsidR="00C25B75" w:rsidRPr="005A6FE6" w:rsidRDefault="00C25B75" w:rsidP="00FB286E">
            <w:pPr>
              <w:pStyle w:val="TAC"/>
              <w:rPr>
                <w:rFonts w:eastAsia="Malgun Gothic"/>
                <w:kern w:val="2"/>
                <w:lang w:eastAsia="ko-KR"/>
              </w:rPr>
            </w:pPr>
            <w:r w:rsidRPr="005A6FE6">
              <w:rPr>
                <w:lang w:eastAsia="ko-KR"/>
              </w:rPr>
              <w:t>5</w:t>
            </w:r>
          </w:p>
        </w:tc>
      </w:tr>
      <w:tr w:rsidR="00C25B75" w:rsidRPr="005A6FE6" w14:paraId="11B44D2E" w14:textId="77777777" w:rsidTr="00FB286E">
        <w:trPr>
          <w:trHeight w:val="187"/>
          <w:jc w:val="center"/>
        </w:trPr>
        <w:tc>
          <w:tcPr>
            <w:tcW w:w="1993" w:type="dxa"/>
            <w:tcBorders>
              <w:top w:val="nil"/>
              <w:left w:val="single" w:sz="4" w:space="0" w:color="auto"/>
              <w:bottom w:val="nil"/>
              <w:right w:val="single" w:sz="4" w:space="0" w:color="auto"/>
            </w:tcBorders>
          </w:tcPr>
          <w:p w14:paraId="376D2814"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A7460E"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937692B" w14:textId="77777777" w:rsidR="00C25B75" w:rsidRPr="005A6FE6" w:rsidRDefault="00C25B75" w:rsidP="00FB286E">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1DCA679F"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8F5FFCC" w14:textId="77777777" w:rsidR="00C25B75" w:rsidRPr="005A6FE6" w:rsidRDefault="00C25B75" w:rsidP="00FB286E">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1063286D" w14:textId="77777777" w:rsidR="00C25B75" w:rsidRPr="005A6FE6" w:rsidRDefault="00C25B75" w:rsidP="00FB286E">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4712A60E"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3179335D" w14:textId="77777777" w:rsidR="00C25B75" w:rsidRPr="005A6FE6" w:rsidRDefault="00C25B75" w:rsidP="00FB286E">
            <w:pPr>
              <w:pStyle w:val="TAC"/>
              <w:rPr>
                <w:rFonts w:eastAsia="Malgun Gothic"/>
                <w:kern w:val="2"/>
                <w:lang w:eastAsia="ko-KR"/>
              </w:rPr>
            </w:pPr>
          </w:p>
        </w:tc>
      </w:tr>
      <w:tr w:rsidR="00C25B75" w:rsidRPr="005A6FE6" w14:paraId="0069F4F0" w14:textId="77777777" w:rsidTr="00FB286E">
        <w:trPr>
          <w:trHeight w:val="187"/>
          <w:jc w:val="center"/>
        </w:trPr>
        <w:tc>
          <w:tcPr>
            <w:tcW w:w="1993" w:type="dxa"/>
            <w:tcBorders>
              <w:top w:val="nil"/>
              <w:left w:val="single" w:sz="4" w:space="0" w:color="auto"/>
              <w:bottom w:val="nil"/>
              <w:right w:val="single" w:sz="4" w:space="0" w:color="auto"/>
            </w:tcBorders>
          </w:tcPr>
          <w:p w14:paraId="4D01A1B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A6F387"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D96565" w14:textId="77777777" w:rsidR="00C25B75" w:rsidRPr="005A6FE6" w:rsidRDefault="00C25B75" w:rsidP="00FB286E">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413CE59"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6E01370" w14:textId="77777777" w:rsidR="00C25B75" w:rsidRPr="005A6FE6" w:rsidRDefault="00C25B75" w:rsidP="00FB286E">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2D5660C4"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5CB1811"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B672E5A" w14:textId="77777777" w:rsidR="00C25B75" w:rsidRPr="005A6FE6" w:rsidRDefault="00C25B75" w:rsidP="00FB286E">
            <w:pPr>
              <w:pStyle w:val="TAC"/>
              <w:rPr>
                <w:rFonts w:eastAsia="Malgun Gothic"/>
                <w:kern w:val="2"/>
                <w:lang w:eastAsia="ko-KR"/>
              </w:rPr>
            </w:pPr>
            <w:r w:rsidRPr="005A6FE6">
              <w:t xml:space="preserve">5, 6, </w:t>
            </w:r>
            <w:r w:rsidRPr="005A6FE6">
              <w:rPr>
                <w:lang w:eastAsia="ko-KR"/>
              </w:rPr>
              <w:t>7</w:t>
            </w:r>
          </w:p>
        </w:tc>
      </w:tr>
      <w:tr w:rsidR="00C25B75" w:rsidRPr="005A6FE6" w14:paraId="7B164F78" w14:textId="77777777" w:rsidTr="00FB286E">
        <w:trPr>
          <w:trHeight w:val="187"/>
          <w:jc w:val="center"/>
        </w:trPr>
        <w:tc>
          <w:tcPr>
            <w:tcW w:w="1993" w:type="dxa"/>
            <w:tcBorders>
              <w:top w:val="nil"/>
              <w:left w:val="single" w:sz="4" w:space="0" w:color="auto"/>
              <w:bottom w:val="nil"/>
              <w:right w:val="single" w:sz="4" w:space="0" w:color="auto"/>
            </w:tcBorders>
          </w:tcPr>
          <w:p w14:paraId="7BE63E2D"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EC3DE2"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40EE0CA" w14:textId="77777777" w:rsidR="00C25B75" w:rsidRPr="005A6FE6" w:rsidRDefault="00C25B75" w:rsidP="00FB286E">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29D28F7C"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DD74352" w14:textId="77777777" w:rsidR="00C25B75" w:rsidRPr="005A6FE6" w:rsidRDefault="00C25B75" w:rsidP="00FB286E">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163E47E8"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6E593BB6"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054AA4D" w14:textId="77777777" w:rsidR="00C25B75" w:rsidRPr="005A6FE6" w:rsidRDefault="00C25B75" w:rsidP="00FB286E">
            <w:pPr>
              <w:pStyle w:val="TAC"/>
              <w:rPr>
                <w:rFonts w:eastAsia="Malgun Gothic"/>
                <w:kern w:val="2"/>
                <w:lang w:eastAsia="ko-KR"/>
              </w:rPr>
            </w:pPr>
            <w:r w:rsidRPr="005A6FE6">
              <w:t>5, 6, 7</w:t>
            </w:r>
          </w:p>
        </w:tc>
      </w:tr>
      <w:tr w:rsidR="00C25B75" w:rsidRPr="005A6FE6" w14:paraId="7F1EF649"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21F3A66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43A858"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9DF32A" w14:textId="77777777" w:rsidR="00C25B75" w:rsidRPr="005A6FE6" w:rsidRDefault="00C25B75" w:rsidP="00FB286E">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7F8658C3"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0082E1E" w14:textId="77777777" w:rsidR="00C25B75" w:rsidRPr="005A6FE6" w:rsidRDefault="00C25B75" w:rsidP="00FB286E">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34DE29B6"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9F30BC6"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0C1790E9" w14:textId="77777777" w:rsidR="00C25B75" w:rsidRPr="005A6FE6" w:rsidRDefault="00C25B75" w:rsidP="00FB286E">
            <w:pPr>
              <w:pStyle w:val="TAC"/>
              <w:rPr>
                <w:rFonts w:eastAsia="Malgun Gothic"/>
                <w:kern w:val="2"/>
                <w:lang w:eastAsia="ko-KR"/>
              </w:rPr>
            </w:pPr>
            <w:r w:rsidRPr="005A6FE6">
              <w:t xml:space="preserve">5, </w:t>
            </w:r>
            <w:r w:rsidRPr="005A6FE6">
              <w:rPr>
                <w:lang w:eastAsia="ko-KR"/>
              </w:rPr>
              <w:t>6</w:t>
            </w:r>
          </w:p>
        </w:tc>
      </w:tr>
      <w:tr w:rsidR="00C25B75" w:rsidRPr="005A6FE6" w14:paraId="66D5BE8E"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1DB3ED6" w14:textId="77777777" w:rsidR="00C25B75" w:rsidRPr="005A6FE6" w:rsidRDefault="00C25B75" w:rsidP="00FB286E">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33067C5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DE202E" w14:textId="77777777" w:rsidR="00C25B75" w:rsidRPr="005A6FE6" w:rsidRDefault="00C25B75" w:rsidP="00FB286E">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6854C1E" w14:textId="77777777" w:rsidR="00C25B75" w:rsidRPr="005A6FE6" w:rsidRDefault="00C25B75" w:rsidP="00FB286E">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2C5F8B5" w14:textId="77777777" w:rsidR="00C25B75" w:rsidRPr="005A6FE6" w:rsidRDefault="00C25B75" w:rsidP="00FB286E">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FE3217B" w14:textId="77777777" w:rsidR="00C25B75" w:rsidRPr="005A6FE6" w:rsidRDefault="00C25B75" w:rsidP="00FB286E">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17882A7A" w14:textId="77777777" w:rsidR="00C25B75" w:rsidRPr="005A6FE6" w:rsidRDefault="00C25B75" w:rsidP="00FB286E">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DD24609"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45B7862F" w14:textId="77777777" w:rsidTr="00FB286E">
        <w:trPr>
          <w:trHeight w:val="187"/>
          <w:jc w:val="center"/>
        </w:trPr>
        <w:tc>
          <w:tcPr>
            <w:tcW w:w="1993" w:type="dxa"/>
            <w:tcBorders>
              <w:top w:val="nil"/>
              <w:left w:val="single" w:sz="4" w:space="0" w:color="auto"/>
              <w:bottom w:val="nil"/>
              <w:right w:val="single" w:sz="4" w:space="0" w:color="auto"/>
            </w:tcBorders>
          </w:tcPr>
          <w:p w14:paraId="30FC2E05"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7E46E3"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7260D5" w14:textId="77777777" w:rsidR="00C25B75" w:rsidRPr="005A6FE6" w:rsidRDefault="00C25B75" w:rsidP="00FB286E">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6F9BA94" w14:textId="77777777" w:rsidR="00C25B75" w:rsidRPr="005A6FE6" w:rsidRDefault="00C25B75" w:rsidP="00FB286E">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5776229" w14:textId="77777777" w:rsidR="00C25B75" w:rsidRPr="005A6FE6" w:rsidRDefault="00C25B75" w:rsidP="00FB286E">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3FFD80AF" w14:textId="77777777" w:rsidR="00C25B75" w:rsidRPr="005A6FE6" w:rsidRDefault="00C25B75" w:rsidP="00FB286E">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B3E7F7B" w14:textId="77777777" w:rsidR="00C25B75" w:rsidRPr="005A6FE6" w:rsidRDefault="00C25B75" w:rsidP="00FB286E">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7AD7D95"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3701E22C"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2CA396B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DA8616"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C56C106" w14:textId="77777777" w:rsidR="00C25B75" w:rsidRPr="005A6FE6" w:rsidRDefault="00C25B75" w:rsidP="00FB286E">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3737E483" w14:textId="77777777" w:rsidR="00C25B75" w:rsidRPr="005A6FE6" w:rsidRDefault="00C25B75" w:rsidP="00FB286E">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6464D8D" w14:textId="77777777" w:rsidR="00C25B75" w:rsidRPr="005A6FE6" w:rsidRDefault="00C25B75" w:rsidP="00FB286E">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21A23DF" w14:textId="77777777" w:rsidR="00C25B75" w:rsidRPr="005A6FE6" w:rsidRDefault="00C25B75" w:rsidP="00FB286E">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3FDEC90D" w14:textId="77777777" w:rsidR="00C25B75" w:rsidRPr="005A6FE6" w:rsidRDefault="00C25B75" w:rsidP="00FB286E">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60D3C38D"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6C45CF70"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5E4E85AE" w14:textId="77777777" w:rsidR="00C25B75" w:rsidRPr="005A6FE6" w:rsidRDefault="00C25B75" w:rsidP="00FB286E">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056B39E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9A3181" w14:textId="77777777" w:rsidR="00C25B75" w:rsidRPr="005A6FE6" w:rsidRDefault="00C25B75" w:rsidP="00FB286E">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1F6A1E19"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5115EDA" w14:textId="77777777" w:rsidR="00C25B75" w:rsidRPr="005A6FE6" w:rsidRDefault="00C25B75" w:rsidP="00FB286E">
            <w:pPr>
              <w:pStyle w:val="TAC"/>
              <w:rPr>
                <w:rStyle w:val="TALCar"/>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4670ACC2" w14:textId="77777777" w:rsidR="00C25B75" w:rsidRPr="005A6FE6" w:rsidRDefault="00C25B75" w:rsidP="00FB286E">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6BA066F7" w14:textId="77777777" w:rsidR="00C25B75" w:rsidRPr="005A6FE6" w:rsidRDefault="00C25B75" w:rsidP="00FB286E">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039AFF6E" w14:textId="77777777" w:rsidR="00C25B75" w:rsidRPr="005A6FE6" w:rsidRDefault="00C25B75" w:rsidP="00FB286E">
            <w:pPr>
              <w:pStyle w:val="TAC"/>
            </w:pPr>
            <w:r w:rsidRPr="005A6FE6">
              <w:t xml:space="preserve">5, 6, </w:t>
            </w:r>
            <w:r w:rsidRPr="005A6FE6">
              <w:rPr>
                <w:lang w:eastAsia="ko-KR"/>
              </w:rPr>
              <w:t>7</w:t>
            </w:r>
          </w:p>
        </w:tc>
      </w:tr>
      <w:tr w:rsidR="00C25B75" w:rsidRPr="005A6FE6" w14:paraId="4BBFFC31"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4D33E98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92EB55"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5B0F6B" w14:textId="77777777" w:rsidR="00C25B75" w:rsidRPr="005A6FE6" w:rsidRDefault="00C25B75" w:rsidP="00FB286E">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766B5927"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0F4832D8" w14:textId="77777777" w:rsidR="00C25B75" w:rsidRPr="005A6FE6" w:rsidRDefault="00C25B75" w:rsidP="00FB286E">
            <w:pPr>
              <w:pStyle w:val="TAC"/>
              <w:rPr>
                <w:rStyle w:val="TALCar"/>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5FD33DBE" w14:textId="77777777" w:rsidR="00C25B75" w:rsidRPr="005A6FE6" w:rsidRDefault="00C25B75" w:rsidP="00FB286E">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45F4817B" w14:textId="77777777" w:rsidR="00C25B75" w:rsidRPr="005A6FE6" w:rsidRDefault="00C25B75" w:rsidP="00FB286E">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50183542" w14:textId="77777777" w:rsidR="00C25B75" w:rsidRPr="005A6FE6" w:rsidRDefault="00C25B75" w:rsidP="00FB286E">
            <w:pPr>
              <w:pStyle w:val="TAC"/>
            </w:pPr>
            <w:r w:rsidRPr="005A6FE6">
              <w:t>5, 6, 7</w:t>
            </w:r>
          </w:p>
        </w:tc>
      </w:tr>
      <w:tr w:rsidR="00C25B75" w:rsidRPr="005A6FE6" w14:paraId="5BD7E416"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1F3ACE2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0271CD"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D48696" w14:textId="77777777" w:rsidR="00C25B75" w:rsidRPr="005A6FE6" w:rsidRDefault="00C25B75" w:rsidP="00FB286E">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2A3BFC6A"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A4F32C4" w14:textId="77777777" w:rsidR="00C25B75" w:rsidRPr="005A6FE6" w:rsidRDefault="00C25B75" w:rsidP="00FB286E">
            <w:pPr>
              <w:pStyle w:val="TAC"/>
              <w:rPr>
                <w:rStyle w:val="TALCar"/>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2B5B7540" w14:textId="77777777" w:rsidR="00C25B75" w:rsidRPr="005A6FE6" w:rsidRDefault="00C25B75" w:rsidP="00FB286E">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6EADEF3D" w14:textId="77777777" w:rsidR="00C25B75" w:rsidRPr="005A6FE6" w:rsidRDefault="00C25B75" w:rsidP="00FB286E">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21BFF2F2" w14:textId="77777777" w:rsidR="00C25B75" w:rsidRPr="005A6FE6" w:rsidRDefault="00C25B75" w:rsidP="00FB286E">
            <w:pPr>
              <w:pStyle w:val="TAC"/>
            </w:pPr>
            <w:r w:rsidRPr="005A6FE6">
              <w:t xml:space="preserve">5, </w:t>
            </w:r>
            <w:r w:rsidRPr="005A6FE6">
              <w:rPr>
                <w:lang w:eastAsia="ko-KR"/>
              </w:rPr>
              <w:t>6</w:t>
            </w:r>
          </w:p>
        </w:tc>
      </w:tr>
      <w:tr w:rsidR="00C25B75" w:rsidRPr="005A6FE6" w14:paraId="3D8F839F"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4560659" w14:textId="77777777" w:rsidR="00C25B75" w:rsidRPr="005A6FE6" w:rsidRDefault="00C25B75" w:rsidP="00FB286E">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733E3C73"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A209DB" w14:textId="77777777" w:rsidR="00C25B75" w:rsidRPr="005A6FE6" w:rsidRDefault="00C25B75" w:rsidP="00FB286E">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2460D6A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2167737" w14:textId="77777777" w:rsidR="00C25B75" w:rsidRPr="005A6FE6" w:rsidRDefault="00C25B75" w:rsidP="00FB286E">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22E85093"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567D7D7" w14:textId="77777777" w:rsidR="00C25B75" w:rsidRPr="005A6FE6" w:rsidRDefault="00C25B75" w:rsidP="00FB286E">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3BD0350A" w14:textId="77777777" w:rsidR="00C25B75" w:rsidRPr="005A6FE6" w:rsidRDefault="00C25B75" w:rsidP="00FB286E">
            <w:pPr>
              <w:pStyle w:val="TAC"/>
            </w:pPr>
            <w:r w:rsidRPr="005A6FE6">
              <w:rPr>
                <w:rFonts w:eastAsia="Malgun Gothic"/>
                <w:lang w:eastAsia="ko-KR"/>
              </w:rPr>
              <w:t>5, 6, 7</w:t>
            </w:r>
          </w:p>
        </w:tc>
      </w:tr>
      <w:tr w:rsidR="00C25B75" w:rsidRPr="005A6FE6" w14:paraId="7F6F3FA9" w14:textId="77777777" w:rsidTr="00FB286E">
        <w:trPr>
          <w:trHeight w:val="187"/>
          <w:jc w:val="center"/>
        </w:trPr>
        <w:tc>
          <w:tcPr>
            <w:tcW w:w="1993" w:type="dxa"/>
            <w:tcBorders>
              <w:top w:val="nil"/>
              <w:left w:val="single" w:sz="4" w:space="0" w:color="auto"/>
              <w:bottom w:val="nil"/>
              <w:right w:val="single" w:sz="4" w:space="0" w:color="auto"/>
            </w:tcBorders>
          </w:tcPr>
          <w:p w14:paraId="45B92D13"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030239"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A793A1F" w14:textId="77777777" w:rsidR="00C25B75" w:rsidRPr="005A6FE6" w:rsidRDefault="00C25B75" w:rsidP="00FB286E">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7B78304"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629FC6E" w14:textId="77777777" w:rsidR="00C25B75" w:rsidRPr="005A6FE6" w:rsidRDefault="00C25B75" w:rsidP="00FB286E">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53C5E8D8"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6A827AFC" w14:textId="77777777" w:rsidR="00C25B75" w:rsidRPr="005A6FE6" w:rsidRDefault="00C25B75" w:rsidP="00FB286E">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2AB5118E" w14:textId="77777777" w:rsidR="00C25B75" w:rsidRPr="005A6FE6" w:rsidRDefault="00C25B75" w:rsidP="00FB286E">
            <w:pPr>
              <w:pStyle w:val="TAC"/>
            </w:pPr>
            <w:r w:rsidRPr="005A6FE6">
              <w:rPr>
                <w:rFonts w:eastAsia="Malgun Gothic"/>
                <w:lang w:eastAsia="ko-KR"/>
              </w:rPr>
              <w:t>5, 6, 7</w:t>
            </w:r>
          </w:p>
        </w:tc>
      </w:tr>
      <w:tr w:rsidR="00C25B75" w:rsidRPr="005A6FE6" w14:paraId="2D066268"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69EA36B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431D12"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BF13A7" w14:textId="77777777" w:rsidR="00C25B75" w:rsidRPr="005A6FE6" w:rsidRDefault="00C25B75" w:rsidP="00FB286E">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0361DEE3"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CB06F9F" w14:textId="77777777" w:rsidR="00C25B75" w:rsidRPr="005A6FE6" w:rsidRDefault="00C25B75" w:rsidP="00FB286E">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77B719B3"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661DA4B" w14:textId="77777777" w:rsidR="00C25B75" w:rsidRPr="005A6FE6" w:rsidRDefault="00C25B75" w:rsidP="00FB286E">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3300493C" w14:textId="77777777" w:rsidR="00C25B75" w:rsidRPr="005A6FE6" w:rsidRDefault="00C25B75" w:rsidP="00FB286E">
            <w:pPr>
              <w:pStyle w:val="TAC"/>
            </w:pPr>
            <w:r w:rsidRPr="005A6FE6">
              <w:rPr>
                <w:rFonts w:eastAsia="Malgun Gothic"/>
                <w:lang w:eastAsia="ko-KR"/>
              </w:rPr>
              <w:t>5, 6</w:t>
            </w:r>
          </w:p>
        </w:tc>
      </w:tr>
      <w:tr w:rsidR="00C25B75" w:rsidRPr="005A6FE6" w14:paraId="7A97D8DF"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8FA00ED" w14:textId="77777777" w:rsidR="00C25B75" w:rsidRPr="005A6FE6" w:rsidRDefault="00C25B75" w:rsidP="00FB286E">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5A02796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BF98266" w14:textId="77777777" w:rsidR="00C25B75" w:rsidRPr="005A6FE6" w:rsidRDefault="00C25B75" w:rsidP="00FB286E">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1E0C4C30"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8D38BB4" w14:textId="77777777" w:rsidR="00C25B75" w:rsidRPr="005A6FE6" w:rsidRDefault="00C25B75" w:rsidP="00FB286E">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46A3500F"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024316DC" w14:textId="77777777" w:rsidR="00C25B75" w:rsidRPr="005A6FE6" w:rsidRDefault="00C25B75" w:rsidP="00FB286E">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62D0AD5E" w14:textId="77777777" w:rsidR="00C25B75" w:rsidRPr="005A6FE6" w:rsidRDefault="00C25B75" w:rsidP="00FB286E">
            <w:pPr>
              <w:pStyle w:val="TAC"/>
              <w:rPr>
                <w:rFonts w:eastAsia="Malgun Gothic"/>
                <w:kern w:val="2"/>
                <w:lang w:eastAsia="ko-KR"/>
              </w:rPr>
            </w:pPr>
            <w:r w:rsidRPr="005A6FE6">
              <w:rPr>
                <w:rFonts w:eastAsia="Malgun Gothic"/>
                <w:lang w:eastAsia="ko-KR"/>
              </w:rPr>
              <w:t>5, 6, 7</w:t>
            </w:r>
          </w:p>
        </w:tc>
      </w:tr>
      <w:tr w:rsidR="00C25B75" w:rsidRPr="005A6FE6" w14:paraId="1A45E643" w14:textId="77777777" w:rsidTr="00FB286E">
        <w:trPr>
          <w:trHeight w:val="187"/>
          <w:jc w:val="center"/>
        </w:trPr>
        <w:tc>
          <w:tcPr>
            <w:tcW w:w="1993" w:type="dxa"/>
            <w:tcBorders>
              <w:top w:val="nil"/>
              <w:left w:val="single" w:sz="4" w:space="0" w:color="auto"/>
              <w:bottom w:val="nil"/>
              <w:right w:val="single" w:sz="4" w:space="0" w:color="auto"/>
            </w:tcBorders>
          </w:tcPr>
          <w:p w14:paraId="2E67DF2B"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E94DB6"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5717D5" w14:textId="77777777" w:rsidR="00C25B75" w:rsidRPr="005A6FE6" w:rsidRDefault="00C25B75" w:rsidP="00FB286E">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7E3A229D"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74ED1E1" w14:textId="77777777" w:rsidR="00C25B75" w:rsidRPr="005A6FE6" w:rsidRDefault="00C25B75" w:rsidP="00FB286E">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45D66D7E"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4E3362EC" w14:textId="77777777" w:rsidR="00C25B75" w:rsidRPr="005A6FE6" w:rsidRDefault="00C25B75" w:rsidP="00FB286E">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2466E402" w14:textId="77777777" w:rsidR="00C25B75" w:rsidRPr="005A6FE6" w:rsidRDefault="00C25B75" w:rsidP="00FB286E">
            <w:pPr>
              <w:pStyle w:val="TAC"/>
              <w:rPr>
                <w:rFonts w:eastAsia="Malgun Gothic"/>
                <w:kern w:val="2"/>
                <w:lang w:eastAsia="ko-KR"/>
              </w:rPr>
            </w:pPr>
            <w:r w:rsidRPr="005A6FE6">
              <w:rPr>
                <w:rFonts w:eastAsia="Malgun Gothic"/>
                <w:lang w:eastAsia="ko-KR"/>
              </w:rPr>
              <w:t>5, 6, 7</w:t>
            </w:r>
          </w:p>
        </w:tc>
      </w:tr>
      <w:tr w:rsidR="00C25B75" w:rsidRPr="005A6FE6" w14:paraId="135D50A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69F616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683D5A"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06817B" w14:textId="77777777" w:rsidR="00C25B75" w:rsidRPr="005A6FE6" w:rsidRDefault="00C25B75" w:rsidP="00FB286E">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69A23914"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F74959A" w14:textId="77777777" w:rsidR="00C25B75" w:rsidRPr="005A6FE6" w:rsidRDefault="00C25B75" w:rsidP="00FB286E">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069BE68D"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25E86C24" w14:textId="77777777" w:rsidR="00C25B75" w:rsidRPr="005A6FE6" w:rsidRDefault="00C25B75" w:rsidP="00FB286E">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60896E67" w14:textId="77777777" w:rsidR="00C25B75" w:rsidRPr="005A6FE6" w:rsidRDefault="00C25B75" w:rsidP="00FB286E">
            <w:pPr>
              <w:pStyle w:val="TAC"/>
              <w:rPr>
                <w:rFonts w:eastAsia="Malgun Gothic"/>
                <w:kern w:val="2"/>
                <w:lang w:eastAsia="ko-KR"/>
              </w:rPr>
            </w:pPr>
            <w:r w:rsidRPr="005A6FE6">
              <w:rPr>
                <w:rFonts w:eastAsia="Malgun Gothic"/>
                <w:lang w:eastAsia="ko-KR"/>
              </w:rPr>
              <w:t>5, 6</w:t>
            </w:r>
          </w:p>
        </w:tc>
      </w:tr>
      <w:tr w:rsidR="00C25B75" w:rsidRPr="005A6FE6" w14:paraId="55D1765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DEB7AA4" w14:textId="77777777" w:rsidR="00C25B75" w:rsidRPr="005A6FE6" w:rsidRDefault="00C25B75" w:rsidP="00FB286E">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4DCCE85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8F9B701" w14:textId="77777777" w:rsidR="00C25B75" w:rsidRPr="005A6FE6" w:rsidRDefault="00C25B75" w:rsidP="00FB286E">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2EEE8F0F"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10F3094B" w14:textId="77777777" w:rsidR="00C25B75" w:rsidRPr="005A6FE6" w:rsidRDefault="00C25B75" w:rsidP="00FB286E">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56B849BA"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76F14959" w14:textId="77777777" w:rsidR="00C25B75" w:rsidRPr="005A6FE6" w:rsidRDefault="00C25B75" w:rsidP="00FB286E">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2197C0F0" w14:textId="77777777" w:rsidR="00C25B75" w:rsidRPr="005A6FE6" w:rsidRDefault="00C25B75" w:rsidP="00FB286E">
            <w:pPr>
              <w:pStyle w:val="TAC"/>
              <w:rPr>
                <w:rFonts w:eastAsia="Malgun Gothic"/>
                <w:lang w:eastAsia="ko-KR"/>
              </w:rPr>
            </w:pPr>
            <w:r w:rsidRPr="005A6FE6">
              <w:t>5, 6, 7</w:t>
            </w:r>
          </w:p>
        </w:tc>
      </w:tr>
      <w:tr w:rsidR="00C25B75" w:rsidRPr="005A6FE6" w14:paraId="29F72219"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5FB6394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tcPr>
          <w:p w14:paraId="6CBF554B"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338008E" w14:textId="77777777" w:rsidR="00C25B75" w:rsidRPr="005A6FE6" w:rsidRDefault="00C25B75" w:rsidP="00FB286E">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167A070E"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626D51CB" w14:textId="77777777" w:rsidR="00C25B75" w:rsidRPr="005A6FE6" w:rsidRDefault="00C25B75" w:rsidP="00FB286E">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16E7C1F3"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54083BA7" w14:textId="77777777" w:rsidR="00C25B75" w:rsidRPr="005A6FE6" w:rsidRDefault="00C25B75" w:rsidP="00FB286E">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5AE54E3B" w14:textId="77777777" w:rsidR="00C25B75" w:rsidRPr="005A6FE6" w:rsidRDefault="00C25B75" w:rsidP="00FB286E">
            <w:pPr>
              <w:pStyle w:val="TAC"/>
              <w:rPr>
                <w:rFonts w:eastAsia="Malgun Gothic"/>
                <w:lang w:eastAsia="ko-KR"/>
              </w:rPr>
            </w:pPr>
            <w:r w:rsidRPr="005A6FE6">
              <w:t>5, 6, 7</w:t>
            </w:r>
          </w:p>
        </w:tc>
      </w:tr>
      <w:tr w:rsidR="00C25B75" w:rsidRPr="005A6FE6" w14:paraId="57F0640D"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8E3EBCE"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tcPr>
          <w:p w14:paraId="2ADA05B2"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9193890" w14:textId="77777777" w:rsidR="00C25B75" w:rsidRPr="005A6FE6" w:rsidRDefault="00C25B75" w:rsidP="00FB286E">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279B96F3"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16FAA951" w14:textId="77777777" w:rsidR="00C25B75" w:rsidRPr="005A6FE6" w:rsidRDefault="00C25B75" w:rsidP="00FB286E">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293E5561"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575E329E" w14:textId="77777777" w:rsidR="00C25B75" w:rsidRPr="005A6FE6" w:rsidRDefault="00C25B75" w:rsidP="00FB286E">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53C8C312" w14:textId="77777777" w:rsidR="00C25B75" w:rsidRPr="005A6FE6" w:rsidRDefault="00C25B75" w:rsidP="00FB286E">
            <w:pPr>
              <w:pStyle w:val="TAC"/>
              <w:rPr>
                <w:rFonts w:eastAsia="Malgun Gothic"/>
                <w:lang w:eastAsia="ko-KR"/>
              </w:rPr>
            </w:pPr>
            <w:r w:rsidRPr="005A6FE6">
              <w:t>5, 6</w:t>
            </w:r>
          </w:p>
        </w:tc>
      </w:tr>
      <w:tr w:rsidR="00C25B75" w:rsidRPr="005A6FE6" w14:paraId="0325A352"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3C3B30BF" w14:textId="77777777" w:rsidR="00C25B75" w:rsidRPr="005A6FE6" w:rsidRDefault="00C25B75" w:rsidP="00FB286E">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45C9EA0D"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E24C651" w14:textId="77777777" w:rsidR="00C25B75" w:rsidRPr="005A6FE6" w:rsidRDefault="00C25B75" w:rsidP="00FB286E">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13D90A37"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8698BF8" w14:textId="77777777" w:rsidR="00C25B75" w:rsidRPr="005A6FE6" w:rsidRDefault="00C25B75" w:rsidP="00FB286E">
            <w:pPr>
              <w:pStyle w:val="TAC"/>
              <w:rPr>
                <w:rStyle w:val="TALCar"/>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542B4E1C"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C6057AC"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710309C" w14:textId="77777777" w:rsidR="00C25B75" w:rsidRPr="005A6FE6" w:rsidRDefault="00C25B75" w:rsidP="00FB286E">
            <w:pPr>
              <w:pStyle w:val="TAC"/>
            </w:pPr>
            <w:r w:rsidRPr="005A6FE6">
              <w:t>5, 12</w:t>
            </w:r>
          </w:p>
        </w:tc>
      </w:tr>
      <w:tr w:rsidR="00C25B75" w:rsidRPr="005A6FE6" w14:paraId="1D17206C" w14:textId="77777777" w:rsidTr="00FB286E">
        <w:trPr>
          <w:trHeight w:val="187"/>
          <w:jc w:val="center"/>
        </w:trPr>
        <w:tc>
          <w:tcPr>
            <w:tcW w:w="1993" w:type="dxa"/>
            <w:tcBorders>
              <w:top w:val="nil"/>
              <w:left w:val="single" w:sz="4" w:space="0" w:color="auto"/>
              <w:bottom w:val="nil"/>
              <w:right w:val="single" w:sz="4" w:space="0" w:color="auto"/>
            </w:tcBorders>
          </w:tcPr>
          <w:p w14:paraId="55F741AD"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99F6F3B"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47AEBB2" w14:textId="77777777" w:rsidR="00C25B75" w:rsidRPr="005A6FE6" w:rsidRDefault="00C25B75" w:rsidP="00FB286E">
            <w:pPr>
              <w:pStyle w:val="TAC"/>
            </w:pPr>
            <w:r w:rsidRPr="005A6FE6">
              <w:t>1880</w:t>
            </w:r>
          </w:p>
        </w:tc>
        <w:tc>
          <w:tcPr>
            <w:tcW w:w="427" w:type="dxa"/>
            <w:tcBorders>
              <w:top w:val="single" w:sz="4" w:space="0" w:color="auto"/>
              <w:left w:val="nil"/>
              <w:bottom w:val="single" w:sz="4" w:space="0" w:color="auto"/>
              <w:right w:val="single" w:sz="4" w:space="0" w:color="auto"/>
            </w:tcBorders>
          </w:tcPr>
          <w:p w14:paraId="3AB0ED85"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3094E9B3" w14:textId="77777777" w:rsidR="00C25B75" w:rsidRPr="005A6FE6" w:rsidRDefault="00C25B75" w:rsidP="00FB286E">
            <w:pPr>
              <w:pStyle w:val="TAC"/>
              <w:rPr>
                <w:rStyle w:val="TALCar"/>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5BD63E75"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52704D1"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04F09880" w14:textId="77777777" w:rsidR="00C25B75" w:rsidRPr="005A6FE6" w:rsidRDefault="00C25B75" w:rsidP="00FB286E">
            <w:pPr>
              <w:pStyle w:val="TAC"/>
            </w:pPr>
            <w:r w:rsidRPr="005A6FE6">
              <w:t>5, 16</w:t>
            </w:r>
          </w:p>
        </w:tc>
      </w:tr>
      <w:tr w:rsidR="00C25B75" w:rsidRPr="005A6FE6" w14:paraId="68E724A1" w14:textId="77777777" w:rsidTr="00FB286E">
        <w:trPr>
          <w:trHeight w:val="187"/>
          <w:jc w:val="center"/>
        </w:trPr>
        <w:tc>
          <w:tcPr>
            <w:tcW w:w="1993" w:type="dxa"/>
            <w:tcBorders>
              <w:top w:val="nil"/>
              <w:left w:val="single" w:sz="4" w:space="0" w:color="auto"/>
              <w:bottom w:val="nil"/>
              <w:right w:val="single" w:sz="4" w:space="0" w:color="auto"/>
            </w:tcBorders>
          </w:tcPr>
          <w:p w14:paraId="1B43925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5316C3"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9CFEEC" w14:textId="77777777" w:rsidR="00C25B75" w:rsidRPr="005A6FE6" w:rsidRDefault="00C25B75" w:rsidP="00FB286E">
            <w:pPr>
              <w:pStyle w:val="TAC"/>
            </w:pPr>
            <w:r w:rsidRPr="005A6FE6">
              <w:t>1895</w:t>
            </w:r>
          </w:p>
        </w:tc>
        <w:tc>
          <w:tcPr>
            <w:tcW w:w="427" w:type="dxa"/>
            <w:tcBorders>
              <w:top w:val="single" w:sz="4" w:space="0" w:color="auto"/>
              <w:left w:val="nil"/>
              <w:bottom w:val="single" w:sz="4" w:space="0" w:color="auto"/>
              <w:right w:val="single" w:sz="4" w:space="0" w:color="auto"/>
            </w:tcBorders>
          </w:tcPr>
          <w:p w14:paraId="11EC7389"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37191368" w14:textId="77777777" w:rsidR="00C25B75" w:rsidRPr="005A6FE6" w:rsidRDefault="00C25B75" w:rsidP="00FB286E">
            <w:pPr>
              <w:pStyle w:val="TAC"/>
              <w:rPr>
                <w:rStyle w:val="TALCar"/>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580A3EF1"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C1D8C4E"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49C3D44" w14:textId="77777777" w:rsidR="00C25B75" w:rsidRPr="005A6FE6" w:rsidRDefault="00C25B75" w:rsidP="00FB286E">
            <w:pPr>
              <w:pStyle w:val="TAC"/>
            </w:pPr>
            <w:r w:rsidRPr="005A6FE6">
              <w:t>5, 7, 16</w:t>
            </w:r>
          </w:p>
        </w:tc>
      </w:tr>
      <w:tr w:rsidR="00C25B75" w:rsidRPr="005A6FE6" w14:paraId="1FFA14F1"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67526E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6253C4"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2347CF6" w14:textId="77777777" w:rsidR="00C25B75" w:rsidRPr="005A6FE6" w:rsidRDefault="00C25B75" w:rsidP="00FB286E">
            <w:pPr>
              <w:pStyle w:val="TAC"/>
            </w:pPr>
            <w:r w:rsidRPr="005A6FE6">
              <w:t>1915</w:t>
            </w:r>
          </w:p>
        </w:tc>
        <w:tc>
          <w:tcPr>
            <w:tcW w:w="427" w:type="dxa"/>
            <w:tcBorders>
              <w:top w:val="single" w:sz="4" w:space="0" w:color="auto"/>
              <w:left w:val="nil"/>
              <w:bottom w:val="single" w:sz="4" w:space="0" w:color="auto"/>
              <w:right w:val="single" w:sz="4" w:space="0" w:color="auto"/>
            </w:tcBorders>
          </w:tcPr>
          <w:p w14:paraId="62AAE5BF"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513CBE4E" w14:textId="77777777" w:rsidR="00C25B75" w:rsidRPr="005A6FE6" w:rsidRDefault="00C25B75" w:rsidP="00FB286E">
            <w:pPr>
              <w:pStyle w:val="TAC"/>
              <w:rPr>
                <w:rStyle w:val="TALCar"/>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225DA216"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7D1FE11B"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B0BD513" w14:textId="77777777" w:rsidR="00C25B75" w:rsidRPr="005A6FE6" w:rsidRDefault="00C25B75" w:rsidP="00FB286E">
            <w:pPr>
              <w:pStyle w:val="TAC"/>
            </w:pPr>
            <w:r w:rsidRPr="005A6FE6">
              <w:t>5, 7, 16</w:t>
            </w:r>
          </w:p>
        </w:tc>
      </w:tr>
      <w:tr w:rsidR="00C25B75" w:rsidRPr="005A6FE6" w14:paraId="7A59900D"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8022FA0" w14:textId="77777777" w:rsidR="00C25B75" w:rsidRPr="005A6FE6" w:rsidRDefault="00C25B75" w:rsidP="00FB286E">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66E9F14D"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7DB118E"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A3D54B7"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DE7F268" w14:textId="77777777" w:rsidR="00C25B75" w:rsidRPr="005A6FE6" w:rsidRDefault="00C25B75" w:rsidP="00FB286E">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564B5845" w14:textId="77777777" w:rsidR="00C25B75" w:rsidRPr="005A6FE6"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3863CC3" w14:textId="77777777" w:rsidR="00C25B75" w:rsidRPr="005A6FE6"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6FD5DBAE" w14:textId="77777777" w:rsidR="00C25B75" w:rsidRPr="005A6FE6" w:rsidRDefault="00C25B75" w:rsidP="00FB286E">
            <w:pPr>
              <w:pStyle w:val="TAC"/>
            </w:pPr>
            <w:r w:rsidRPr="005A6FE6">
              <w:t>3.12</w:t>
            </w:r>
          </w:p>
        </w:tc>
      </w:tr>
      <w:tr w:rsidR="00C25B75" w:rsidRPr="005A6FE6" w14:paraId="32CE5A7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58F84E03"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D5BCB4"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AB529A5" w14:textId="77777777" w:rsidR="00C25B75" w:rsidRPr="005A6FE6" w:rsidRDefault="00C25B75" w:rsidP="00FB286E">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230B7A22"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A592001" w14:textId="77777777" w:rsidR="00C25B75" w:rsidRPr="005A6FE6" w:rsidRDefault="00C25B75" w:rsidP="00FB286E">
            <w:pPr>
              <w:pStyle w:val="TAC"/>
              <w:rPr>
                <w:rStyle w:val="TALCar"/>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182D7BF1" w14:textId="77777777" w:rsidR="00C25B75" w:rsidRPr="005A6FE6" w:rsidRDefault="00C25B75" w:rsidP="00FB286E">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23F87B29"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0E9986A0" w14:textId="77777777" w:rsidR="00C25B75" w:rsidRPr="005A6FE6" w:rsidRDefault="00C25B75" w:rsidP="00FB286E">
            <w:pPr>
              <w:pStyle w:val="TAC"/>
            </w:pPr>
            <w:r w:rsidRPr="005A6FE6">
              <w:t>5. 12</w:t>
            </w:r>
          </w:p>
        </w:tc>
      </w:tr>
      <w:tr w:rsidR="00C25B75" w:rsidRPr="005A6FE6" w14:paraId="1EE7C6A6"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171D68F" w14:textId="77777777" w:rsidR="00C25B75" w:rsidRPr="005A6FE6" w:rsidRDefault="00C25B75" w:rsidP="00FB286E">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7740F66D"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23AA292" w14:textId="77777777" w:rsidR="00C25B75" w:rsidRPr="005A6FE6" w:rsidRDefault="00C25B75" w:rsidP="00FB286E">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6E7B6EF6"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105CCEDA" w14:textId="77777777" w:rsidR="00C25B75" w:rsidRPr="005A6FE6" w:rsidRDefault="00C25B75" w:rsidP="00FB286E">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537841DC" w14:textId="77777777" w:rsidR="00C25B75" w:rsidRPr="005A6FE6" w:rsidRDefault="00C25B75" w:rsidP="00FB286E">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7836565"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6D5B0AE" w14:textId="77777777" w:rsidR="00C25B75" w:rsidRPr="005A6FE6" w:rsidRDefault="00C25B75" w:rsidP="00FB286E">
            <w:pPr>
              <w:pStyle w:val="TAC"/>
            </w:pPr>
          </w:p>
        </w:tc>
      </w:tr>
      <w:tr w:rsidR="00C25B75" w:rsidRPr="005A6FE6" w14:paraId="3D2C29E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3CBC9410" w14:textId="77777777" w:rsidR="00C25B75" w:rsidRPr="005A6FE6" w:rsidRDefault="00C25B75" w:rsidP="00FB286E">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298907C6"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8FC083B" w14:textId="77777777" w:rsidR="00C25B75" w:rsidRPr="005A6FE6" w:rsidRDefault="00C25B75" w:rsidP="00FB286E">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47D475FB"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3CBF0104" w14:textId="77777777" w:rsidR="00C25B75" w:rsidRPr="005A6FE6" w:rsidRDefault="00C25B75" w:rsidP="00FB286E">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0696C056" w14:textId="77777777" w:rsidR="00C25B75" w:rsidRPr="005A6FE6" w:rsidRDefault="00C25B75" w:rsidP="00FB286E">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605D5A76" w14:textId="77777777" w:rsidR="00C25B75" w:rsidRPr="005A6FE6" w:rsidRDefault="00C25B75" w:rsidP="00FB286E">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78645C0C" w14:textId="77777777" w:rsidR="00C25B75" w:rsidRPr="005A6FE6" w:rsidRDefault="00C25B75" w:rsidP="00FB286E">
            <w:pPr>
              <w:pStyle w:val="TAC"/>
            </w:pPr>
            <w:r w:rsidRPr="005A6FE6">
              <w:t>5, 17</w:t>
            </w:r>
          </w:p>
        </w:tc>
      </w:tr>
      <w:tr w:rsidR="00C25B75" w:rsidRPr="005A6FE6" w14:paraId="5C8FCB9B" w14:textId="77777777" w:rsidTr="00FB286E">
        <w:trPr>
          <w:trHeight w:val="187"/>
          <w:jc w:val="center"/>
        </w:trPr>
        <w:tc>
          <w:tcPr>
            <w:tcW w:w="1993" w:type="dxa"/>
            <w:tcBorders>
              <w:top w:val="nil"/>
              <w:left w:val="single" w:sz="4" w:space="0" w:color="auto"/>
              <w:bottom w:val="nil"/>
              <w:right w:val="single" w:sz="4" w:space="0" w:color="auto"/>
            </w:tcBorders>
          </w:tcPr>
          <w:p w14:paraId="624F576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D9133D"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AC3D88F" w14:textId="77777777" w:rsidR="00C25B75" w:rsidRPr="005A6FE6" w:rsidRDefault="00C25B75" w:rsidP="00FB286E">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2657D824"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130BB007" w14:textId="77777777" w:rsidR="00C25B75" w:rsidRPr="005A6FE6" w:rsidRDefault="00C25B75" w:rsidP="00FB286E">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426CB2F1" w14:textId="77777777" w:rsidR="00C25B75" w:rsidRPr="005A6FE6" w:rsidRDefault="00C25B75" w:rsidP="00FB286E">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F199C71" w14:textId="77777777" w:rsidR="00C25B75" w:rsidRPr="005A6FE6" w:rsidRDefault="00C25B75" w:rsidP="00FB286E">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74939388" w14:textId="77777777" w:rsidR="00C25B75" w:rsidRPr="005A6FE6" w:rsidRDefault="00C25B75" w:rsidP="00FB286E">
            <w:pPr>
              <w:pStyle w:val="TAC"/>
            </w:pPr>
            <w:r w:rsidRPr="005A6FE6">
              <w:t>14</w:t>
            </w:r>
          </w:p>
        </w:tc>
      </w:tr>
      <w:tr w:rsidR="00C25B75" w:rsidRPr="005A6FE6" w14:paraId="1E659572" w14:textId="77777777" w:rsidTr="00FB286E">
        <w:trPr>
          <w:trHeight w:val="187"/>
          <w:jc w:val="center"/>
        </w:trPr>
        <w:tc>
          <w:tcPr>
            <w:tcW w:w="1993" w:type="dxa"/>
            <w:tcBorders>
              <w:top w:val="nil"/>
              <w:left w:val="single" w:sz="4" w:space="0" w:color="auto"/>
              <w:bottom w:val="nil"/>
              <w:right w:val="single" w:sz="4" w:space="0" w:color="auto"/>
            </w:tcBorders>
          </w:tcPr>
          <w:p w14:paraId="1382D54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D3BA6DC"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47CF8A7" w14:textId="77777777" w:rsidR="00C25B75" w:rsidRPr="005A6FE6" w:rsidRDefault="00C25B75" w:rsidP="00FB286E">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195BD106"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26E890D" w14:textId="77777777" w:rsidR="00C25B75" w:rsidRPr="005A6FE6" w:rsidRDefault="00C25B75" w:rsidP="00FB286E">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158CA891" w14:textId="77777777" w:rsidR="00C25B75" w:rsidRPr="005A6FE6" w:rsidRDefault="00C25B75" w:rsidP="00FB286E">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02B8B6E" w14:textId="77777777" w:rsidR="00C25B75" w:rsidRPr="005A6FE6" w:rsidRDefault="00C25B75" w:rsidP="00FB286E">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190E31D" w14:textId="77777777" w:rsidR="00C25B75" w:rsidRPr="005A6FE6" w:rsidRDefault="00C25B75" w:rsidP="00FB286E">
            <w:pPr>
              <w:pStyle w:val="TAC"/>
            </w:pPr>
            <w:r w:rsidRPr="005A6FE6">
              <w:t>5</w:t>
            </w:r>
          </w:p>
        </w:tc>
      </w:tr>
      <w:tr w:rsidR="00C25B75" w:rsidRPr="005A6FE6" w14:paraId="4E2381CB" w14:textId="77777777" w:rsidTr="00FB286E">
        <w:trPr>
          <w:trHeight w:val="187"/>
          <w:jc w:val="center"/>
        </w:trPr>
        <w:tc>
          <w:tcPr>
            <w:tcW w:w="1993" w:type="dxa"/>
            <w:tcBorders>
              <w:top w:val="nil"/>
              <w:left w:val="single" w:sz="4" w:space="0" w:color="auto"/>
              <w:bottom w:val="nil"/>
              <w:right w:val="single" w:sz="4" w:space="0" w:color="auto"/>
            </w:tcBorders>
          </w:tcPr>
          <w:p w14:paraId="3A22FBF3"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286255"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751348B" w14:textId="77777777" w:rsidR="00C25B75" w:rsidRPr="005A6FE6" w:rsidRDefault="00C25B75" w:rsidP="00FB286E">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51596E12"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EE07D81" w14:textId="77777777" w:rsidR="00C25B75" w:rsidRPr="005A6FE6" w:rsidRDefault="00C25B75" w:rsidP="00FB286E">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353BBD51" w14:textId="77777777" w:rsidR="00C25B75" w:rsidRPr="005A6FE6" w:rsidRDefault="00C25B75" w:rsidP="00FB286E">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4FDAA537"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2011230" w14:textId="77777777" w:rsidR="00C25B75" w:rsidRPr="005A6FE6" w:rsidRDefault="00C25B75" w:rsidP="00FB286E">
            <w:pPr>
              <w:pStyle w:val="TAC"/>
            </w:pPr>
            <w:r w:rsidRPr="005A6FE6">
              <w:t>5</w:t>
            </w:r>
          </w:p>
        </w:tc>
      </w:tr>
      <w:tr w:rsidR="00C25B75" w:rsidRPr="005A6FE6" w14:paraId="3FCA5525" w14:textId="77777777" w:rsidTr="00FB286E">
        <w:trPr>
          <w:trHeight w:val="187"/>
          <w:jc w:val="center"/>
        </w:trPr>
        <w:tc>
          <w:tcPr>
            <w:tcW w:w="1993" w:type="dxa"/>
            <w:tcBorders>
              <w:top w:val="nil"/>
              <w:left w:val="single" w:sz="4" w:space="0" w:color="auto"/>
              <w:bottom w:val="nil"/>
              <w:right w:val="single" w:sz="4" w:space="0" w:color="auto"/>
            </w:tcBorders>
          </w:tcPr>
          <w:p w14:paraId="43373817"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86FA10C"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D822945" w14:textId="77777777" w:rsidR="00C25B75" w:rsidRPr="005A6FE6" w:rsidRDefault="00C25B75" w:rsidP="00FB286E">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757602B9"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B53580F" w14:textId="77777777" w:rsidR="00C25B75" w:rsidRPr="005A6FE6" w:rsidRDefault="00C25B75" w:rsidP="00FB286E">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5766242B" w14:textId="77777777" w:rsidR="00C25B75" w:rsidRPr="005A6FE6" w:rsidRDefault="00C25B75" w:rsidP="00FB286E">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48674F8"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541FE6C" w14:textId="77777777" w:rsidR="00C25B75" w:rsidRPr="005A6FE6" w:rsidRDefault="00C25B75" w:rsidP="00FB286E">
            <w:pPr>
              <w:pStyle w:val="TAC"/>
            </w:pPr>
          </w:p>
        </w:tc>
      </w:tr>
      <w:tr w:rsidR="00C25B75" w:rsidRPr="005A6FE6" w14:paraId="17069F1E" w14:textId="77777777" w:rsidTr="00FB286E">
        <w:trPr>
          <w:trHeight w:val="187"/>
          <w:jc w:val="center"/>
        </w:trPr>
        <w:tc>
          <w:tcPr>
            <w:tcW w:w="1993" w:type="dxa"/>
            <w:tcBorders>
              <w:top w:val="nil"/>
              <w:left w:val="single" w:sz="4" w:space="0" w:color="auto"/>
              <w:bottom w:val="nil"/>
              <w:right w:val="single" w:sz="4" w:space="0" w:color="auto"/>
            </w:tcBorders>
          </w:tcPr>
          <w:p w14:paraId="50313319"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822AF0" w14:textId="77777777" w:rsidR="00C25B75" w:rsidRPr="005A6FE6" w:rsidRDefault="00C25B75" w:rsidP="00FB286E">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3EB5FF65" w14:textId="77777777" w:rsidR="00C25B75" w:rsidRPr="005A6FE6" w:rsidRDefault="00C25B75" w:rsidP="00FB286E">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6713A719"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7FE4903" w14:textId="77777777" w:rsidR="00C25B75" w:rsidRPr="005A6FE6" w:rsidRDefault="00C25B75" w:rsidP="00FB286E">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7143FD9C"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8653DE2"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F03FCD0" w14:textId="77777777" w:rsidR="00C25B75" w:rsidRPr="005A6FE6" w:rsidRDefault="00C25B75" w:rsidP="00FB286E">
            <w:pPr>
              <w:pStyle w:val="TAC"/>
            </w:pPr>
            <w:r w:rsidRPr="005A6FE6">
              <w:t>5, 12</w:t>
            </w:r>
          </w:p>
        </w:tc>
      </w:tr>
      <w:tr w:rsidR="00C25B75" w:rsidRPr="005A6FE6" w14:paraId="3DB655B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412F66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8473BD" w14:textId="77777777" w:rsidR="00C25B75" w:rsidRPr="005A6FE6" w:rsidRDefault="00C25B75" w:rsidP="00FB286E">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7258DFB7" w14:textId="77777777" w:rsidR="00C25B75" w:rsidRPr="005A6FE6" w:rsidRDefault="00C25B75" w:rsidP="00FB286E">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568B6950"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3D540964" w14:textId="77777777" w:rsidR="00C25B75" w:rsidRPr="005A6FE6" w:rsidRDefault="00C25B75" w:rsidP="00FB286E">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5BF9074F" w14:textId="77777777" w:rsidR="00C25B75" w:rsidRPr="005A6FE6"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B9A5490" w14:textId="77777777" w:rsidR="00C25B75" w:rsidRPr="005A6FE6"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6AAB039C" w14:textId="77777777" w:rsidR="00C25B75" w:rsidRPr="005A6FE6" w:rsidRDefault="00C25B75" w:rsidP="00FB286E">
            <w:pPr>
              <w:pStyle w:val="TAC"/>
            </w:pPr>
            <w:r w:rsidRPr="005A6FE6">
              <w:t>3, 9, 12</w:t>
            </w:r>
          </w:p>
        </w:tc>
      </w:tr>
      <w:tr w:rsidR="00C25B75" w:rsidRPr="005A6FE6" w14:paraId="367FA444"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702D906" w14:textId="77777777" w:rsidR="00C25B75" w:rsidRPr="005A6FE6" w:rsidRDefault="00C25B75" w:rsidP="00FB286E">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634C6D9B"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15B684" w14:textId="77777777" w:rsidR="00C25B75" w:rsidRPr="005A6FE6" w:rsidRDefault="00C25B75" w:rsidP="00FB286E">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0A07AC5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36A420A" w14:textId="77777777" w:rsidR="00C25B75" w:rsidRPr="005A6FE6" w:rsidRDefault="00C25B75" w:rsidP="00FB286E">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7E7476AF" w14:textId="77777777" w:rsidR="00C25B75" w:rsidRPr="005A6FE6" w:rsidRDefault="00C25B75" w:rsidP="00FB286E">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4FA1DD8"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1A57D47E" w14:textId="77777777" w:rsidR="00C25B75" w:rsidRPr="005A6FE6" w:rsidRDefault="00C25B75" w:rsidP="00FB286E">
            <w:pPr>
              <w:pStyle w:val="TAC"/>
              <w:rPr>
                <w:rFonts w:eastAsia="Yu Mincho"/>
                <w:lang w:eastAsia="ja-JP"/>
              </w:rPr>
            </w:pPr>
            <w:r w:rsidRPr="005A6FE6">
              <w:rPr>
                <w:lang w:eastAsia="ja-JP"/>
              </w:rPr>
              <w:t>5, 12</w:t>
            </w:r>
          </w:p>
        </w:tc>
      </w:tr>
      <w:tr w:rsidR="00C25B75" w:rsidRPr="005A6FE6" w14:paraId="6DD30B1B"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59CD8AE9"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56EE0D"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AF747A8"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0B84D732"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02404081" w14:textId="77777777" w:rsidR="00C25B75" w:rsidRPr="005A6FE6" w:rsidRDefault="00C25B75" w:rsidP="00FB286E">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75F75633" w14:textId="77777777" w:rsidR="00C25B75" w:rsidRPr="005A6FE6" w:rsidRDefault="00C25B75" w:rsidP="00FB286E">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CB2CB5B" w14:textId="77777777" w:rsidR="00C25B75" w:rsidRPr="005A6FE6" w:rsidRDefault="00C25B75" w:rsidP="00FB286E">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23030F5" w14:textId="77777777" w:rsidR="00C25B75" w:rsidRPr="005A6FE6" w:rsidRDefault="00C25B75" w:rsidP="00FB286E">
            <w:pPr>
              <w:pStyle w:val="TAC"/>
              <w:rPr>
                <w:rFonts w:eastAsia="Yu Mincho"/>
                <w:lang w:eastAsia="ja-JP"/>
              </w:rPr>
            </w:pPr>
            <w:r w:rsidRPr="005A6FE6">
              <w:rPr>
                <w:lang w:eastAsia="ja-JP"/>
              </w:rPr>
              <w:t>3</w:t>
            </w:r>
          </w:p>
        </w:tc>
      </w:tr>
      <w:tr w:rsidR="00C25B75" w:rsidRPr="005A6FE6" w14:paraId="559E1846"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45DFE6C" w14:textId="77777777" w:rsidR="00C25B75" w:rsidRPr="005A6FE6" w:rsidRDefault="00C25B75" w:rsidP="00FB286E">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34F65990" w14:textId="77777777" w:rsidR="00C25B75" w:rsidRPr="005A6FE6" w:rsidRDefault="00C25B75" w:rsidP="00FB286E">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9D6CB77" w14:textId="77777777" w:rsidR="00C25B75" w:rsidRPr="005A6FE6" w:rsidRDefault="00C25B75" w:rsidP="00FB286E">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7048927B"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B287B5C" w14:textId="77777777" w:rsidR="00C25B75" w:rsidRPr="005A6FE6" w:rsidRDefault="00C25B75" w:rsidP="00FB286E">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4B1149DE" w14:textId="77777777" w:rsidR="00C25B75" w:rsidRPr="005A6FE6" w:rsidRDefault="00C25B75" w:rsidP="00FB286E">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714BB47E" w14:textId="77777777" w:rsidR="00C25B75" w:rsidRPr="005A6FE6" w:rsidRDefault="00C25B75" w:rsidP="00FB286E">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005846BB" w14:textId="77777777" w:rsidR="00C25B75" w:rsidRPr="005A6FE6" w:rsidRDefault="00C25B75" w:rsidP="00FB286E">
            <w:pPr>
              <w:pStyle w:val="TAC"/>
              <w:rPr>
                <w:lang w:eastAsia="ja-JP"/>
              </w:rPr>
            </w:pPr>
            <w:r w:rsidRPr="005A6FE6">
              <w:rPr>
                <w:rFonts w:eastAsia="MS Mincho"/>
              </w:rPr>
              <w:t>5, 12</w:t>
            </w:r>
          </w:p>
        </w:tc>
      </w:tr>
      <w:tr w:rsidR="00C25B75" w:rsidRPr="005A6FE6" w14:paraId="05534427"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2D1612F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2E183CA" w14:textId="77777777" w:rsidR="00C25B75" w:rsidRPr="005A6FE6" w:rsidRDefault="00C25B75" w:rsidP="00FB286E">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089A6DC" w14:textId="77777777" w:rsidR="00C25B75" w:rsidRPr="005A6FE6" w:rsidRDefault="00C25B75" w:rsidP="00FB286E">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1BD334E5"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10A0E90C" w14:textId="77777777" w:rsidR="00C25B75" w:rsidRPr="005A6FE6" w:rsidRDefault="00C25B75" w:rsidP="00FB286E">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08191926" w14:textId="77777777" w:rsidR="00C25B75" w:rsidRPr="005A6FE6" w:rsidRDefault="00C25B75" w:rsidP="00FB286E">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45E68B97" w14:textId="77777777" w:rsidR="00C25B75" w:rsidRPr="005A6FE6" w:rsidRDefault="00C25B75" w:rsidP="00FB286E">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3885EFF4" w14:textId="77777777" w:rsidR="00C25B75" w:rsidRPr="005A6FE6" w:rsidRDefault="00C25B75" w:rsidP="00FB286E">
            <w:pPr>
              <w:pStyle w:val="TAC"/>
              <w:rPr>
                <w:lang w:eastAsia="ja-JP"/>
              </w:rPr>
            </w:pPr>
            <w:r w:rsidRPr="005A6FE6">
              <w:rPr>
                <w:rFonts w:eastAsia="MS Mincho"/>
              </w:rPr>
              <w:t>3, 12</w:t>
            </w:r>
          </w:p>
        </w:tc>
      </w:tr>
      <w:tr w:rsidR="00C25B75" w:rsidRPr="005A6FE6" w14:paraId="4F37780C"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66A3DD8" w14:textId="77777777" w:rsidR="00C25B75" w:rsidRPr="005A6FE6" w:rsidRDefault="00C25B75" w:rsidP="00FB286E">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14D371B8"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EBE690D" w14:textId="77777777" w:rsidR="00C25B75" w:rsidRPr="005A6FE6" w:rsidRDefault="00C25B75" w:rsidP="00FB286E">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39D0DCF5"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CB9768D" w14:textId="77777777" w:rsidR="00C25B75" w:rsidRPr="005A6FE6" w:rsidRDefault="00C25B75" w:rsidP="00FB286E">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1205C702" w14:textId="77777777" w:rsidR="00C25B75" w:rsidRPr="005A6FE6" w:rsidRDefault="00C25B75" w:rsidP="00FB286E">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2B04BA8" w14:textId="77777777" w:rsidR="00C25B75" w:rsidRPr="005A6FE6" w:rsidRDefault="00C25B75" w:rsidP="00FB286E">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0531AC9" w14:textId="77777777" w:rsidR="00C25B75" w:rsidRPr="005A6FE6" w:rsidRDefault="00C25B75" w:rsidP="00FB286E">
            <w:pPr>
              <w:pStyle w:val="TAC"/>
              <w:rPr>
                <w:lang w:eastAsia="ja-JP"/>
              </w:rPr>
            </w:pPr>
            <w:r w:rsidRPr="005A6FE6">
              <w:rPr>
                <w:lang w:eastAsia="ja-JP"/>
              </w:rPr>
              <w:t>5, 12</w:t>
            </w:r>
          </w:p>
        </w:tc>
      </w:tr>
      <w:tr w:rsidR="00C25B75" w:rsidRPr="005A6FE6" w14:paraId="5A9849B4"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1E054BD6"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4C3B24A9"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3FA5205"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5294F81"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CDBB87F"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4418F31" w14:textId="77777777" w:rsidR="00C25B75" w:rsidRPr="005A6FE6" w:rsidRDefault="00C25B75" w:rsidP="00FB286E">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521F2756" w14:textId="77777777" w:rsidR="00C25B75" w:rsidRPr="005A6FE6" w:rsidRDefault="00C25B75" w:rsidP="00FB286E">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1034F499" w14:textId="77777777" w:rsidR="00C25B75" w:rsidRPr="005A6FE6" w:rsidRDefault="00C25B75" w:rsidP="00FB286E">
            <w:pPr>
              <w:pStyle w:val="TAC"/>
              <w:rPr>
                <w:lang w:eastAsia="ja-JP"/>
              </w:rPr>
            </w:pPr>
            <w:r w:rsidRPr="005A6FE6">
              <w:rPr>
                <w:lang w:eastAsia="zh-CN"/>
              </w:rPr>
              <w:t>3, 12</w:t>
            </w:r>
          </w:p>
        </w:tc>
      </w:tr>
      <w:tr w:rsidR="00C25B75" w:rsidRPr="005A6FE6" w14:paraId="233A51D9"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F505A1B" w14:textId="77777777" w:rsidR="00C25B75" w:rsidRPr="005A6FE6" w:rsidRDefault="00C25B75" w:rsidP="00FB286E">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689D7DDF"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F2B976" w14:textId="77777777" w:rsidR="00C25B75" w:rsidRPr="005A6FE6" w:rsidRDefault="00C25B75" w:rsidP="00FB286E">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6C1E1D3"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011C2A" w14:textId="77777777" w:rsidR="00C25B75" w:rsidRPr="005A6FE6" w:rsidRDefault="00C25B75" w:rsidP="00FB286E">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60A26028"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04FC3C2"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F15D287" w14:textId="77777777" w:rsidR="00C25B75" w:rsidRPr="005A6FE6" w:rsidRDefault="00C25B75" w:rsidP="00FB286E">
            <w:pPr>
              <w:pStyle w:val="TAC"/>
              <w:rPr>
                <w:lang w:eastAsia="zh-CN"/>
              </w:rPr>
            </w:pPr>
          </w:p>
        </w:tc>
      </w:tr>
      <w:tr w:rsidR="00C25B75" w:rsidRPr="005A6FE6" w14:paraId="3D38569A" w14:textId="77777777" w:rsidTr="00FB286E">
        <w:trPr>
          <w:trHeight w:val="187"/>
          <w:jc w:val="center"/>
        </w:trPr>
        <w:tc>
          <w:tcPr>
            <w:tcW w:w="1993" w:type="dxa"/>
            <w:tcBorders>
              <w:top w:val="nil"/>
              <w:left w:val="single" w:sz="4" w:space="0" w:color="auto"/>
              <w:bottom w:val="nil"/>
              <w:right w:val="single" w:sz="4" w:space="0" w:color="auto"/>
            </w:tcBorders>
          </w:tcPr>
          <w:p w14:paraId="0F62AC4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77ED58"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D922BC"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B16510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2E4A84"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4ED5171" w14:textId="77777777" w:rsidR="00C25B75" w:rsidRPr="005A6FE6" w:rsidRDefault="00C25B75" w:rsidP="00FB286E">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F5A2B53" w14:textId="77777777" w:rsidR="00C25B75" w:rsidRPr="005A6FE6" w:rsidRDefault="00C25B75" w:rsidP="00FB286E">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13D06BD" w14:textId="77777777" w:rsidR="00C25B75" w:rsidRPr="005A6FE6" w:rsidRDefault="00C25B75" w:rsidP="00FB286E">
            <w:pPr>
              <w:pStyle w:val="TAC"/>
              <w:rPr>
                <w:lang w:eastAsia="zh-CN"/>
              </w:rPr>
            </w:pPr>
            <w:r w:rsidRPr="005A6FE6">
              <w:rPr>
                <w:lang w:eastAsia="ja-JP"/>
              </w:rPr>
              <w:t>3</w:t>
            </w:r>
          </w:p>
        </w:tc>
      </w:tr>
      <w:tr w:rsidR="00C25B75" w:rsidRPr="005A6FE6" w14:paraId="0D2BE3C5" w14:textId="77777777" w:rsidTr="00FB286E">
        <w:trPr>
          <w:trHeight w:val="187"/>
          <w:jc w:val="center"/>
        </w:trPr>
        <w:tc>
          <w:tcPr>
            <w:tcW w:w="1993" w:type="dxa"/>
            <w:tcBorders>
              <w:top w:val="nil"/>
              <w:left w:val="single" w:sz="4" w:space="0" w:color="auto"/>
              <w:bottom w:val="nil"/>
              <w:right w:val="single" w:sz="4" w:space="0" w:color="auto"/>
            </w:tcBorders>
          </w:tcPr>
          <w:p w14:paraId="355F38E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169910"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FAB58E" w14:textId="77777777" w:rsidR="00C25B75" w:rsidRPr="005A6FE6" w:rsidRDefault="00C25B75" w:rsidP="00FB286E">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F13F202"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382672" w14:textId="77777777" w:rsidR="00C25B75" w:rsidRPr="005A6FE6" w:rsidRDefault="00C25B75" w:rsidP="00FB286E">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427B6A8"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29743AB"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0BBBAE" w14:textId="77777777" w:rsidR="00C25B75" w:rsidRPr="005A6FE6" w:rsidRDefault="00C25B75" w:rsidP="00FB286E">
            <w:pPr>
              <w:pStyle w:val="TAC"/>
              <w:rPr>
                <w:lang w:eastAsia="zh-CN"/>
              </w:rPr>
            </w:pPr>
          </w:p>
        </w:tc>
      </w:tr>
      <w:tr w:rsidR="00C25B75" w:rsidRPr="005A6FE6" w14:paraId="2BF4DFC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67CDC339"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C7468F"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EAC886" w14:textId="77777777" w:rsidR="00C25B75" w:rsidRPr="005A6FE6" w:rsidRDefault="00C25B75" w:rsidP="00FB286E">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81B77B8"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0CCD324" w14:textId="77777777" w:rsidR="00C25B75" w:rsidRPr="005A6FE6" w:rsidRDefault="00C25B75" w:rsidP="00FB286E">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CCCEB50"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C6C30BB"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965984" w14:textId="77777777" w:rsidR="00C25B75" w:rsidRPr="005A6FE6" w:rsidRDefault="00C25B75" w:rsidP="00FB286E">
            <w:pPr>
              <w:pStyle w:val="TAC"/>
              <w:rPr>
                <w:lang w:eastAsia="zh-CN"/>
              </w:rPr>
            </w:pPr>
          </w:p>
        </w:tc>
      </w:tr>
      <w:tr w:rsidR="00C25B75" w:rsidRPr="005A6FE6" w14:paraId="72CFA84D"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C3A231E" w14:textId="77777777" w:rsidR="00C25B75" w:rsidRPr="005A6FE6" w:rsidRDefault="00C25B75" w:rsidP="00FB286E">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0D6234D5"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917778" w14:textId="77777777" w:rsidR="00C25B75" w:rsidRPr="005A6FE6" w:rsidRDefault="00C25B75" w:rsidP="00FB286E">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6A0F0E3"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461A71" w14:textId="77777777" w:rsidR="00C25B75" w:rsidRPr="005A6FE6" w:rsidRDefault="00C25B75" w:rsidP="00FB286E">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6771430E"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F266066"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E4D33F8" w14:textId="77777777" w:rsidR="00C25B75" w:rsidRPr="005A6FE6" w:rsidRDefault="00C25B75" w:rsidP="00FB286E">
            <w:pPr>
              <w:pStyle w:val="TAC"/>
              <w:rPr>
                <w:lang w:eastAsia="zh-CN"/>
              </w:rPr>
            </w:pPr>
          </w:p>
        </w:tc>
      </w:tr>
      <w:tr w:rsidR="00C25B75" w:rsidRPr="005A6FE6" w14:paraId="2D1977B3" w14:textId="77777777" w:rsidTr="00FB286E">
        <w:trPr>
          <w:trHeight w:val="187"/>
          <w:jc w:val="center"/>
        </w:trPr>
        <w:tc>
          <w:tcPr>
            <w:tcW w:w="1993" w:type="dxa"/>
            <w:tcBorders>
              <w:top w:val="nil"/>
              <w:left w:val="single" w:sz="4" w:space="0" w:color="auto"/>
              <w:bottom w:val="nil"/>
              <w:right w:val="single" w:sz="4" w:space="0" w:color="auto"/>
            </w:tcBorders>
          </w:tcPr>
          <w:p w14:paraId="237891E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811A9C"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E6C383"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1E7678F"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7CB33E"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BF50047" w14:textId="77777777" w:rsidR="00C25B75" w:rsidRPr="005A6FE6" w:rsidRDefault="00C25B75" w:rsidP="00FB286E">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1188AD2" w14:textId="77777777" w:rsidR="00C25B75" w:rsidRPr="005A6FE6" w:rsidRDefault="00C25B75" w:rsidP="00FB286E">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5926AD7" w14:textId="77777777" w:rsidR="00C25B75" w:rsidRPr="005A6FE6" w:rsidRDefault="00C25B75" w:rsidP="00FB286E">
            <w:pPr>
              <w:pStyle w:val="TAC"/>
              <w:rPr>
                <w:lang w:eastAsia="zh-CN"/>
              </w:rPr>
            </w:pPr>
            <w:r w:rsidRPr="005A6FE6">
              <w:rPr>
                <w:lang w:eastAsia="ja-JP"/>
              </w:rPr>
              <w:t>3</w:t>
            </w:r>
          </w:p>
        </w:tc>
      </w:tr>
      <w:tr w:rsidR="00C25B75" w:rsidRPr="005A6FE6" w14:paraId="47A9229C" w14:textId="77777777" w:rsidTr="00FB286E">
        <w:trPr>
          <w:trHeight w:val="187"/>
          <w:jc w:val="center"/>
        </w:trPr>
        <w:tc>
          <w:tcPr>
            <w:tcW w:w="1993" w:type="dxa"/>
            <w:tcBorders>
              <w:top w:val="nil"/>
              <w:left w:val="single" w:sz="4" w:space="0" w:color="auto"/>
              <w:bottom w:val="nil"/>
              <w:right w:val="single" w:sz="4" w:space="0" w:color="auto"/>
            </w:tcBorders>
          </w:tcPr>
          <w:p w14:paraId="4511CD57"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6FF6F1A"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5612E3" w14:textId="77777777" w:rsidR="00C25B75" w:rsidRPr="005A6FE6" w:rsidRDefault="00C25B75" w:rsidP="00FB286E">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11F4B29"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8931C51" w14:textId="77777777" w:rsidR="00C25B75" w:rsidRPr="005A6FE6" w:rsidRDefault="00C25B75" w:rsidP="00FB286E">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4EB220A6"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29B5640"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4895D7" w14:textId="77777777" w:rsidR="00C25B75" w:rsidRPr="005A6FE6" w:rsidRDefault="00C25B75" w:rsidP="00FB286E">
            <w:pPr>
              <w:pStyle w:val="TAC"/>
              <w:rPr>
                <w:lang w:eastAsia="zh-CN"/>
              </w:rPr>
            </w:pPr>
          </w:p>
        </w:tc>
      </w:tr>
      <w:tr w:rsidR="00C25B75" w:rsidRPr="005A6FE6" w14:paraId="67569C91"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EA19BC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E20AB7"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2C1FE1F" w14:textId="77777777" w:rsidR="00C25B75" w:rsidRPr="005A6FE6" w:rsidRDefault="00C25B75" w:rsidP="00FB286E">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73EDDD4"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1D0DD83" w14:textId="77777777" w:rsidR="00C25B75" w:rsidRPr="005A6FE6" w:rsidRDefault="00C25B75" w:rsidP="00FB286E">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4CEE014"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F7731EA"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AC29EE6" w14:textId="77777777" w:rsidR="00C25B75" w:rsidRPr="005A6FE6" w:rsidRDefault="00C25B75" w:rsidP="00FB286E">
            <w:pPr>
              <w:pStyle w:val="TAC"/>
              <w:rPr>
                <w:lang w:eastAsia="zh-CN"/>
              </w:rPr>
            </w:pPr>
          </w:p>
        </w:tc>
      </w:tr>
      <w:tr w:rsidR="00C25B75" w:rsidRPr="005A6FE6" w14:paraId="51B8306F"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0C15DAB" w14:textId="77777777" w:rsidR="00C25B75" w:rsidRPr="005A6FE6" w:rsidRDefault="00C25B75" w:rsidP="00FB286E">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15330752"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1AC8FFB" w14:textId="77777777" w:rsidR="00C25B75" w:rsidRPr="005A6FE6" w:rsidRDefault="00C25B75" w:rsidP="00FB286E">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41C888F"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5AF9530" w14:textId="77777777" w:rsidR="00C25B75" w:rsidRPr="005A6FE6" w:rsidRDefault="00C25B75" w:rsidP="00FB286E">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BFB37F6"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F9EDD4A"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9C42B7" w14:textId="77777777" w:rsidR="00C25B75" w:rsidRPr="005A6FE6" w:rsidRDefault="00C25B75" w:rsidP="00FB286E">
            <w:pPr>
              <w:pStyle w:val="TAC"/>
              <w:rPr>
                <w:lang w:eastAsia="zh-CN"/>
              </w:rPr>
            </w:pPr>
          </w:p>
        </w:tc>
      </w:tr>
      <w:tr w:rsidR="00C25B75" w:rsidRPr="005A6FE6" w14:paraId="04E306F4" w14:textId="77777777" w:rsidTr="00FB286E">
        <w:trPr>
          <w:trHeight w:val="187"/>
          <w:jc w:val="center"/>
        </w:trPr>
        <w:tc>
          <w:tcPr>
            <w:tcW w:w="1993" w:type="dxa"/>
            <w:tcBorders>
              <w:top w:val="nil"/>
              <w:left w:val="single" w:sz="4" w:space="0" w:color="auto"/>
              <w:bottom w:val="nil"/>
              <w:right w:val="single" w:sz="4" w:space="0" w:color="auto"/>
            </w:tcBorders>
          </w:tcPr>
          <w:p w14:paraId="2226F6E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BD9E670"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6A2238"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FAF756A"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3850C1"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07EDAF9" w14:textId="77777777" w:rsidR="00C25B75" w:rsidRPr="005A6FE6" w:rsidRDefault="00C25B75" w:rsidP="00FB286E">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DA35AA7" w14:textId="77777777" w:rsidR="00C25B75" w:rsidRPr="005A6FE6" w:rsidRDefault="00C25B75" w:rsidP="00FB286E">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ED96420" w14:textId="77777777" w:rsidR="00C25B75" w:rsidRPr="005A6FE6" w:rsidRDefault="00C25B75" w:rsidP="00FB286E">
            <w:pPr>
              <w:pStyle w:val="TAC"/>
              <w:rPr>
                <w:lang w:eastAsia="zh-CN"/>
              </w:rPr>
            </w:pPr>
            <w:r w:rsidRPr="005A6FE6">
              <w:rPr>
                <w:lang w:eastAsia="ja-JP"/>
              </w:rPr>
              <w:t>3</w:t>
            </w:r>
          </w:p>
        </w:tc>
      </w:tr>
      <w:tr w:rsidR="00C25B75" w:rsidRPr="005A6FE6" w14:paraId="5BF9915B" w14:textId="77777777" w:rsidTr="00FB286E">
        <w:trPr>
          <w:trHeight w:val="187"/>
          <w:jc w:val="center"/>
        </w:trPr>
        <w:tc>
          <w:tcPr>
            <w:tcW w:w="1993" w:type="dxa"/>
            <w:tcBorders>
              <w:top w:val="nil"/>
              <w:left w:val="single" w:sz="4" w:space="0" w:color="auto"/>
              <w:bottom w:val="nil"/>
              <w:right w:val="single" w:sz="4" w:space="0" w:color="auto"/>
            </w:tcBorders>
          </w:tcPr>
          <w:p w14:paraId="148E84A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82BAA1"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3E776C" w14:textId="77777777" w:rsidR="00C25B75" w:rsidRPr="005A6FE6" w:rsidRDefault="00C25B75" w:rsidP="00FB286E">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B784845"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0795755" w14:textId="77777777" w:rsidR="00C25B75" w:rsidRPr="005A6FE6" w:rsidRDefault="00C25B75" w:rsidP="00FB286E">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A1830AC"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0FF353"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F6A3E0" w14:textId="77777777" w:rsidR="00C25B75" w:rsidRPr="005A6FE6" w:rsidRDefault="00C25B75" w:rsidP="00FB286E">
            <w:pPr>
              <w:pStyle w:val="TAC"/>
              <w:rPr>
                <w:lang w:eastAsia="zh-CN"/>
              </w:rPr>
            </w:pPr>
          </w:p>
        </w:tc>
      </w:tr>
      <w:tr w:rsidR="00C25B75" w:rsidRPr="005A6FE6" w14:paraId="2BC17A91"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104A26C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7BD73A9"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A0AE10E" w14:textId="77777777" w:rsidR="00C25B75" w:rsidRPr="005A6FE6" w:rsidRDefault="00C25B75" w:rsidP="00FB286E">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E689493"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D18B7F9" w14:textId="77777777" w:rsidR="00C25B75" w:rsidRPr="005A6FE6" w:rsidRDefault="00C25B75" w:rsidP="00FB286E">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6856ACDD"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0327938"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B613882" w14:textId="77777777" w:rsidR="00C25B75" w:rsidRPr="005A6FE6" w:rsidRDefault="00C25B75" w:rsidP="00FB286E">
            <w:pPr>
              <w:pStyle w:val="TAC"/>
              <w:rPr>
                <w:lang w:eastAsia="zh-CN"/>
              </w:rPr>
            </w:pPr>
          </w:p>
        </w:tc>
      </w:tr>
      <w:tr w:rsidR="00C25B75" w:rsidRPr="005A6FE6" w14:paraId="1582FF72"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3887CE04" w14:textId="77777777" w:rsidR="00C25B75" w:rsidRPr="005A6FE6" w:rsidRDefault="00C25B75" w:rsidP="00FB286E">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4CF731EA"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242BC45" w14:textId="77777777" w:rsidR="00C25B75" w:rsidRPr="005A6FE6" w:rsidRDefault="00C25B75" w:rsidP="00FB286E">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153D69E0" w14:textId="77777777" w:rsidR="00C25B75" w:rsidRPr="005A6FE6" w:rsidRDefault="00C25B75" w:rsidP="00FB286E">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01382CD" w14:textId="77777777" w:rsidR="00C25B75" w:rsidRPr="005A6FE6" w:rsidRDefault="00C25B75" w:rsidP="00FB286E">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78DD6CD" w14:textId="77777777" w:rsidR="00C25B75" w:rsidRPr="005A6FE6" w:rsidRDefault="00C25B75" w:rsidP="00FB286E">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577658B4" w14:textId="77777777" w:rsidR="00C25B75" w:rsidRPr="005A6FE6" w:rsidRDefault="00C25B75" w:rsidP="00FB286E">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235D03F"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7771D83E" w14:textId="77777777" w:rsidTr="00FB286E">
        <w:trPr>
          <w:trHeight w:val="187"/>
          <w:jc w:val="center"/>
        </w:trPr>
        <w:tc>
          <w:tcPr>
            <w:tcW w:w="1993" w:type="dxa"/>
            <w:tcBorders>
              <w:top w:val="nil"/>
              <w:left w:val="single" w:sz="4" w:space="0" w:color="auto"/>
              <w:bottom w:val="nil"/>
              <w:right w:val="single" w:sz="4" w:space="0" w:color="auto"/>
            </w:tcBorders>
          </w:tcPr>
          <w:p w14:paraId="5D8E63F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9D2936"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42BE7B" w14:textId="77777777" w:rsidR="00C25B75" w:rsidRPr="005A6FE6" w:rsidRDefault="00C25B75" w:rsidP="00FB286E">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2D924190" w14:textId="77777777" w:rsidR="00C25B75" w:rsidRPr="005A6FE6" w:rsidRDefault="00C25B75" w:rsidP="00FB286E">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EE9F2B9" w14:textId="77777777" w:rsidR="00C25B75" w:rsidRPr="005A6FE6" w:rsidRDefault="00C25B75" w:rsidP="00FB286E">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50119300" w14:textId="77777777" w:rsidR="00C25B75" w:rsidRPr="005A6FE6" w:rsidRDefault="00C25B75" w:rsidP="00FB286E">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D414123" w14:textId="77777777" w:rsidR="00C25B75" w:rsidRPr="005A6FE6" w:rsidRDefault="00C25B75" w:rsidP="00FB286E">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B6CC942"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209FFCC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6581B89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941CB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91DEBAD" w14:textId="77777777" w:rsidR="00C25B75" w:rsidRPr="005A6FE6" w:rsidRDefault="00C25B75" w:rsidP="00FB286E">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2BE70DDC" w14:textId="77777777" w:rsidR="00C25B75" w:rsidRPr="005A6FE6" w:rsidRDefault="00C25B75" w:rsidP="00FB286E">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A0B8BBC" w14:textId="77777777" w:rsidR="00C25B75" w:rsidRPr="005A6FE6" w:rsidRDefault="00C25B75" w:rsidP="00FB286E">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7FC8AD6" w14:textId="77777777" w:rsidR="00C25B75" w:rsidRPr="005A6FE6" w:rsidRDefault="00C25B75" w:rsidP="00FB286E">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E66D78E" w14:textId="77777777" w:rsidR="00C25B75" w:rsidRPr="005A6FE6" w:rsidRDefault="00C25B75" w:rsidP="00FB286E">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A685C0B"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5718DE12"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4B0E530" w14:textId="77777777" w:rsidR="00C25B75" w:rsidRPr="005A6FE6" w:rsidRDefault="00C25B75" w:rsidP="00FB286E">
            <w:pPr>
              <w:pStyle w:val="TAC"/>
              <w:rPr>
                <w:lang w:eastAsia="ja-JP"/>
              </w:rPr>
            </w:pPr>
            <w:r w:rsidRPr="005A6FE6">
              <w:rPr>
                <w:lang w:eastAsia="ja-JP"/>
              </w:rPr>
              <w:t>DC_12_n78</w:t>
            </w:r>
          </w:p>
        </w:tc>
        <w:tc>
          <w:tcPr>
            <w:tcW w:w="2704" w:type="dxa"/>
            <w:tcBorders>
              <w:top w:val="single" w:sz="4" w:space="0" w:color="auto"/>
              <w:left w:val="nil"/>
              <w:bottom w:val="single" w:sz="4" w:space="0" w:color="auto"/>
              <w:right w:val="single" w:sz="4" w:space="0" w:color="auto"/>
            </w:tcBorders>
            <w:hideMark/>
          </w:tcPr>
          <w:p w14:paraId="01553131" w14:textId="77777777" w:rsidR="00C25B75" w:rsidRPr="005A6FE6" w:rsidRDefault="00C25B75" w:rsidP="00FB286E">
            <w:pPr>
              <w:pStyle w:val="TAL"/>
              <w:rPr>
                <w:lang w:eastAsia="zh-CN"/>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C4CD49B" w14:textId="77777777" w:rsidR="00C25B75" w:rsidRPr="005A6FE6" w:rsidRDefault="00C25B75" w:rsidP="00FB286E">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6A8513CD"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558E72" w14:textId="77777777" w:rsidR="00C25B75" w:rsidRPr="005A6FE6" w:rsidRDefault="00C25B75" w:rsidP="00FB286E">
            <w:pPr>
              <w:pStyle w:val="TAC"/>
            </w:pPr>
            <w:r w:rsidRPr="005A6FE6">
              <w:rPr>
                <w:lang w:eastAsia="zh-CN"/>
              </w:rPr>
              <w:t>1915.7</w:t>
            </w:r>
          </w:p>
        </w:tc>
        <w:tc>
          <w:tcPr>
            <w:tcW w:w="996" w:type="dxa"/>
            <w:tcBorders>
              <w:top w:val="single" w:sz="4" w:space="0" w:color="auto"/>
              <w:left w:val="nil"/>
              <w:bottom w:val="single" w:sz="4" w:space="0" w:color="auto"/>
              <w:right w:val="single" w:sz="4" w:space="0" w:color="auto"/>
            </w:tcBorders>
            <w:hideMark/>
          </w:tcPr>
          <w:p w14:paraId="03465F45" w14:textId="77777777" w:rsidR="00C25B75" w:rsidRPr="005A6FE6" w:rsidRDefault="00C25B75" w:rsidP="00FB286E">
            <w:pPr>
              <w:pStyle w:val="TAC"/>
            </w:pPr>
            <w:r w:rsidRPr="005A6FE6">
              <w:rPr>
                <w:lang w:eastAsia="zh-CN"/>
              </w:rPr>
              <w:t>-41</w:t>
            </w:r>
          </w:p>
        </w:tc>
        <w:tc>
          <w:tcPr>
            <w:tcW w:w="1167" w:type="dxa"/>
            <w:tcBorders>
              <w:top w:val="single" w:sz="4" w:space="0" w:color="auto"/>
              <w:left w:val="nil"/>
              <w:bottom w:val="single" w:sz="4" w:space="0" w:color="auto"/>
              <w:right w:val="single" w:sz="4" w:space="0" w:color="auto"/>
            </w:tcBorders>
            <w:noWrap/>
            <w:hideMark/>
          </w:tcPr>
          <w:p w14:paraId="3DC181DB" w14:textId="77777777" w:rsidR="00C25B75" w:rsidRPr="005A6FE6" w:rsidRDefault="00C25B75" w:rsidP="00FB286E">
            <w:pPr>
              <w:pStyle w:val="TAC"/>
            </w:pPr>
            <w:r w:rsidRPr="005A6FE6">
              <w:rPr>
                <w:lang w:eastAsia="zh-CN"/>
              </w:rPr>
              <w:t>0.3</w:t>
            </w:r>
          </w:p>
        </w:tc>
        <w:tc>
          <w:tcPr>
            <w:tcW w:w="1109" w:type="dxa"/>
            <w:tcBorders>
              <w:top w:val="single" w:sz="4" w:space="0" w:color="auto"/>
              <w:left w:val="nil"/>
              <w:bottom w:val="single" w:sz="4" w:space="0" w:color="auto"/>
              <w:right w:val="single" w:sz="4" w:space="0" w:color="auto"/>
            </w:tcBorders>
            <w:noWrap/>
            <w:hideMark/>
          </w:tcPr>
          <w:p w14:paraId="439F7358" w14:textId="77777777" w:rsidR="00C25B75" w:rsidRPr="005A6FE6" w:rsidRDefault="00C25B75" w:rsidP="00FB286E">
            <w:pPr>
              <w:pStyle w:val="TAC"/>
            </w:pPr>
            <w:r w:rsidRPr="005A6FE6">
              <w:rPr>
                <w:lang w:eastAsia="zh-CN"/>
              </w:rPr>
              <w:t>3</w:t>
            </w:r>
          </w:p>
        </w:tc>
      </w:tr>
      <w:tr w:rsidR="00C25B75" w:rsidRPr="005A6FE6" w14:paraId="52024075"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700C2FFA" w14:textId="77777777" w:rsidR="00C25B75" w:rsidRPr="005A6FE6" w:rsidRDefault="00C25B75" w:rsidP="00FB286E">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1E99890D"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32B7BB0" w14:textId="77777777" w:rsidR="00C25B75" w:rsidRPr="005A6FE6" w:rsidRDefault="00C25B75" w:rsidP="00FB286E">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634B8C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FA05EDE" w14:textId="77777777" w:rsidR="00C25B75" w:rsidRPr="005A6FE6" w:rsidRDefault="00C25B75" w:rsidP="00FB286E">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66642F35"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C73E5D0"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75442311" w14:textId="77777777" w:rsidR="00C25B75" w:rsidRPr="005A6FE6" w:rsidRDefault="00C25B75" w:rsidP="00FB286E">
            <w:pPr>
              <w:pStyle w:val="TAC"/>
              <w:rPr>
                <w:lang w:eastAsia="zh-CN"/>
              </w:rPr>
            </w:pPr>
            <w:r w:rsidRPr="005A6FE6">
              <w:t>5</w:t>
            </w:r>
          </w:p>
        </w:tc>
      </w:tr>
      <w:tr w:rsidR="00C25B75" w:rsidRPr="005A6FE6" w14:paraId="21A9AC8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B6F96F4"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2FEEF4C"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2F1C96" w14:textId="77777777" w:rsidR="00C25B75" w:rsidRPr="005A6FE6" w:rsidRDefault="00C25B75" w:rsidP="00FB286E">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2F68888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8496074" w14:textId="77777777" w:rsidR="00C25B75" w:rsidRPr="005A6FE6" w:rsidRDefault="00C25B75" w:rsidP="00FB286E">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120626B3"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1074B5D"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5FE2FA50" w14:textId="77777777" w:rsidR="00C25B75" w:rsidRPr="005A6FE6" w:rsidRDefault="00C25B75" w:rsidP="00FB286E">
            <w:pPr>
              <w:pStyle w:val="TAC"/>
              <w:rPr>
                <w:lang w:eastAsia="zh-CN"/>
              </w:rPr>
            </w:pPr>
            <w:r w:rsidRPr="005A6FE6">
              <w:t>5</w:t>
            </w:r>
          </w:p>
        </w:tc>
      </w:tr>
      <w:tr w:rsidR="00C25B75" w:rsidRPr="005A6FE6" w14:paraId="71A24C5C"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54B7163" w14:textId="77777777" w:rsidR="00C25B75" w:rsidRPr="005A6FE6" w:rsidRDefault="00C25B75" w:rsidP="00FB286E">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3A498FFF"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32609D9" w14:textId="77777777" w:rsidR="00C25B75" w:rsidRPr="005A6FE6" w:rsidRDefault="00C25B75" w:rsidP="00FB286E">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5554860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6A5825F" w14:textId="77777777" w:rsidR="00C25B75" w:rsidRPr="005A6FE6" w:rsidRDefault="00C25B75" w:rsidP="00FB286E">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36873E38"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7D6ABDA9"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02FAFC00" w14:textId="77777777" w:rsidR="00C25B75" w:rsidRPr="005A6FE6" w:rsidRDefault="00C25B75" w:rsidP="00FB286E">
            <w:pPr>
              <w:pStyle w:val="TAC"/>
              <w:rPr>
                <w:lang w:eastAsia="zh-CN"/>
              </w:rPr>
            </w:pPr>
            <w:r w:rsidRPr="005A6FE6">
              <w:t>5</w:t>
            </w:r>
          </w:p>
        </w:tc>
      </w:tr>
      <w:tr w:rsidR="00C25B75" w:rsidRPr="005A6FE6" w14:paraId="6166D15B"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A5866B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6AB1F0"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439041B" w14:textId="77777777" w:rsidR="00C25B75" w:rsidRPr="005A6FE6" w:rsidRDefault="00C25B75" w:rsidP="00FB286E">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6A5F30F6"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0E62D33" w14:textId="77777777" w:rsidR="00C25B75" w:rsidRPr="005A6FE6" w:rsidRDefault="00C25B75" w:rsidP="00FB286E">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7960E394"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5078DBE"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5DD577EE" w14:textId="77777777" w:rsidR="00C25B75" w:rsidRPr="005A6FE6" w:rsidRDefault="00C25B75" w:rsidP="00FB286E">
            <w:pPr>
              <w:pStyle w:val="TAC"/>
              <w:rPr>
                <w:lang w:eastAsia="zh-CN"/>
              </w:rPr>
            </w:pPr>
            <w:r w:rsidRPr="005A6FE6">
              <w:t>5</w:t>
            </w:r>
          </w:p>
        </w:tc>
      </w:tr>
      <w:tr w:rsidR="00C25B75" w:rsidRPr="005A6FE6" w14:paraId="164AF049"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07A7F7A" w14:textId="77777777" w:rsidR="00C25B75" w:rsidRPr="005A6FE6" w:rsidRDefault="00C25B75" w:rsidP="00FB286E">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367948FB" w14:textId="77777777" w:rsidR="00C25B75" w:rsidRPr="005A6FE6" w:rsidRDefault="00C25B75" w:rsidP="00FB286E">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65F1A0F8" w14:textId="77777777" w:rsidR="00C25B75" w:rsidRPr="005A6FE6" w:rsidRDefault="00C25B75" w:rsidP="00FB286E">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01B9377E" w14:textId="77777777" w:rsidR="00C25B75" w:rsidRPr="005A6FE6" w:rsidRDefault="00C25B75" w:rsidP="00FB286E">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399297BE" w14:textId="77777777" w:rsidR="00C25B75" w:rsidRPr="005A6FE6" w:rsidRDefault="00C25B75" w:rsidP="00FB286E">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47D42BFE" w14:textId="77777777" w:rsidR="00C25B75" w:rsidRPr="005A6FE6" w:rsidRDefault="00C25B75" w:rsidP="00FB286E">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1A88332" w14:textId="77777777" w:rsidR="00C25B75" w:rsidRPr="005A6FE6" w:rsidRDefault="00C25B75" w:rsidP="00FB286E">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28BDD96D" w14:textId="77777777" w:rsidR="00C25B75" w:rsidRPr="005A6FE6" w:rsidRDefault="00C25B75" w:rsidP="00FB286E">
            <w:pPr>
              <w:pStyle w:val="TAC"/>
              <w:rPr>
                <w:lang w:eastAsia="zh-CN"/>
              </w:rPr>
            </w:pPr>
            <w:r w:rsidRPr="005A6FE6">
              <w:rPr>
                <w:color w:val="000000"/>
              </w:rPr>
              <w:t>5</w:t>
            </w:r>
          </w:p>
        </w:tc>
      </w:tr>
      <w:tr w:rsidR="00C25B75" w:rsidRPr="005A6FE6" w14:paraId="623C237A" w14:textId="77777777" w:rsidTr="00FB286E">
        <w:trPr>
          <w:trHeight w:val="187"/>
          <w:jc w:val="center"/>
        </w:trPr>
        <w:tc>
          <w:tcPr>
            <w:tcW w:w="1993" w:type="dxa"/>
            <w:tcBorders>
              <w:top w:val="nil"/>
              <w:left w:val="single" w:sz="4" w:space="0" w:color="auto"/>
              <w:bottom w:val="nil"/>
              <w:right w:val="single" w:sz="4" w:space="0" w:color="auto"/>
            </w:tcBorders>
          </w:tcPr>
          <w:p w14:paraId="53F0D12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947439" w14:textId="77777777" w:rsidR="00C25B75" w:rsidRPr="005A6FE6" w:rsidRDefault="00C25B75" w:rsidP="00FB286E">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523B8B3E" w14:textId="77777777" w:rsidR="00C25B75" w:rsidRPr="005A6FE6" w:rsidRDefault="00C25B75" w:rsidP="00FB286E">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5159AFE0" w14:textId="77777777" w:rsidR="00C25B75" w:rsidRPr="005A6FE6" w:rsidRDefault="00C25B75" w:rsidP="00FB286E">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78BD02DB" w14:textId="77777777" w:rsidR="00C25B75" w:rsidRPr="005A6FE6" w:rsidRDefault="00C25B75" w:rsidP="00FB286E">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06238DA3" w14:textId="77777777" w:rsidR="00C25B75" w:rsidRPr="005A6FE6" w:rsidRDefault="00C25B75" w:rsidP="00FB286E">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1CFD6648" w14:textId="77777777" w:rsidR="00C25B75" w:rsidRPr="005A6FE6" w:rsidRDefault="00C25B75" w:rsidP="00FB286E">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4049973F" w14:textId="77777777" w:rsidR="00C25B75" w:rsidRPr="005A6FE6" w:rsidRDefault="00C25B75" w:rsidP="00FB286E">
            <w:pPr>
              <w:pStyle w:val="TAC"/>
              <w:rPr>
                <w:lang w:eastAsia="zh-CN"/>
              </w:rPr>
            </w:pPr>
            <w:r w:rsidRPr="005A6FE6">
              <w:rPr>
                <w:color w:val="000000"/>
              </w:rPr>
              <w:t>5</w:t>
            </w:r>
          </w:p>
        </w:tc>
      </w:tr>
      <w:tr w:rsidR="00C25B75" w:rsidRPr="005A6FE6" w14:paraId="7C9F3A3B" w14:textId="77777777" w:rsidTr="00FB286E">
        <w:trPr>
          <w:trHeight w:val="187"/>
          <w:jc w:val="center"/>
        </w:trPr>
        <w:tc>
          <w:tcPr>
            <w:tcW w:w="1993" w:type="dxa"/>
            <w:tcBorders>
              <w:top w:val="nil"/>
              <w:left w:val="single" w:sz="4" w:space="0" w:color="auto"/>
              <w:bottom w:val="nil"/>
              <w:right w:val="single" w:sz="4" w:space="0" w:color="auto"/>
            </w:tcBorders>
          </w:tcPr>
          <w:p w14:paraId="3829E61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6E1532" w14:textId="77777777" w:rsidR="00C25B75" w:rsidRPr="005A6FE6" w:rsidRDefault="00C25B75" w:rsidP="00FB286E">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2FE227" w14:textId="77777777" w:rsidR="00C25B75" w:rsidRPr="005A6FE6" w:rsidRDefault="00C25B75" w:rsidP="00FB286E">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403B47B"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D2FA301" w14:textId="77777777" w:rsidR="00C25B75" w:rsidRPr="005A6FE6" w:rsidRDefault="00C25B75" w:rsidP="00FB286E">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78D52C8" w14:textId="77777777" w:rsidR="00C25B75" w:rsidRPr="005A6FE6" w:rsidRDefault="00C25B75" w:rsidP="00FB286E">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53AD67F8" w14:textId="77777777" w:rsidR="00C25B75" w:rsidRPr="005A6FE6" w:rsidRDefault="00C25B75" w:rsidP="00FB286E">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E7A8077"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0B0EB03A" w14:textId="77777777" w:rsidTr="00FB286E">
        <w:trPr>
          <w:trHeight w:val="187"/>
          <w:jc w:val="center"/>
        </w:trPr>
        <w:tc>
          <w:tcPr>
            <w:tcW w:w="1993" w:type="dxa"/>
            <w:tcBorders>
              <w:top w:val="nil"/>
              <w:left w:val="single" w:sz="4" w:space="0" w:color="auto"/>
              <w:bottom w:val="nil"/>
              <w:right w:val="single" w:sz="4" w:space="0" w:color="auto"/>
            </w:tcBorders>
          </w:tcPr>
          <w:p w14:paraId="0389E3F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FA6DCA" w14:textId="77777777" w:rsidR="00C25B75" w:rsidRPr="005A6FE6" w:rsidRDefault="00C25B75" w:rsidP="00FB286E">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152C509" w14:textId="77777777" w:rsidR="00C25B75" w:rsidRPr="005A6FE6" w:rsidRDefault="00C25B75" w:rsidP="00FB286E">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F5DBE43"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A5901EE" w14:textId="77777777" w:rsidR="00C25B75" w:rsidRPr="005A6FE6" w:rsidRDefault="00C25B75" w:rsidP="00FB286E">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3ABEF63" w14:textId="77777777" w:rsidR="00C25B75" w:rsidRPr="005A6FE6" w:rsidRDefault="00C25B75" w:rsidP="00FB286E">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160B8056" w14:textId="77777777" w:rsidR="00C25B75" w:rsidRPr="005A6FE6" w:rsidRDefault="00C25B75" w:rsidP="00FB286E">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2470EC6"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17061674"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D8B62E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75F37B3" w14:textId="77777777" w:rsidR="00C25B75" w:rsidRPr="005A6FE6" w:rsidRDefault="00C25B75" w:rsidP="00FB286E">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E8B5CE" w14:textId="77777777" w:rsidR="00C25B75" w:rsidRPr="005A6FE6" w:rsidRDefault="00C25B75" w:rsidP="00FB286E">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C936957"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E3D0FB6" w14:textId="77777777" w:rsidR="00C25B75" w:rsidRPr="005A6FE6" w:rsidRDefault="00C25B75" w:rsidP="00FB286E">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790A28B" w14:textId="77777777" w:rsidR="00C25B75" w:rsidRPr="005A6FE6" w:rsidRDefault="00C25B75" w:rsidP="00FB286E">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42B877DA" w14:textId="77777777" w:rsidR="00C25B75" w:rsidRPr="005A6FE6" w:rsidRDefault="00C25B75" w:rsidP="00FB286E">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39DAB95E"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2690052A"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F9828AB" w14:textId="77777777" w:rsidR="00C25B75" w:rsidRPr="005A6FE6" w:rsidRDefault="00C25B75" w:rsidP="00FB286E">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6B5D21BA"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EE3D534" w14:textId="77777777" w:rsidR="00C25B75" w:rsidRPr="005A6FE6" w:rsidRDefault="00C25B75" w:rsidP="00FB286E">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57716D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4B30B32" w14:textId="77777777" w:rsidR="00C25B75" w:rsidRPr="005A6FE6" w:rsidRDefault="00C25B75" w:rsidP="00FB286E">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53C14AA4"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39594860"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313A59B3" w14:textId="77777777" w:rsidR="00C25B75" w:rsidRPr="005A6FE6" w:rsidRDefault="00C25B75" w:rsidP="00FB286E">
            <w:pPr>
              <w:pStyle w:val="TAC"/>
              <w:rPr>
                <w:lang w:eastAsia="zh-CN"/>
              </w:rPr>
            </w:pPr>
            <w:r w:rsidRPr="005A6FE6">
              <w:t>5</w:t>
            </w:r>
          </w:p>
        </w:tc>
      </w:tr>
      <w:tr w:rsidR="00C25B75" w:rsidRPr="005A6FE6" w14:paraId="1173D30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E22EDA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D031D5F"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B8A7DEF" w14:textId="77777777" w:rsidR="00C25B75" w:rsidRPr="005A6FE6" w:rsidRDefault="00C25B75" w:rsidP="00FB286E">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2B0E0B0C"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4CAA14D" w14:textId="77777777" w:rsidR="00C25B75" w:rsidRPr="005A6FE6" w:rsidRDefault="00C25B75" w:rsidP="00FB286E">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7C9AEDEC"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5EA6669A"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30BB0321" w14:textId="77777777" w:rsidR="00C25B75" w:rsidRPr="005A6FE6" w:rsidRDefault="00C25B75" w:rsidP="00FB286E">
            <w:pPr>
              <w:pStyle w:val="TAC"/>
              <w:rPr>
                <w:lang w:eastAsia="zh-CN"/>
              </w:rPr>
            </w:pPr>
            <w:r w:rsidRPr="005A6FE6">
              <w:t>5</w:t>
            </w:r>
          </w:p>
        </w:tc>
      </w:tr>
      <w:tr w:rsidR="00C25B75" w:rsidRPr="005A6FE6" w14:paraId="62E141A9"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3732BFA" w14:textId="77777777" w:rsidR="00C25B75" w:rsidRPr="005A6FE6" w:rsidRDefault="00C25B75" w:rsidP="00FB286E">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146AE266" w14:textId="77777777" w:rsidR="00C25B75" w:rsidRPr="005A6FE6" w:rsidRDefault="00C25B75" w:rsidP="00FB286E">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637C2EF5" w14:textId="77777777" w:rsidR="00C25B75" w:rsidRPr="005A6FE6" w:rsidRDefault="00C25B75" w:rsidP="00FB286E">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2E2246EB"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077E02" w14:textId="77777777" w:rsidR="00C25B75" w:rsidRPr="005A6FE6" w:rsidRDefault="00C25B75" w:rsidP="00FB286E">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5E7A0E5B" w14:textId="77777777" w:rsidR="00C25B75" w:rsidRPr="005A6FE6" w:rsidRDefault="00C25B75" w:rsidP="00FB286E">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0B85AE2D" w14:textId="77777777" w:rsidR="00C25B75" w:rsidRPr="005A6FE6" w:rsidRDefault="00C25B75" w:rsidP="00FB286E">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2277A427" w14:textId="77777777" w:rsidR="00C25B75" w:rsidRPr="005A6FE6" w:rsidRDefault="00C25B75" w:rsidP="00FB286E">
            <w:pPr>
              <w:pStyle w:val="TAC"/>
            </w:pPr>
            <w:r w:rsidRPr="005A6FE6">
              <w:t>5</w:t>
            </w:r>
          </w:p>
        </w:tc>
      </w:tr>
      <w:tr w:rsidR="00C25B75" w:rsidRPr="005A6FE6" w14:paraId="7A22BA32"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6A0D3E5"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EE00CA" w14:textId="77777777" w:rsidR="00C25B75" w:rsidRPr="005A6FE6" w:rsidRDefault="00C25B75" w:rsidP="00FB286E">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FA0FDF4" w14:textId="77777777" w:rsidR="00C25B75" w:rsidRPr="005A6FE6" w:rsidRDefault="00C25B75" w:rsidP="00FB286E">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E3B58CC"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5CA7E2C" w14:textId="77777777" w:rsidR="00C25B75" w:rsidRPr="005A6FE6" w:rsidRDefault="00C25B75" w:rsidP="00FB286E">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45745C2" w14:textId="77777777" w:rsidR="00C25B75" w:rsidRPr="005A6FE6" w:rsidRDefault="00C25B75" w:rsidP="00FB286E">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531C1358" w14:textId="77777777" w:rsidR="00C25B75" w:rsidRPr="005A6FE6" w:rsidRDefault="00C25B75" w:rsidP="00FB286E">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771EF826" w14:textId="77777777" w:rsidR="00C25B75" w:rsidRPr="005A6FE6" w:rsidRDefault="00C25B75" w:rsidP="00FB286E">
            <w:pPr>
              <w:pStyle w:val="TAC"/>
            </w:pPr>
            <w:r w:rsidRPr="005A6FE6">
              <w:t>5</w:t>
            </w:r>
          </w:p>
        </w:tc>
      </w:tr>
      <w:tr w:rsidR="00C25B75" w:rsidRPr="005A6FE6" w14:paraId="578E0C01"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214DFBB0" w14:textId="77777777" w:rsidR="00C25B75" w:rsidRPr="005A6FE6" w:rsidRDefault="00C25B75" w:rsidP="00FB286E">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47BD5B97" w14:textId="77777777" w:rsidR="00C25B75" w:rsidRPr="005A6FE6" w:rsidRDefault="00C25B75" w:rsidP="00FB286E">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466F82BA"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3EF6EF5D"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22499BCD"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7CEAD937" w14:textId="77777777" w:rsidR="00C25B75" w:rsidRPr="005A6FE6" w:rsidRDefault="00C25B75" w:rsidP="00FB286E">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589C19B3" w14:textId="77777777" w:rsidR="00C25B75" w:rsidRPr="005A6FE6" w:rsidRDefault="00C25B75" w:rsidP="00FB286E">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7792D8A4" w14:textId="77777777" w:rsidR="00C25B75" w:rsidRPr="005A6FE6" w:rsidRDefault="00C25B75" w:rsidP="00FB286E">
            <w:pPr>
              <w:pStyle w:val="TAC"/>
              <w:rPr>
                <w:color w:val="0D0D0D" w:themeColor="text1" w:themeTint="F2"/>
                <w:lang w:eastAsia="zh-CN"/>
              </w:rPr>
            </w:pPr>
            <w:r w:rsidRPr="005A6FE6">
              <w:rPr>
                <w:color w:val="0D0D0D" w:themeColor="text1" w:themeTint="F2"/>
              </w:rPr>
              <w:t>5</w:t>
            </w:r>
          </w:p>
        </w:tc>
      </w:tr>
      <w:tr w:rsidR="00C25B75" w:rsidRPr="005A6FE6" w14:paraId="7BD608CB"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7F6F6916"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01F7251" w14:textId="77777777" w:rsidR="00C25B75" w:rsidRPr="005A6FE6" w:rsidRDefault="00C25B75" w:rsidP="00FB286E">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01717B0D"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798A4B4E"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4977E845"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18168AE4" w14:textId="77777777" w:rsidR="00C25B75" w:rsidRPr="005A6FE6" w:rsidRDefault="00C25B75" w:rsidP="00FB286E">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33DB0EEA" w14:textId="77777777" w:rsidR="00C25B75" w:rsidRPr="005A6FE6" w:rsidRDefault="00C25B75" w:rsidP="00FB286E">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75D808C9" w14:textId="77777777" w:rsidR="00C25B75" w:rsidRPr="005A6FE6" w:rsidRDefault="00C25B75" w:rsidP="00FB286E">
            <w:pPr>
              <w:pStyle w:val="TAC"/>
              <w:rPr>
                <w:color w:val="0D0D0D" w:themeColor="text1" w:themeTint="F2"/>
                <w:lang w:eastAsia="zh-TW"/>
              </w:rPr>
            </w:pPr>
            <w:r w:rsidRPr="005A6FE6">
              <w:rPr>
                <w:color w:val="0D0D0D" w:themeColor="text1" w:themeTint="F2"/>
              </w:rPr>
              <w:t>5</w:t>
            </w:r>
          </w:p>
        </w:tc>
      </w:tr>
      <w:tr w:rsidR="00C25B75" w:rsidRPr="005A6FE6" w14:paraId="6139E62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D1C44A9" w14:textId="77777777" w:rsidR="00C25B75" w:rsidRPr="005A6FE6" w:rsidRDefault="00C25B75" w:rsidP="00FB286E">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2082FD69" w14:textId="77777777" w:rsidR="00C25B75" w:rsidRPr="005A6FE6" w:rsidRDefault="00C25B75" w:rsidP="00FB286E">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5C405BD7" w14:textId="77777777" w:rsidR="00C25B75" w:rsidRPr="005A6FE6" w:rsidRDefault="00C25B75" w:rsidP="00FB286E">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2C1037E0" w14:textId="77777777" w:rsidR="00C25B75" w:rsidRPr="005A6FE6" w:rsidRDefault="00C25B75" w:rsidP="00FB286E">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53C4E04" w14:textId="77777777" w:rsidR="00C25B75" w:rsidRPr="005A6FE6" w:rsidRDefault="00C25B75" w:rsidP="00FB286E">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7589A76C" w14:textId="77777777" w:rsidR="00C25B75" w:rsidRPr="005A6FE6" w:rsidRDefault="00C25B75" w:rsidP="00FB286E">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CE8CE60" w14:textId="77777777" w:rsidR="00C25B75" w:rsidRPr="005A6FE6" w:rsidRDefault="00C25B75" w:rsidP="00FB286E">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4A420155" w14:textId="77777777" w:rsidR="00C25B75" w:rsidRPr="005A6FE6" w:rsidRDefault="00C25B75" w:rsidP="00FB286E">
            <w:pPr>
              <w:pStyle w:val="TAC"/>
              <w:rPr>
                <w:color w:val="0D0D0D" w:themeColor="text1" w:themeTint="F2"/>
              </w:rPr>
            </w:pPr>
            <w:r w:rsidRPr="005A6FE6">
              <w:rPr>
                <w:color w:val="000000"/>
              </w:rPr>
              <w:t>5</w:t>
            </w:r>
          </w:p>
        </w:tc>
      </w:tr>
      <w:tr w:rsidR="00C25B75" w:rsidRPr="005A6FE6" w14:paraId="39064674" w14:textId="77777777" w:rsidTr="00FB286E">
        <w:trPr>
          <w:trHeight w:val="187"/>
          <w:jc w:val="center"/>
        </w:trPr>
        <w:tc>
          <w:tcPr>
            <w:tcW w:w="1993" w:type="dxa"/>
            <w:tcBorders>
              <w:top w:val="nil"/>
              <w:left w:val="single" w:sz="4" w:space="0" w:color="auto"/>
              <w:bottom w:val="nil"/>
              <w:right w:val="single" w:sz="4" w:space="0" w:color="auto"/>
            </w:tcBorders>
          </w:tcPr>
          <w:p w14:paraId="053F62ED"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BC2E221" w14:textId="77777777" w:rsidR="00C25B75" w:rsidRPr="005A6FE6" w:rsidRDefault="00C25B75" w:rsidP="00FB286E">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2E6A097F" w14:textId="77777777" w:rsidR="00C25B75" w:rsidRPr="005A6FE6" w:rsidRDefault="00C25B75" w:rsidP="00FB286E">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34FB0A34" w14:textId="77777777" w:rsidR="00C25B75" w:rsidRPr="005A6FE6" w:rsidRDefault="00C25B75" w:rsidP="00FB286E">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1DC34828" w14:textId="77777777" w:rsidR="00C25B75" w:rsidRPr="005A6FE6" w:rsidRDefault="00C25B75" w:rsidP="00FB286E">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67B3E325" w14:textId="77777777" w:rsidR="00C25B75" w:rsidRPr="005A6FE6" w:rsidRDefault="00C25B75" w:rsidP="00FB286E">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7B1E009E" w14:textId="77777777" w:rsidR="00C25B75" w:rsidRPr="005A6FE6" w:rsidRDefault="00C25B75" w:rsidP="00FB286E">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490AA91B" w14:textId="77777777" w:rsidR="00C25B75" w:rsidRPr="005A6FE6" w:rsidRDefault="00C25B75" w:rsidP="00FB286E">
            <w:pPr>
              <w:pStyle w:val="TAC"/>
              <w:rPr>
                <w:color w:val="0D0D0D" w:themeColor="text1" w:themeTint="F2"/>
              </w:rPr>
            </w:pPr>
            <w:r w:rsidRPr="005A6FE6">
              <w:rPr>
                <w:color w:val="000000"/>
              </w:rPr>
              <w:t>5</w:t>
            </w:r>
          </w:p>
        </w:tc>
      </w:tr>
      <w:tr w:rsidR="00C25B75" w:rsidRPr="005A6FE6" w14:paraId="1C03846C"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0C99B38"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1548D56" w14:textId="77777777" w:rsidR="00C25B75" w:rsidRPr="005A6FE6" w:rsidRDefault="00C25B75" w:rsidP="00FB286E">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3BED57C" w14:textId="77777777" w:rsidR="00C25B75" w:rsidRPr="005A6FE6" w:rsidRDefault="00C25B75" w:rsidP="00FB286E">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7B10ED8E" w14:textId="77777777" w:rsidR="00C25B75" w:rsidRPr="005A6FE6" w:rsidRDefault="00C25B75" w:rsidP="00FB286E">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37655FF" w14:textId="77777777" w:rsidR="00C25B75" w:rsidRPr="005A6FE6" w:rsidRDefault="00C25B75" w:rsidP="00FB286E">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DCE09C0" w14:textId="77777777" w:rsidR="00C25B75" w:rsidRPr="005A6FE6" w:rsidRDefault="00C25B75" w:rsidP="00FB286E">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6458FD17" w14:textId="77777777" w:rsidR="00C25B75" w:rsidRPr="005A6FE6" w:rsidRDefault="00C25B75" w:rsidP="00FB286E">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44F23C63" w14:textId="77777777" w:rsidR="00C25B75" w:rsidRPr="005A6FE6" w:rsidRDefault="00C25B75" w:rsidP="00FB286E">
            <w:pPr>
              <w:pStyle w:val="TAC"/>
              <w:rPr>
                <w:color w:val="0D0D0D" w:themeColor="text1" w:themeTint="F2"/>
              </w:rPr>
            </w:pPr>
            <w:r w:rsidRPr="005A6FE6">
              <w:t>3</w:t>
            </w:r>
          </w:p>
        </w:tc>
      </w:tr>
      <w:tr w:rsidR="00C25B75" w:rsidRPr="005A6FE6" w14:paraId="136AFE6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DFBF0A3"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554B690B"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9099DF1"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0FD0351"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5574E8F5"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119D121"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56789576"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6B0AABBA" w14:textId="77777777" w:rsidR="00C25B75" w:rsidRPr="005A6FE6" w:rsidRDefault="00C25B75" w:rsidP="00FB286E">
            <w:pPr>
              <w:pStyle w:val="TAC"/>
            </w:pPr>
            <w:r w:rsidRPr="005A6FE6">
              <w:rPr>
                <w:rFonts w:cs="Arial"/>
                <w:szCs w:val="18"/>
              </w:rPr>
              <w:t>5</w:t>
            </w:r>
          </w:p>
        </w:tc>
      </w:tr>
      <w:tr w:rsidR="00C25B75" w:rsidRPr="005A6FE6" w14:paraId="279FEC5B"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AAE6467"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5F4E729F"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F90283C"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386463E8"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7E599A83"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4E898E9F"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0E314D7F"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1476AB8D" w14:textId="77777777" w:rsidR="00C25B75" w:rsidRPr="005A6FE6" w:rsidRDefault="00C25B75" w:rsidP="00FB286E">
            <w:pPr>
              <w:pStyle w:val="TAC"/>
            </w:pPr>
            <w:r w:rsidRPr="005A6FE6">
              <w:rPr>
                <w:rFonts w:cs="Arial"/>
                <w:szCs w:val="18"/>
              </w:rPr>
              <w:t>5</w:t>
            </w:r>
          </w:p>
        </w:tc>
      </w:tr>
      <w:tr w:rsidR="00C25B75" w:rsidRPr="005A6FE6" w14:paraId="5FB7547C"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3D3B3860"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23EE8222"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003223A"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6344D6AC"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2EC68E3"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2280B597"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3EC335A0"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61ED17CF" w14:textId="77777777" w:rsidR="00C25B75" w:rsidRPr="005A6FE6" w:rsidRDefault="00C25B75" w:rsidP="00FB286E">
            <w:pPr>
              <w:pStyle w:val="TAC"/>
            </w:pPr>
            <w:r w:rsidRPr="005A6FE6">
              <w:rPr>
                <w:rFonts w:cs="Arial"/>
                <w:szCs w:val="18"/>
                <w:lang w:eastAsia="fi-FI"/>
              </w:rPr>
              <w:t>5</w:t>
            </w:r>
          </w:p>
        </w:tc>
      </w:tr>
      <w:tr w:rsidR="00C25B75" w:rsidRPr="005A6FE6" w14:paraId="670E8F6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173115A8"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1188421"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3491C55F"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574DB01E"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A6A4A3C"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3AAEC9BF"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5E7E7815"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34D19359" w14:textId="77777777" w:rsidR="00C25B75" w:rsidRPr="005A6FE6" w:rsidRDefault="00C25B75" w:rsidP="00FB286E">
            <w:pPr>
              <w:pStyle w:val="TAC"/>
            </w:pPr>
            <w:r w:rsidRPr="005A6FE6">
              <w:rPr>
                <w:rFonts w:cs="Arial"/>
                <w:szCs w:val="18"/>
                <w:lang w:eastAsia="fi-FI"/>
              </w:rPr>
              <w:t>5</w:t>
            </w:r>
          </w:p>
        </w:tc>
      </w:tr>
      <w:tr w:rsidR="00C25B75" w:rsidRPr="005A6FE6" w14:paraId="32DF9D9C"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349F521B"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5F1DB5CA" w14:textId="77777777" w:rsidR="00C25B75" w:rsidRPr="005A6FE6" w:rsidRDefault="00C25B75" w:rsidP="00FB286E">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11D3FA60" w14:textId="77777777" w:rsidR="00C25B75" w:rsidRPr="005A6FE6" w:rsidRDefault="00C25B75" w:rsidP="00FB286E">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0C38EF3F" w14:textId="77777777" w:rsidR="00C25B75" w:rsidRPr="005A6FE6" w:rsidRDefault="00C25B75" w:rsidP="00FB286E">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7F3F0A77" w14:textId="77777777" w:rsidR="00C25B75" w:rsidRPr="005A6FE6" w:rsidRDefault="00C25B75" w:rsidP="00FB286E">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30817B7B" w14:textId="77777777" w:rsidR="00C25B75" w:rsidRPr="005A6FE6" w:rsidRDefault="00C25B75" w:rsidP="00FB286E">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726AE816" w14:textId="77777777" w:rsidR="00C25B75" w:rsidRPr="005A6FE6" w:rsidRDefault="00C25B75" w:rsidP="00FB286E">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0A567BFF" w14:textId="77777777" w:rsidR="00C25B75" w:rsidRPr="005A6FE6" w:rsidRDefault="00C25B75" w:rsidP="00FB286E">
            <w:pPr>
              <w:pStyle w:val="TAC"/>
            </w:pPr>
            <w:r w:rsidRPr="005A6FE6">
              <w:rPr>
                <w:rFonts w:cs="Arial"/>
                <w:color w:val="000000"/>
                <w:szCs w:val="18"/>
              </w:rPr>
              <w:t>5</w:t>
            </w:r>
          </w:p>
        </w:tc>
      </w:tr>
      <w:tr w:rsidR="00C25B75" w:rsidRPr="005A6FE6" w14:paraId="04D8F3D2"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7AE3773"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191FF16" w14:textId="77777777" w:rsidR="00C25B75" w:rsidRPr="005A6FE6" w:rsidRDefault="00C25B75" w:rsidP="00FB286E">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58F3AD55" w14:textId="77777777" w:rsidR="00C25B75" w:rsidRPr="005A6FE6" w:rsidRDefault="00C25B75" w:rsidP="00FB286E">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174D7484" w14:textId="77777777" w:rsidR="00C25B75" w:rsidRPr="005A6FE6" w:rsidRDefault="00C25B75" w:rsidP="00FB286E">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117BBAB5" w14:textId="77777777" w:rsidR="00C25B75" w:rsidRPr="005A6FE6" w:rsidRDefault="00C25B75" w:rsidP="00FB286E">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52B6618F" w14:textId="77777777" w:rsidR="00C25B75" w:rsidRPr="005A6FE6" w:rsidRDefault="00C25B75" w:rsidP="00FB286E">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39C98071" w14:textId="77777777" w:rsidR="00C25B75" w:rsidRPr="005A6FE6" w:rsidRDefault="00C25B75" w:rsidP="00FB286E">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0251528F" w14:textId="77777777" w:rsidR="00C25B75" w:rsidRPr="005A6FE6" w:rsidRDefault="00C25B75" w:rsidP="00FB286E">
            <w:pPr>
              <w:pStyle w:val="TAC"/>
            </w:pPr>
            <w:r w:rsidRPr="005A6FE6">
              <w:rPr>
                <w:rFonts w:cs="Arial"/>
                <w:color w:val="000000"/>
                <w:szCs w:val="18"/>
              </w:rPr>
              <w:t>5</w:t>
            </w:r>
          </w:p>
        </w:tc>
      </w:tr>
      <w:tr w:rsidR="00C25B75" w:rsidRPr="005A6FE6" w14:paraId="268884D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20E77CA"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50164934"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02032FC4"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4F4C2228"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6C73BF7"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14543EA3"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7EF3A6C3"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645185D7" w14:textId="77777777" w:rsidR="00C25B75" w:rsidRPr="005A6FE6" w:rsidRDefault="00C25B75" w:rsidP="00FB286E">
            <w:pPr>
              <w:pStyle w:val="TAC"/>
            </w:pPr>
            <w:r w:rsidRPr="005A6FE6">
              <w:rPr>
                <w:rFonts w:cs="Arial"/>
                <w:szCs w:val="18"/>
              </w:rPr>
              <w:t>5</w:t>
            </w:r>
          </w:p>
        </w:tc>
      </w:tr>
      <w:tr w:rsidR="00C25B75" w:rsidRPr="005A6FE6" w14:paraId="21715BBA" w14:textId="77777777" w:rsidTr="0023399A">
        <w:tblPrEx>
          <w:tblW w:w="10815" w:type="dxa"/>
          <w:jc w:val="center"/>
          <w:tblLayout w:type="fixed"/>
          <w:tblPrExChange w:id="367" w:author="ZTE-Ma Zhifeng" w:date="2025-05-03T22:52:00Z">
            <w:tblPrEx>
              <w:tblW w:w="10815" w:type="dxa"/>
              <w:jc w:val="center"/>
              <w:tblLayout w:type="fixed"/>
            </w:tblPrEx>
          </w:tblPrExChange>
        </w:tblPrEx>
        <w:trPr>
          <w:trHeight w:val="187"/>
          <w:jc w:val="center"/>
          <w:trPrChange w:id="368" w:author="ZTE-Ma Zhifeng" w:date="2025-05-03T22:52:00Z">
            <w:trPr>
              <w:gridAfter w:val="0"/>
              <w:trHeight w:val="187"/>
              <w:jc w:val="center"/>
            </w:trPr>
          </w:trPrChange>
        </w:trPr>
        <w:tc>
          <w:tcPr>
            <w:tcW w:w="1993" w:type="dxa"/>
            <w:tcBorders>
              <w:top w:val="nil"/>
              <w:left w:val="single" w:sz="4" w:space="0" w:color="auto"/>
              <w:bottom w:val="single" w:sz="4" w:space="0" w:color="auto"/>
              <w:right w:val="single" w:sz="4" w:space="0" w:color="auto"/>
            </w:tcBorders>
            <w:tcPrChange w:id="369" w:author="ZTE-Ma Zhifeng" w:date="2025-05-03T22:52:00Z">
              <w:tcPr>
                <w:tcW w:w="1993" w:type="dxa"/>
                <w:gridSpan w:val="2"/>
                <w:tcBorders>
                  <w:top w:val="nil"/>
                  <w:left w:val="single" w:sz="4" w:space="0" w:color="auto"/>
                  <w:bottom w:val="single" w:sz="4" w:space="0" w:color="auto"/>
                  <w:right w:val="single" w:sz="4" w:space="0" w:color="auto"/>
                </w:tcBorders>
              </w:tcPr>
            </w:tcPrChange>
          </w:tcPr>
          <w:p w14:paraId="5E5BF521"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Change w:id="370" w:author="ZTE-Ma Zhifeng" w:date="2025-05-03T22:52:00Z">
              <w:tcPr>
                <w:tcW w:w="2704" w:type="dxa"/>
                <w:gridSpan w:val="2"/>
                <w:tcBorders>
                  <w:top w:val="single" w:sz="4" w:space="0" w:color="auto"/>
                  <w:left w:val="nil"/>
                  <w:bottom w:val="single" w:sz="4" w:space="0" w:color="auto"/>
                  <w:right w:val="single" w:sz="4" w:space="0" w:color="auto"/>
                </w:tcBorders>
                <w:vAlign w:val="center"/>
                <w:hideMark/>
              </w:tcPr>
            </w:tcPrChange>
          </w:tcPr>
          <w:p w14:paraId="08D7DD77"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Change w:id="371" w:author="ZTE-Ma Zhifeng" w:date="2025-05-03T22:52:00Z">
              <w:tcPr>
                <w:tcW w:w="1281" w:type="dxa"/>
                <w:gridSpan w:val="2"/>
                <w:tcBorders>
                  <w:top w:val="single" w:sz="4" w:space="0" w:color="auto"/>
                  <w:left w:val="nil"/>
                  <w:bottom w:val="single" w:sz="4" w:space="0" w:color="auto"/>
                  <w:right w:val="single" w:sz="4" w:space="0" w:color="auto"/>
                </w:tcBorders>
                <w:vAlign w:val="center"/>
                <w:hideMark/>
              </w:tcPr>
            </w:tcPrChange>
          </w:tcPr>
          <w:p w14:paraId="5C57D5FA"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Change w:id="372" w:author="ZTE-Ma Zhifeng" w:date="2025-05-03T22:52:00Z">
              <w:tcPr>
                <w:tcW w:w="427" w:type="dxa"/>
                <w:gridSpan w:val="2"/>
                <w:tcBorders>
                  <w:top w:val="single" w:sz="4" w:space="0" w:color="auto"/>
                  <w:left w:val="nil"/>
                  <w:bottom w:val="single" w:sz="4" w:space="0" w:color="auto"/>
                  <w:right w:val="single" w:sz="4" w:space="0" w:color="auto"/>
                </w:tcBorders>
                <w:vAlign w:val="center"/>
                <w:hideMark/>
              </w:tcPr>
            </w:tcPrChange>
          </w:tcPr>
          <w:p w14:paraId="30B8B70E"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Change w:id="373" w:author="ZTE-Ma Zhifeng" w:date="2025-05-03T22:52:00Z">
              <w:tcPr>
                <w:tcW w:w="1138" w:type="dxa"/>
                <w:gridSpan w:val="2"/>
                <w:tcBorders>
                  <w:top w:val="single" w:sz="4" w:space="0" w:color="auto"/>
                  <w:left w:val="nil"/>
                  <w:bottom w:val="single" w:sz="4" w:space="0" w:color="auto"/>
                  <w:right w:val="single" w:sz="4" w:space="0" w:color="auto"/>
                </w:tcBorders>
                <w:vAlign w:val="center"/>
                <w:hideMark/>
              </w:tcPr>
            </w:tcPrChange>
          </w:tcPr>
          <w:p w14:paraId="395368C1"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Change w:id="374" w:author="ZTE-Ma Zhifeng" w:date="2025-05-03T22:52:00Z">
              <w:tcPr>
                <w:tcW w:w="996" w:type="dxa"/>
                <w:gridSpan w:val="2"/>
                <w:tcBorders>
                  <w:top w:val="single" w:sz="4" w:space="0" w:color="auto"/>
                  <w:left w:val="nil"/>
                  <w:bottom w:val="single" w:sz="4" w:space="0" w:color="auto"/>
                  <w:right w:val="single" w:sz="4" w:space="0" w:color="auto"/>
                </w:tcBorders>
                <w:vAlign w:val="center"/>
                <w:hideMark/>
              </w:tcPr>
            </w:tcPrChange>
          </w:tcPr>
          <w:p w14:paraId="4FE697B1"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Change w:id="375" w:author="ZTE-Ma Zhifeng" w:date="2025-05-03T22:52:00Z">
              <w:tcPr>
                <w:tcW w:w="1167" w:type="dxa"/>
                <w:gridSpan w:val="2"/>
                <w:tcBorders>
                  <w:top w:val="single" w:sz="4" w:space="0" w:color="auto"/>
                  <w:left w:val="nil"/>
                  <w:bottom w:val="single" w:sz="4" w:space="0" w:color="auto"/>
                  <w:right w:val="single" w:sz="4" w:space="0" w:color="auto"/>
                </w:tcBorders>
                <w:noWrap/>
                <w:vAlign w:val="center"/>
                <w:hideMark/>
              </w:tcPr>
            </w:tcPrChange>
          </w:tcPr>
          <w:p w14:paraId="5C564A80"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Change w:id="376" w:author="ZTE-Ma Zhifeng" w:date="2025-05-03T22:52:00Z">
              <w:tcPr>
                <w:tcW w:w="1109" w:type="dxa"/>
                <w:gridSpan w:val="2"/>
                <w:tcBorders>
                  <w:top w:val="single" w:sz="4" w:space="0" w:color="auto"/>
                  <w:left w:val="nil"/>
                  <w:bottom w:val="single" w:sz="4" w:space="0" w:color="auto"/>
                  <w:right w:val="single" w:sz="4" w:space="0" w:color="auto"/>
                </w:tcBorders>
                <w:noWrap/>
                <w:vAlign w:val="center"/>
                <w:hideMark/>
              </w:tcPr>
            </w:tcPrChange>
          </w:tcPr>
          <w:p w14:paraId="7574EB3C" w14:textId="77777777" w:rsidR="00C25B75" w:rsidRPr="005A6FE6" w:rsidRDefault="00C25B75" w:rsidP="00FB286E">
            <w:pPr>
              <w:pStyle w:val="TAC"/>
            </w:pPr>
            <w:r w:rsidRPr="005A6FE6">
              <w:rPr>
                <w:rFonts w:cs="Arial"/>
                <w:szCs w:val="18"/>
              </w:rPr>
              <w:t>5</w:t>
            </w:r>
          </w:p>
        </w:tc>
      </w:tr>
      <w:tr w:rsidR="0023399A" w:rsidRPr="005A6FE6" w14:paraId="5643132C" w14:textId="77777777" w:rsidTr="0023399A">
        <w:tblPrEx>
          <w:tblW w:w="10815" w:type="dxa"/>
          <w:jc w:val="center"/>
          <w:tblLayout w:type="fixed"/>
          <w:tblPrExChange w:id="377" w:author="ZTE-Ma Zhifeng" w:date="2025-05-03T22:52:00Z">
            <w:tblPrEx>
              <w:tblW w:w="10815" w:type="dxa"/>
              <w:jc w:val="center"/>
              <w:tblLayout w:type="fixed"/>
            </w:tblPrEx>
          </w:tblPrExChange>
        </w:tblPrEx>
        <w:trPr>
          <w:trHeight w:val="187"/>
          <w:jc w:val="center"/>
          <w:ins w:id="378" w:author="ZTE-Ma Zhifeng" w:date="2025-05-03T22:52:00Z"/>
          <w:trPrChange w:id="379" w:author="ZTE-Ma Zhifeng" w:date="2025-05-03T22:52:00Z">
            <w:trPr>
              <w:gridAfter w:val="0"/>
              <w:trHeight w:val="187"/>
              <w:jc w:val="center"/>
            </w:trPr>
          </w:trPrChange>
        </w:trPr>
        <w:tc>
          <w:tcPr>
            <w:tcW w:w="1993" w:type="dxa"/>
            <w:tcBorders>
              <w:top w:val="single" w:sz="4" w:space="0" w:color="auto"/>
              <w:left w:val="single" w:sz="4" w:space="0" w:color="auto"/>
              <w:right w:val="single" w:sz="4" w:space="0" w:color="auto"/>
            </w:tcBorders>
            <w:tcPrChange w:id="380" w:author="ZTE-Ma Zhifeng" w:date="2025-05-03T22:52:00Z">
              <w:tcPr>
                <w:tcW w:w="1993" w:type="dxa"/>
                <w:gridSpan w:val="2"/>
                <w:tcBorders>
                  <w:top w:val="nil"/>
                  <w:left w:val="single" w:sz="4" w:space="0" w:color="auto"/>
                  <w:bottom w:val="single" w:sz="4" w:space="0" w:color="auto"/>
                  <w:right w:val="single" w:sz="4" w:space="0" w:color="auto"/>
                </w:tcBorders>
              </w:tcPr>
            </w:tcPrChange>
          </w:tcPr>
          <w:p w14:paraId="4723C965" w14:textId="2D06BAD3" w:rsidR="0023399A" w:rsidRPr="005A6FE6" w:rsidRDefault="0023399A" w:rsidP="0023399A">
            <w:pPr>
              <w:pStyle w:val="TAC"/>
              <w:rPr>
                <w:ins w:id="381" w:author="ZTE-Ma Zhifeng" w:date="2025-05-03T22:52:00Z"/>
                <w:color w:val="0D0D0D" w:themeColor="text1" w:themeTint="F2"/>
                <w:lang w:eastAsia="ja-JP"/>
              </w:rPr>
            </w:pPr>
            <w:ins w:id="382" w:author="ZTE-Ma Zhifeng" w:date="2025-05-03T22:52:00Z">
              <w:r>
                <w:rPr>
                  <w:lang w:eastAsia="ja-JP"/>
                </w:rPr>
                <w:t>DC_18_n7</w:t>
              </w:r>
            </w:ins>
            <w:ins w:id="383" w:author="ZTE-Ma Zhifeng" w:date="2025-05-05T01:05:00Z">
              <w:r w:rsidR="00190953">
                <w:rPr>
                  <w:lang w:eastAsia="ja-JP"/>
                </w:rPr>
                <w:t>8</w:t>
              </w:r>
            </w:ins>
          </w:p>
        </w:tc>
        <w:tc>
          <w:tcPr>
            <w:tcW w:w="2704" w:type="dxa"/>
            <w:tcBorders>
              <w:top w:val="single" w:sz="4" w:space="0" w:color="auto"/>
              <w:left w:val="nil"/>
              <w:bottom w:val="single" w:sz="4" w:space="0" w:color="auto"/>
              <w:right w:val="single" w:sz="4" w:space="0" w:color="auto"/>
            </w:tcBorders>
            <w:vAlign w:val="bottom"/>
            <w:tcPrChange w:id="384" w:author="ZTE-Ma Zhifeng" w:date="2025-05-03T22:52:00Z">
              <w:tcPr>
                <w:tcW w:w="2704" w:type="dxa"/>
                <w:gridSpan w:val="2"/>
                <w:tcBorders>
                  <w:top w:val="single" w:sz="4" w:space="0" w:color="auto"/>
                  <w:left w:val="nil"/>
                  <w:bottom w:val="single" w:sz="4" w:space="0" w:color="auto"/>
                  <w:right w:val="single" w:sz="4" w:space="0" w:color="auto"/>
                </w:tcBorders>
                <w:vAlign w:val="center"/>
              </w:tcPr>
            </w:tcPrChange>
          </w:tcPr>
          <w:p w14:paraId="42F1FA30" w14:textId="70B0F5BA" w:rsidR="0023399A" w:rsidRPr="005A6FE6" w:rsidRDefault="0023399A" w:rsidP="0023399A">
            <w:pPr>
              <w:pStyle w:val="TAL"/>
              <w:rPr>
                <w:ins w:id="385" w:author="ZTE-Ma Zhifeng" w:date="2025-05-03T22:52:00Z"/>
                <w:rFonts w:cs="Arial"/>
                <w:szCs w:val="18"/>
              </w:rPr>
            </w:pPr>
            <w:ins w:id="386" w:author="ZTE-Ma Zhifeng" w:date="2025-05-03T22:52:00Z">
              <w:r w:rsidRPr="00944F3A">
                <w:rPr>
                  <w:rFonts w:eastAsia="MS Mincho"/>
                  <w:szCs w:val="16"/>
                  <w:lang w:eastAsia="ja-JP"/>
                </w:rPr>
                <w:t>Frequency range</w:t>
              </w:r>
            </w:ins>
          </w:p>
        </w:tc>
        <w:tc>
          <w:tcPr>
            <w:tcW w:w="1281" w:type="dxa"/>
            <w:tcBorders>
              <w:top w:val="single" w:sz="4" w:space="0" w:color="auto"/>
              <w:left w:val="nil"/>
              <w:bottom w:val="single" w:sz="4" w:space="0" w:color="auto"/>
              <w:right w:val="single" w:sz="4" w:space="0" w:color="auto"/>
            </w:tcBorders>
            <w:vAlign w:val="center"/>
            <w:tcPrChange w:id="387" w:author="ZTE-Ma Zhifeng" w:date="2025-05-03T22:52:00Z">
              <w:tcPr>
                <w:tcW w:w="1281" w:type="dxa"/>
                <w:gridSpan w:val="2"/>
                <w:tcBorders>
                  <w:top w:val="single" w:sz="4" w:space="0" w:color="auto"/>
                  <w:left w:val="nil"/>
                  <w:bottom w:val="single" w:sz="4" w:space="0" w:color="auto"/>
                  <w:right w:val="single" w:sz="4" w:space="0" w:color="auto"/>
                </w:tcBorders>
                <w:vAlign w:val="center"/>
              </w:tcPr>
            </w:tcPrChange>
          </w:tcPr>
          <w:p w14:paraId="5817DCC0" w14:textId="4FCFE4BE" w:rsidR="0023399A" w:rsidRPr="005A6FE6" w:rsidRDefault="0023399A" w:rsidP="0023399A">
            <w:pPr>
              <w:pStyle w:val="TAC"/>
              <w:rPr>
                <w:ins w:id="388" w:author="ZTE-Ma Zhifeng" w:date="2025-05-03T22:52:00Z"/>
                <w:rFonts w:cs="Arial"/>
                <w:szCs w:val="18"/>
              </w:rPr>
            </w:pPr>
            <w:ins w:id="389" w:author="ZTE-Ma Zhifeng" w:date="2025-05-03T22:52:00Z">
              <w:r w:rsidRPr="00944F3A">
                <w:rPr>
                  <w:rFonts w:eastAsia="MS Mincho"/>
                  <w:szCs w:val="16"/>
                  <w:lang w:eastAsia="ja-JP"/>
                </w:rPr>
                <w:t>945</w:t>
              </w:r>
            </w:ins>
          </w:p>
        </w:tc>
        <w:tc>
          <w:tcPr>
            <w:tcW w:w="427" w:type="dxa"/>
            <w:tcBorders>
              <w:top w:val="single" w:sz="4" w:space="0" w:color="auto"/>
              <w:left w:val="nil"/>
              <w:bottom w:val="single" w:sz="4" w:space="0" w:color="auto"/>
              <w:right w:val="single" w:sz="4" w:space="0" w:color="auto"/>
            </w:tcBorders>
            <w:vAlign w:val="center"/>
            <w:tcPrChange w:id="390" w:author="ZTE-Ma Zhifeng" w:date="2025-05-03T22:52:00Z">
              <w:tcPr>
                <w:tcW w:w="427" w:type="dxa"/>
                <w:gridSpan w:val="2"/>
                <w:tcBorders>
                  <w:top w:val="single" w:sz="4" w:space="0" w:color="auto"/>
                  <w:left w:val="nil"/>
                  <w:bottom w:val="single" w:sz="4" w:space="0" w:color="auto"/>
                  <w:right w:val="single" w:sz="4" w:space="0" w:color="auto"/>
                </w:tcBorders>
                <w:vAlign w:val="center"/>
              </w:tcPr>
            </w:tcPrChange>
          </w:tcPr>
          <w:p w14:paraId="267C9F5F" w14:textId="758736BF" w:rsidR="0023399A" w:rsidRPr="005A6FE6" w:rsidRDefault="0023399A" w:rsidP="0023399A">
            <w:pPr>
              <w:pStyle w:val="TAC"/>
              <w:rPr>
                <w:ins w:id="391" w:author="ZTE-Ma Zhifeng" w:date="2025-05-03T22:52:00Z"/>
                <w:rFonts w:cs="Arial"/>
                <w:szCs w:val="18"/>
              </w:rPr>
            </w:pPr>
            <w:ins w:id="392" w:author="ZTE-Ma Zhifeng" w:date="2025-05-03T22:52:00Z">
              <w:r w:rsidRPr="00944F3A">
                <w:rPr>
                  <w:rFonts w:eastAsia="MS Mincho"/>
                  <w:szCs w:val="16"/>
                  <w:lang w:eastAsia="ja-JP"/>
                </w:rPr>
                <w:t>-</w:t>
              </w:r>
            </w:ins>
          </w:p>
        </w:tc>
        <w:tc>
          <w:tcPr>
            <w:tcW w:w="1138" w:type="dxa"/>
            <w:tcBorders>
              <w:top w:val="single" w:sz="4" w:space="0" w:color="auto"/>
              <w:left w:val="nil"/>
              <w:bottom w:val="single" w:sz="4" w:space="0" w:color="auto"/>
              <w:right w:val="single" w:sz="4" w:space="0" w:color="auto"/>
            </w:tcBorders>
            <w:vAlign w:val="center"/>
            <w:tcPrChange w:id="393" w:author="ZTE-Ma Zhifeng" w:date="2025-05-03T22:52:00Z">
              <w:tcPr>
                <w:tcW w:w="1138" w:type="dxa"/>
                <w:gridSpan w:val="2"/>
                <w:tcBorders>
                  <w:top w:val="single" w:sz="4" w:space="0" w:color="auto"/>
                  <w:left w:val="nil"/>
                  <w:bottom w:val="single" w:sz="4" w:space="0" w:color="auto"/>
                  <w:right w:val="single" w:sz="4" w:space="0" w:color="auto"/>
                </w:tcBorders>
                <w:vAlign w:val="center"/>
              </w:tcPr>
            </w:tcPrChange>
          </w:tcPr>
          <w:p w14:paraId="15FACF63" w14:textId="5F4C228A" w:rsidR="0023399A" w:rsidRPr="005A6FE6" w:rsidRDefault="0023399A" w:rsidP="0023399A">
            <w:pPr>
              <w:pStyle w:val="TAC"/>
              <w:rPr>
                <w:ins w:id="394" w:author="ZTE-Ma Zhifeng" w:date="2025-05-03T22:52:00Z"/>
                <w:rFonts w:cs="Arial"/>
                <w:szCs w:val="18"/>
              </w:rPr>
            </w:pPr>
            <w:ins w:id="395" w:author="ZTE-Ma Zhifeng" w:date="2025-05-03T22:52:00Z">
              <w:r w:rsidRPr="00944F3A">
                <w:rPr>
                  <w:rFonts w:eastAsia="MS Mincho"/>
                  <w:szCs w:val="16"/>
                  <w:lang w:eastAsia="ja-JP"/>
                </w:rPr>
                <w:t>960</w:t>
              </w:r>
            </w:ins>
          </w:p>
        </w:tc>
        <w:tc>
          <w:tcPr>
            <w:tcW w:w="996" w:type="dxa"/>
            <w:tcBorders>
              <w:top w:val="single" w:sz="4" w:space="0" w:color="auto"/>
              <w:left w:val="nil"/>
              <w:bottom w:val="single" w:sz="4" w:space="0" w:color="auto"/>
              <w:right w:val="single" w:sz="4" w:space="0" w:color="auto"/>
            </w:tcBorders>
            <w:vAlign w:val="center"/>
            <w:tcPrChange w:id="396" w:author="ZTE-Ma Zhifeng" w:date="2025-05-03T22:52:00Z">
              <w:tcPr>
                <w:tcW w:w="996" w:type="dxa"/>
                <w:gridSpan w:val="2"/>
                <w:tcBorders>
                  <w:top w:val="single" w:sz="4" w:space="0" w:color="auto"/>
                  <w:left w:val="nil"/>
                  <w:bottom w:val="single" w:sz="4" w:space="0" w:color="auto"/>
                  <w:right w:val="single" w:sz="4" w:space="0" w:color="auto"/>
                </w:tcBorders>
                <w:vAlign w:val="center"/>
              </w:tcPr>
            </w:tcPrChange>
          </w:tcPr>
          <w:p w14:paraId="51F2D491" w14:textId="06D5EA5E" w:rsidR="0023399A" w:rsidRPr="005A6FE6" w:rsidRDefault="0023399A" w:rsidP="0023399A">
            <w:pPr>
              <w:pStyle w:val="TAC"/>
              <w:rPr>
                <w:ins w:id="397" w:author="ZTE-Ma Zhifeng" w:date="2025-05-03T22:52:00Z"/>
                <w:rFonts w:cs="Arial"/>
                <w:szCs w:val="18"/>
              </w:rPr>
            </w:pPr>
            <w:ins w:id="398" w:author="ZTE-Ma Zhifeng" w:date="2025-05-03T22:52:00Z">
              <w:r w:rsidRPr="00944F3A">
                <w:rPr>
                  <w:rFonts w:eastAsia="MS Mincho"/>
                  <w:szCs w:val="16"/>
                  <w:lang w:eastAsia="ja-JP"/>
                </w:rPr>
                <w:t>-50</w:t>
              </w:r>
            </w:ins>
          </w:p>
        </w:tc>
        <w:tc>
          <w:tcPr>
            <w:tcW w:w="1167" w:type="dxa"/>
            <w:tcBorders>
              <w:top w:val="single" w:sz="4" w:space="0" w:color="auto"/>
              <w:left w:val="nil"/>
              <w:bottom w:val="single" w:sz="4" w:space="0" w:color="auto"/>
              <w:right w:val="single" w:sz="4" w:space="0" w:color="auto"/>
            </w:tcBorders>
            <w:noWrap/>
            <w:vAlign w:val="center"/>
            <w:tcPrChange w:id="399" w:author="ZTE-Ma Zhifeng" w:date="2025-05-03T22:52:00Z">
              <w:tcPr>
                <w:tcW w:w="1167" w:type="dxa"/>
                <w:gridSpan w:val="2"/>
                <w:tcBorders>
                  <w:top w:val="single" w:sz="4" w:space="0" w:color="auto"/>
                  <w:left w:val="nil"/>
                  <w:bottom w:val="single" w:sz="4" w:space="0" w:color="auto"/>
                  <w:right w:val="single" w:sz="4" w:space="0" w:color="auto"/>
                </w:tcBorders>
                <w:noWrap/>
                <w:vAlign w:val="center"/>
              </w:tcPr>
            </w:tcPrChange>
          </w:tcPr>
          <w:p w14:paraId="6BD1A314" w14:textId="578CD0A5" w:rsidR="0023399A" w:rsidRPr="005A6FE6" w:rsidRDefault="0023399A" w:rsidP="0023399A">
            <w:pPr>
              <w:pStyle w:val="TAC"/>
              <w:rPr>
                <w:ins w:id="400" w:author="ZTE-Ma Zhifeng" w:date="2025-05-03T22:52:00Z"/>
                <w:rFonts w:cs="Arial"/>
                <w:szCs w:val="18"/>
                <w:lang w:eastAsia="fi-FI"/>
              </w:rPr>
            </w:pPr>
            <w:ins w:id="401" w:author="ZTE-Ma Zhifeng" w:date="2025-05-03T22:52:00Z">
              <w:r w:rsidRPr="00944F3A">
                <w:rPr>
                  <w:rFonts w:eastAsia="MS Mincho"/>
                  <w:szCs w:val="16"/>
                  <w:lang w:eastAsia="ja-JP"/>
                </w:rPr>
                <w:t>1</w:t>
              </w:r>
            </w:ins>
          </w:p>
        </w:tc>
        <w:tc>
          <w:tcPr>
            <w:tcW w:w="1109" w:type="dxa"/>
            <w:tcBorders>
              <w:top w:val="single" w:sz="4" w:space="0" w:color="auto"/>
              <w:left w:val="nil"/>
              <w:bottom w:val="single" w:sz="4" w:space="0" w:color="auto"/>
              <w:right w:val="single" w:sz="4" w:space="0" w:color="auto"/>
            </w:tcBorders>
            <w:noWrap/>
            <w:vAlign w:val="center"/>
            <w:tcPrChange w:id="402" w:author="ZTE-Ma Zhifeng" w:date="2025-05-03T22:52:00Z">
              <w:tcPr>
                <w:tcW w:w="1109" w:type="dxa"/>
                <w:gridSpan w:val="2"/>
                <w:tcBorders>
                  <w:top w:val="single" w:sz="4" w:space="0" w:color="auto"/>
                  <w:left w:val="nil"/>
                  <w:bottom w:val="single" w:sz="4" w:space="0" w:color="auto"/>
                  <w:right w:val="single" w:sz="4" w:space="0" w:color="auto"/>
                </w:tcBorders>
                <w:noWrap/>
                <w:vAlign w:val="center"/>
              </w:tcPr>
            </w:tcPrChange>
          </w:tcPr>
          <w:p w14:paraId="646A1F63" w14:textId="77777777" w:rsidR="0023399A" w:rsidRPr="005A6FE6" w:rsidRDefault="0023399A" w:rsidP="0023399A">
            <w:pPr>
              <w:pStyle w:val="TAC"/>
              <w:rPr>
                <w:ins w:id="403" w:author="ZTE-Ma Zhifeng" w:date="2025-05-03T22:52:00Z"/>
                <w:rFonts w:cs="Arial"/>
                <w:szCs w:val="18"/>
              </w:rPr>
            </w:pPr>
          </w:p>
        </w:tc>
      </w:tr>
      <w:tr w:rsidR="0023399A" w:rsidRPr="005A6FE6" w14:paraId="0A474A5A" w14:textId="77777777" w:rsidTr="0023399A">
        <w:tblPrEx>
          <w:tblW w:w="10815" w:type="dxa"/>
          <w:jc w:val="center"/>
          <w:tblLayout w:type="fixed"/>
          <w:tblPrExChange w:id="404" w:author="ZTE-Ma Zhifeng" w:date="2025-05-03T22:52:00Z">
            <w:tblPrEx>
              <w:tblW w:w="10815" w:type="dxa"/>
              <w:jc w:val="center"/>
              <w:tblLayout w:type="fixed"/>
            </w:tblPrEx>
          </w:tblPrExChange>
        </w:tblPrEx>
        <w:trPr>
          <w:trHeight w:val="187"/>
          <w:jc w:val="center"/>
          <w:ins w:id="405" w:author="ZTE-Ma Zhifeng" w:date="2025-05-03T22:52:00Z"/>
          <w:trPrChange w:id="406" w:author="ZTE-Ma Zhifeng" w:date="2025-05-03T22:52:00Z">
            <w:trPr>
              <w:gridAfter w:val="0"/>
              <w:trHeight w:val="187"/>
              <w:jc w:val="center"/>
            </w:trPr>
          </w:trPrChange>
        </w:trPr>
        <w:tc>
          <w:tcPr>
            <w:tcW w:w="1993" w:type="dxa"/>
            <w:tcBorders>
              <w:top w:val="nil"/>
              <w:left w:val="single" w:sz="4" w:space="0" w:color="auto"/>
              <w:right w:val="single" w:sz="4" w:space="0" w:color="auto"/>
            </w:tcBorders>
            <w:tcPrChange w:id="407" w:author="ZTE-Ma Zhifeng" w:date="2025-05-03T22:52:00Z">
              <w:tcPr>
                <w:tcW w:w="1993" w:type="dxa"/>
                <w:gridSpan w:val="2"/>
                <w:tcBorders>
                  <w:top w:val="nil"/>
                  <w:left w:val="single" w:sz="4" w:space="0" w:color="auto"/>
                  <w:bottom w:val="single" w:sz="4" w:space="0" w:color="auto"/>
                  <w:right w:val="single" w:sz="4" w:space="0" w:color="auto"/>
                </w:tcBorders>
              </w:tcPr>
            </w:tcPrChange>
          </w:tcPr>
          <w:p w14:paraId="54C26065" w14:textId="77777777" w:rsidR="0023399A" w:rsidRPr="005A6FE6" w:rsidRDefault="0023399A" w:rsidP="0023399A">
            <w:pPr>
              <w:pStyle w:val="TAC"/>
              <w:rPr>
                <w:ins w:id="408" w:author="ZTE-Ma Zhifeng" w:date="2025-05-03T22:52:00Z"/>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Change w:id="409" w:author="ZTE-Ma Zhifeng" w:date="2025-05-03T22:52:00Z">
              <w:tcPr>
                <w:tcW w:w="2704" w:type="dxa"/>
                <w:gridSpan w:val="2"/>
                <w:tcBorders>
                  <w:top w:val="single" w:sz="4" w:space="0" w:color="auto"/>
                  <w:left w:val="nil"/>
                  <w:bottom w:val="single" w:sz="4" w:space="0" w:color="auto"/>
                  <w:right w:val="single" w:sz="4" w:space="0" w:color="auto"/>
                </w:tcBorders>
                <w:vAlign w:val="center"/>
              </w:tcPr>
            </w:tcPrChange>
          </w:tcPr>
          <w:p w14:paraId="3FF8DE55" w14:textId="502D2222" w:rsidR="0023399A" w:rsidRPr="005A6FE6" w:rsidRDefault="0023399A" w:rsidP="0023399A">
            <w:pPr>
              <w:pStyle w:val="TAL"/>
              <w:rPr>
                <w:ins w:id="410" w:author="ZTE-Ma Zhifeng" w:date="2025-05-03T22:52:00Z"/>
                <w:rFonts w:cs="Arial"/>
                <w:szCs w:val="18"/>
              </w:rPr>
            </w:pPr>
            <w:ins w:id="411" w:author="ZTE-Ma Zhifeng" w:date="2025-05-03T22:52:00Z">
              <w:r w:rsidRPr="00944F3A">
                <w:rPr>
                  <w:rFonts w:eastAsia="MS Mincho"/>
                  <w:szCs w:val="16"/>
                  <w:lang w:eastAsia="ja-JP"/>
                </w:rPr>
                <w:t>Frequency range</w:t>
              </w:r>
            </w:ins>
          </w:p>
        </w:tc>
        <w:tc>
          <w:tcPr>
            <w:tcW w:w="1281" w:type="dxa"/>
            <w:tcBorders>
              <w:top w:val="single" w:sz="4" w:space="0" w:color="auto"/>
              <w:left w:val="nil"/>
              <w:bottom w:val="single" w:sz="4" w:space="0" w:color="auto"/>
              <w:right w:val="single" w:sz="4" w:space="0" w:color="auto"/>
            </w:tcBorders>
            <w:tcPrChange w:id="412" w:author="ZTE-Ma Zhifeng" w:date="2025-05-03T22:52:00Z">
              <w:tcPr>
                <w:tcW w:w="1281" w:type="dxa"/>
                <w:gridSpan w:val="2"/>
                <w:tcBorders>
                  <w:top w:val="single" w:sz="4" w:space="0" w:color="auto"/>
                  <w:left w:val="nil"/>
                  <w:bottom w:val="single" w:sz="4" w:space="0" w:color="auto"/>
                  <w:right w:val="single" w:sz="4" w:space="0" w:color="auto"/>
                </w:tcBorders>
                <w:vAlign w:val="center"/>
              </w:tcPr>
            </w:tcPrChange>
          </w:tcPr>
          <w:p w14:paraId="49762770" w14:textId="6E83442C" w:rsidR="0023399A" w:rsidRPr="005A6FE6" w:rsidRDefault="0023399A" w:rsidP="0023399A">
            <w:pPr>
              <w:pStyle w:val="TAC"/>
              <w:rPr>
                <w:ins w:id="413" w:author="ZTE-Ma Zhifeng" w:date="2025-05-03T22:52:00Z"/>
                <w:rFonts w:cs="Arial"/>
                <w:szCs w:val="18"/>
              </w:rPr>
            </w:pPr>
            <w:ins w:id="414" w:author="ZTE-Ma Zhifeng" w:date="2025-05-03T22:52:00Z">
              <w:r w:rsidRPr="00944F3A">
                <w:rPr>
                  <w:rFonts w:eastAsia="MS Mincho"/>
                  <w:szCs w:val="16"/>
                  <w:lang w:eastAsia="ja-JP"/>
                </w:rPr>
                <w:t xml:space="preserve">1884.5 </w:t>
              </w:r>
            </w:ins>
          </w:p>
        </w:tc>
        <w:tc>
          <w:tcPr>
            <w:tcW w:w="427" w:type="dxa"/>
            <w:tcBorders>
              <w:top w:val="single" w:sz="4" w:space="0" w:color="auto"/>
              <w:left w:val="nil"/>
              <w:bottom w:val="single" w:sz="4" w:space="0" w:color="auto"/>
              <w:right w:val="single" w:sz="4" w:space="0" w:color="auto"/>
            </w:tcBorders>
            <w:tcPrChange w:id="415" w:author="ZTE-Ma Zhifeng" w:date="2025-05-03T22:52:00Z">
              <w:tcPr>
                <w:tcW w:w="427" w:type="dxa"/>
                <w:gridSpan w:val="2"/>
                <w:tcBorders>
                  <w:top w:val="single" w:sz="4" w:space="0" w:color="auto"/>
                  <w:left w:val="nil"/>
                  <w:bottom w:val="single" w:sz="4" w:space="0" w:color="auto"/>
                  <w:right w:val="single" w:sz="4" w:space="0" w:color="auto"/>
                </w:tcBorders>
                <w:vAlign w:val="center"/>
              </w:tcPr>
            </w:tcPrChange>
          </w:tcPr>
          <w:p w14:paraId="54D3D53E" w14:textId="3CDB3350" w:rsidR="0023399A" w:rsidRPr="005A6FE6" w:rsidRDefault="0023399A" w:rsidP="0023399A">
            <w:pPr>
              <w:pStyle w:val="TAC"/>
              <w:rPr>
                <w:ins w:id="416" w:author="ZTE-Ma Zhifeng" w:date="2025-05-03T22:52:00Z"/>
                <w:rFonts w:cs="Arial"/>
                <w:szCs w:val="18"/>
              </w:rPr>
            </w:pPr>
            <w:ins w:id="417" w:author="ZTE-Ma Zhifeng" w:date="2025-05-03T22:52:00Z">
              <w:r w:rsidRPr="00944F3A">
                <w:rPr>
                  <w:rFonts w:eastAsia="MS Mincho"/>
                  <w:szCs w:val="16"/>
                </w:rPr>
                <w:t xml:space="preserve">- </w:t>
              </w:r>
            </w:ins>
          </w:p>
        </w:tc>
        <w:tc>
          <w:tcPr>
            <w:tcW w:w="1138" w:type="dxa"/>
            <w:tcBorders>
              <w:top w:val="single" w:sz="4" w:space="0" w:color="auto"/>
              <w:left w:val="nil"/>
              <w:bottom w:val="single" w:sz="4" w:space="0" w:color="auto"/>
              <w:right w:val="single" w:sz="4" w:space="0" w:color="auto"/>
            </w:tcBorders>
            <w:tcPrChange w:id="418" w:author="ZTE-Ma Zhifeng" w:date="2025-05-03T22:52:00Z">
              <w:tcPr>
                <w:tcW w:w="1138" w:type="dxa"/>
                <w:gridSpan w:val="2"/>
                <w:tcBorders>
                  <w:top w:val="single" w:sz="4" w:space="0" w:color="auto"/>
                  <w:left w:val="nil"/>
                  <w:bottom w:val="single" w:sz="4" w:space="0" w:color="auto"/>
                  <w:right w:val="single" w:sz="4" w:space="0" w:color="auto"/>
                </w:tcBorders>
                <w:vAlign w:val="center"/>
              </w:tcPr>
            </w:tcPrChange>
          </w:tcPr>
          <w:p w14:paraId="5DA89865" w14:textId="404C4A1F" w:rsidR="0023399A" w:rsidRPr="005A6FE6" w:rsidRDefault="0023399A" w:rsidP="0023399A">
            <w:pPr>
              <w:pStyle w:val="TAC"/>
              <w:rPr>
                <w:ins w:id="419" w:author="ZTE-Ma Zhifeng" w:date="2025-05-03T22:52:00Z"/>
                <w:rFonts w:cs="Arial"/>
                <w:szCs w:val="18"/>
              </w:rPr>
            </w:pPr>
            <w:ins w:id="420" w:author="ZTE-Ma Zhifeng" w:date="2025-05-03T22:52:00Z">
              <w:r w:rsidRPr="00944F3A">
                <w:rPr>
                  <w:szCs w:val="16"/>
                </w:rPr>
                <w:t xml:space="preserve">1915.7 </w:t>
              </w:r>
            </w:ins>
          </w:p>
        </w:tc>
        <w:tc>
          <w:tcPr>
            <w:tcW w:w="996" w:type="dxa"/>
            <w:tcBorders>
              <w:top w:val="single" w:sz="4" w:space="0" w:color="auto"/>
              <w:left w:val="nil"/>
              <w:bottom w:val="single" w:sz="4" w:space="0" w:color="auto"/>
              <w:right w:val="single" w:sz="4" w:space="0" w:color="auto"/>
            </w:tcBorders>
            <w:vAlign w:val="center"/>
            <w:tcPrChange w:id="421" w:author="ZTE-Ma Zhifeng" w:date="2025-05-03T22:52:00Z">
              <w:tcPr>
                <w:tcW w:w="996" w:type="dxa"/>
                <w:gridSpan w:val="2"/>
                <w:tcBorders>
                  <w:top w:val="single" w:sz="4" w:space="0" w:color="auto"/>
                  <w:left w:val="nil"/>
                  <w:bottom w:val="single" w:sz="4" w:space="0" w:color="auto"/>
                  <w:right w:val="single" w:sz="4" w:space="0" w:color="auto"/>
                </w:tcBorders>
                <w:vAlign w:val="center"/>
              </w:tcPr>
            </w:tcPrChange>
          </w:tcPr>
          <w:p w14:paraId="27EB319C" w14:textId="49C45ABB" w:rsidR="0023399A" w:rsidRPr="005A6FE6" w:rsidRDefault="0023399A" w:rsidP="0023399A">
            <w:pPr>
              <w:pStyle w:val="TAC"/>
              <w:rPr>
                <w:ins w:id="422" w:author="ZTE-Ma Zhifeng" w:date="2025-05-03T22:52:00Z"/>
                <w:rFonts w:cs="Arial"/>
                <w:szCs w:val="18"/>
              </w:rPr>
            </w:pPr>
            <w:ins w:id="423" w:author="ZTE-Ma Zhifeng" w:date="2025-05-03T22:52:00Z">
              <w:r w:rsidRPr="00944F3A">
                <w:rPr>
                  <w:rFonts w:eastAsia="MS Mincho"/>
                  <w:szCs w:val="16"/>
                  <w:lang w:eastAsia="ja-JP"/>
                </w:rPr>
                <w:t>-41</w:t>
              </w:r>
            </w:ins>
          </w:p>
        </w:tc>
        <w:tc>
          <w:tcPr>
            <w:tcW w:w="1167" w:type="dxa"/>
            <w:tcBorders>
              <w:top w:val="single" w:sz="4" w:space="0" w:color="auto"/>
              <w:left w:val="nil"/>
              <w:bottom w:val="single" w:sz="4" w:space="0" w:color="auto"/>
              <w:right w:val="single" w:sz="4" w:space="0" w:color="auto"/>
            </w:tcBorders>
            <w:noWrap/>
            <w:vAlign w:val="center"/>
            <w:tcPrChange w:id="424" w:author="ZTE-Ma Zhifeng" w:date="2025-05-03T22:52:00Z">
              <w:tcPr>
                <w:tcW w:w="1167" w:type="dxa"/>
                <w:gridSpan w:val="2"/>
                <w:tcBorders>
                  <w:top w:val="single" w:sz="4" w:space="0" w:color="auto"/>
                  <w:left w:val="nil"/>
                  <w:bottom w:val="single" w:sz="4" w:space="0" w:color="auto"/>
                  <w:right w:val="single" w:sz="4" w:space="0" w:color="auto"/>
                </w:tcBorders>
                <w:noWrap/>
                <w:vAlign w:val="center"/>
              </w:tcPr>
            </w:tcPrChange>
          </w:tcPr>
          <w:p w14:paraId="04DAFC20" w14:textId="0CD99F1D" w:rsidR="0023399A" w:rsidRPr="005A6FE6" w:rsidRDefault="0023399A" w:rsidP="0023399A">
            <w:pPr>
              <w:pStyle w:val="TAC"/>
              <w:rPr>
                <w:ins w:id="425" w:author="ZTE-Ma Zhifeng" w:date="2025-05-03T22:52:00Z"/>
                <w:rFonts w:cs="Arial"/>
                <w:szCs w:val="18"/>
                <w:lang w:eastAsia="fi-FI"/>
              </w:rPr>
            </w:pPr>
            <w:ins w:id="426" w:author="ZTE-Ma Zhifeng" w:date="2025-05-03T22:52:00Z">
              <w:r w:rsidRPr="00944F3A">
                <w:rPr>
                  <w:rFonts w:eastAsia="MS Mincho"/>
                  <w:szCs w:val="16"/>
                  <w:lang w:eastAsia="ja-JP"/>
                </w:rPr>
                <w:t>0.3</w:t>
              </w:r>
            </w:ins>
          </w:p>
        </w:tc>
        <w:tc>
          <w:tcPr>
            <w:tcW w:w="1109" w:type="dxa"/>
            <w:tcBorders>
              <w:top w:val="single" w:sz="4" w:space="0" w:color="auto"/>
              <w:left w:val="nil"/>
              <w:bottom w:val="single" w:sz="4" w:space="0" w:color="auto"/>
              <w:right w:val="single" w:sz="4" w:space="0" w:color="auto"/>
            </w:tcBorders>
            <w:noWrap/>
            <w:vAlign w:val="center"/>
            <w:tcPrChange w:id="427" w:author="ZTE-Ma Zhifeng" w:date="2025-05-03T22:52:00Z">
              <w:tcPr>
                <w:tcW w:w="1109" w:type="dxa"/>
                <w:gridSpan w:val="2"/>
                <w:tcBorders>
                  <w:top w:val="single" w:sz="4" w:space="0" w:color="auto"/>
                  <w:left w:val="nil"/>
                  <w:bottom w:val="single" w:sz="4" w:space="0" w:color="auto"/>
                  <w:right w:val="single" w:sz="4" w:space="0" w:color="auto"/>
                </w:tcBorders>
                <w:noWrap/>
                <w:vAlign w:val="center"/>
              </w:tcPr>
            </w:tcPrChange>
          </w:tcPr>
          <w:p w14:paraId="600711EB" w14:textId="13B9D396" w:rsidR="0023399A" w:rsidRPr="005A6FE6" w:rsidRDefault="0023399A" w:rsidP="0023399A">
            <w:pPr>
              <w:pStyle w:val="TAC"/>
              <w:rPr>
                <w:ins w:id="428" w:author="ZTE-Ma Zhifeng" w:date="2025-05-03T22:52:00Z"/>
                <w:rFonts w:cs="Arial"/>
                <w:szCs w:val="18"/>
              </w:rPr>
            </w:pPr>
            <w:ins w:id="429" w:author="ZTE-Ma Zhifeng" w:date="2025-05-03T22:52:00Z">
              <w:r w:rsidRPr="00944F3A">
                <w:rPr>
                  <w:rFonts w:eastAsia="MS Mincho"/>
                  <w:szCs w:val="16"/>
                  <w:lang w:eastAsia="ja-JP"/>
                </w:rPr>
                <w:t>3</w:t>
              </w:r>
            </w:ins>
          </w:p>
        </w:tc>
      </w:tr>
      <w:tr w:rsidR="0023399A" w:rsidRPr="005A6FE6" w14:paraId="4BA0A30A" w14:textId="77777777" w:rsidTr="0023399A">
        <w:tblPrEx>
          <w:tblW w:w="10815" w:type="dxa"/>
          <w:jc w:val="center"/>
          <w:tblLayout w:type="fixed"/>
          <w:tblPrExChange w:id="430" w:author="ZTE-Ma Zhifeng" w:date="2025-05-03T22:52:00Z">
            <w:tblPrEx>
              <w:tblW w:w="10815" w:type="dxa"/>
              <w:jc w:val="center"/>
              <w:tblLayout w:type="fixed"/>
            </w:tblPrEx>
          </w:tblPrExChange>
        </w:tblPrEx>
        <w:trPr>
          <w:trHeight w:val="187"/>
          <w:jc w:val="center"/>
          <w:ins w:id="431" w:author="ZTE-Ma Zhifeng" w:date="2025-05-03T22:52:00Z"/>
          <w:trPrChange w:id="432" w:author="ZTE-Ma Zhifeng" w:date="2025-05-03T22:52:00Z">
            <w:trPr>
              <w:gridAfter w:val="0"/>
              <w:trHeight w:val="187"/>
              <w:jc w:val="center"/>
            </w:trPr>
          </w:trPrChange>
        </w:trPr>
        <w:tc>
          <w:tcPr>
            <w:tcW w:w="1993" w:type="dxa"/>
            <w:tcBorders>
              <w:top w:val="nil"/>
              <w:left w:val="single" w:sz="4" w:space="0" w:color="auto"/>
              <w:right w:val="single" w:sz="4" w:space="0" w:color="auto"/>
            </w:tcBorders>
            <w:tcPrChange w:id="433" w:author="ZTE-Ma Zhifeng" w:date="2025-05-03T22:52:00Z">
              <w:tcPr>
                <w:tcW w:w="1993" w:type="dxa"/>
                <w:gridSpan w:val="2"/>
                <w:tcBorders>
                  <w:top w:val="nil"/>
                  <w:left w:val="single" w:sz="4" w:space="0" w:color="auto"/>
                  <w:bottom w:val="single" w:sz="4" w:space="0" w:color="auto"/>
                  <w:right w:val="single" w:sz="4" w:space="0" w:color="auto"/>
                </w:tcBorders>
              </w:tcPr>
            </w:tcPrChange>
          </w:tcPr>
          <w:p w14:paraId="1CC377C8" w14:textId="77777777" w:rsidR="0023399A" w:rsidRPr="005A6FE6" w:rsidRDefault="0023399A" w:rsidP="0023399A">
            <w:pPr>
              <w:pStyle w:val="TAC"/>
              <w:rPr>
                <w:ins w:id="434" w:author="ZTE-Ma Zhifeng" w:date="2025-05-03T22:52:00Z"/>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Change w:id="435" w:author="ZTE-Ma Zhifeng" w:date="2025-05-03T22:52:00Z">
              <w:tcPr>
                <w:tcW w:w="2704" w:type="dxa"/>
                <w:gridSpan w:val="2"/>
                <w:tcBorders>
                  <w:top w:val="single" w:sz="4" w:space="0" w:color="auto"/>
                  <w:left w:val="nil"/>
                  <w:bottom w:val="single" w:sz="4" w:space="0" w:color="auto"/>
                  <w:right w:val="single" w:sz="4" w:space="0" w:color="auto"/>
                </w:tcBorders>
                <w:vAlign w:val="center"/>
              </w:tcPr>
            </w:tcPrChange>
          </w:tcPr>
          <w:p w14:paraId="11D6E45D" w14:textId="5AF6CFDF" w:rsidR="0023399A" w:rsidRPr="005A6FE6" w:rsidRDefault="0023399A" w:rsidP="0023399A">
            <w:pPr>
              <w:pStyle w:val="TAL"/>
              <w:rPr>
                <w:ins w:id="436" w:author="ZTE-Ma Zhifeng" w:date="2025-05-03T22:52:00Z"/>
                <w:rFonts w:cs="Arial"/>
                <w:szCs w:val="18"/>
              </w:rPr>
            </w:pPr>
            <w:ins w:id="437" w:author="ZTE-Ma Zhifeng" w:date="2025-05-03T22:52:00Z">
              <w:r w:rsidRPr="00944F3A">
                <w:rPr>
                  <w:rFonts w:eastAsia="MS Mincho"/>
                  <w:szCs w:val="16"/>
                  <w:lang w:eastAsia="ja-JP"/>
                </w:rPr>
                <w:t>Frequency range</w:t>
              </w:r>
            </w:ins>
          </w:p>
        </w:tc>
        <w:tc>
          <w:tcPr>
            <w:tcW w:w="1281" w:type="dxa"/>
            <w:tcBorders>
              <w:top w:val="single" w:sz="4" w:space="0" w:color="auto"/>
              <w:left w:val="nil"/>
              <w:bottom w:val="single" w:sz="4" w:space="0" w:color="auto"/>
              <w:right w:val="single" w:sz="4" w:space="0" w:color="auto"/>
            </w:tcBorders>
            <w:vAlign w:val="center"/>
            <w:tcPrChange w:id="438" w:author="ZTE-Ma Zhifeng" w:date="2025-05-03T22:52:00Z">
              <w:tcPr>
                <w:tcW w:w="1281" w:type="dxa"/>
                <w:gridSpan w:val="2"/>
                <w:tcBorders>
                  <w:top w:val="single" w:sz="4" w:space="0" w:color="auto"/>
                  <w:left w:val="nil"/>
                  <w:bottom w:val="single" w:sz="4" w:space="0" w:color="auto"/>
                  <w:right w:val="single" w:sz="4" w:space="0" w:color="auto"/>
                </w:tcBorders>
                <w:vAlign w:val="center"/>
              </w:tcPr>
            </w:tcPrChange>
          </w:tcPr>
          <w:p w14:paraId="7C0379CE" w14:textId="4991888F" w:rsidR="0023399A" w:rsidRPr="005A6FE6" w:rsidRDefault="0023399A" w:rsidP="0023399A">
            <w:pPr>
              <w:pStyle w:val="TAC"/>
              <w:rPr>
                <w:ins w:id="439" w:author="ZTE-Ma Zhifeng" w:date="2025-05-03T22:52:00Z"/>
                <w:rFonts w:cs="Arial"/>
                <w:szCs w:val="18"/>
              </w:rPr>
            </w:pPr>
            <w:ins w:id="440" w:author="ZTE-Ma Zhifeng" w:date="2025-05-03T22:52:00Z">
              <w:r w:rsidRPr="00944F3A">
                <w:rPr>
                  <w:rFonts w:eastAsia="MS Mincho"/>
                  <w:szCs w:val="16"/>
                  <w:lang w:eastAsia="ja-JP"/>
                </w:rPr>
                <w:t>2545</w:t>
              </w:r>
            </w:ins>
          </w:p>
        </w:tc>
        <w:tc>
          <w:tcPr>
            <w:tcW w:w="427" w:type="dxa"/>
            <w:tcBorders>
              <w:top w:val="single" w:sz="4" w:space="0" w:color="auto"/>
              <w:left w:val="nil"/>
              <w:bottom w:val="single" w:sz="4" w:space="0" w:color="auto"/>
              <w:right w:val="single" w:sz="4" w:space="0" w:color="auto"/>
            </w:tcBorders>
            <w:vAlign w:val="center"/>
            <w:tcPrChange w:id="441" w:author="ZTE-Ma Zhifeng" w:date="2025-05-03T22:52:00Z">
              <w:tcPr>
                <w:tcW w:w="427" w:type="dxa"/>
                <w:gridSpan w:val="2"/>
                <w:tcBorders>
                  <w:top w:val="single" w:sz="4" w:space="0" w:color="auto"/>
                  <w:left w:val="nil"/>
                  <w:bottom w:val="single" w:sz="4" w:space="0" w:color="auto"/>
                  <w:right w:val="single" w:sz="4" w:space="0" w:color="auto"/>
                </w:tcBorders>
                <w:vAlign w:val="center"/>
              </w:tcPr>
            </w:tcPrChange>
          </w:tcPr>
          <w:p w14:paraId="2C64D29E" w14:textId="6F30BB06" w:rsidR="0023399A" w:rsidRPr="005A6FE6" w:rsidRDefault="0023399A" w:rsidP="0023399A">
            <w:pPr>
              <w:pStyle w:val="TAC"/>
              <w:rPr>
                <w:ins w:id="442" w:author="ZTE-Ma Zhifeng" w:date="2025-05-03T22:52:00Z"/>
                <w:rFonts w:cs="Arial"/>
                <w:szCs w:val="18"/>
              </w:rPr>
            </w:pPr>
            <w:ins w:id="443" w:author="ZTE-Ma Zhifeng" w:date="2025-05-03T22:52:00Z">
              <w:r w:rsidRPr="00944F3A">
                <w:rPr>
                  <w:rFonts w:eastAsia="MS Mincho"/>
                  <w:szCs w:val="16"/>
                  <w:lang w:eastAsia="ja-JP"/>
                </w:rPr>
                <w:t>-</w:t>
              </w:r>
            </w:ins>
          </w:p>
        </w:tc>
        <w:tc>
          <w:tcPr>
            <w:tcW w:w="1138" w:type="dxa"/>
            <w:tcBorders>
              <w:top w:val="single" w:sz="4" w:space="0" w:color="auto"/>
              <w:left w:val="nil"/>
              <w:bottom w:val="single" w:sz="4" w:space="0" w:color="auto"/>
              <w:right w:val="single" w:sz="4" w:space="0" w:color="auto"/>
            </w:tcBorders>
            <w:vAlign w:val="center"/>
            <w:tcPrChange w:id="444" w:author="ZTE-Ma Zhifeng" w:date="2025-05-03T22:52:00Z">
              <w:tcPr>
                <w:tcW w:w="1138" w:type="dxa"/>
                <w:gridSpan w:val="2"/>
                <w:tcBorders>
                  <w:top w:val="single" w:sz="4" w:space="0" w:color="auto"/>
                  <w:left w:val="nil"/>
                  <w:bottom w:val="single" w:sz="4" w:space="0" w:color="auto"/>
                  <w:right w:val="single" w:sz="4" w:space="0" w:color="auto"/>
                </w:tcBorders>
                <w:vAlign w:val="center"/>
              </w:tcPr>
            </w:tcPrChange>
          </w:tcPr>
          <w:p w14:paraId="32F0B7C3" w14:textId="3B83D6A8" w:rsidR="0023399A" w:rsidRPr="005A6FE6" w:rsidRDefault="0023399A" w:rsidP="0023399A">
            <w:pPr>
              <w:pStyle w:val="TAC"/>
              <w:rPr>
                <w:ins w:id="445" w:author="ZTE-Ma Zhifeng" w:date="2025-05-03T22:52:00Z"/>
                <w:rFonts w:cs="Arial"/>
                <w:szCs w:val="18"/>
              </w:rPr>
            </w:pPr>
            <w:ins w:id="446" w:author="ZTE-Ma Zhifeng" w:date="2025-05-03T22:52:00Z">
              <w:r w:rsidRPr="00944F3A">
                <w:rPr>
                  <w:rFonts w:eastAsia="MS Mincho"/>
                  <w:szCs w:val="16"/>
                  <w:lang w:eastAsia="ja-JP"/>
                </w:rPr>
                <w:t>2575</w:t>
              </w:r>
            </w:ins>
          </w:p>
        </w:tc>
        <w:tc>
          <w:tcPr>
            <w:tcW w:w="996" w:type="dxa"/>
            <w:tcBorders>
              <w:top w:val="single" w:sz="4" w:space="0" w:color="auto"/>
              <w:left w:val="nil"/>
              <w:bottom w:val="single" w:sz="4" w:space="0" w:color="auto"/>
              <w:right w:val="single" w:sz="4" w:space="0" w:color="auto"/>
            </w:tcBorders>
            <w:vAlign w:val="center"/>
            <w:tcPrChange w:id="447" w:author="ZTE-Ma Zhifeng" w:date="2025-05-03T22:52:00Z">
              <w:tcPr>
                <w:tcW w:w="996" w:type="dxa"/>
                <w:gridSpan w:val="2"/>
                <w:tcBorders>
                  <w:top w:val="single" w:sz="4" w:space="0" w:color="auto"/>
                  <w:left w:val="nil"/>
                  <w:bottom w:val="single" w:sz="4" w:space="0" w:color="auto"/>
                  <w:right w:val="single" w:sz="4" w:space="0" w:color="auto"/>
                </w:tcBorders>
                <w:vAlign w:val="center"/>
              </w:tcPr>
            </w:tcPrChange>
          </w:tcPr>
          <w:p w14:paraId="57C68ECD" w14:textId="4BCEC013" w:rsidR="0023399A" w:rsidRPr="005A6FE6" w:rsidRDefault="0023399A" w:rsidP="0023399A">
            <w:pPr>
              <w:pStyle w:val="TAC"/>
              <w:rPr>
                <w:ins w:id="448" w:author="ZTE-Ma Zhifeng" w:date="2025-05-03T22:52:00Z"/>
                <w:rFonts w:cs="Arial"/>
                <w:szCs w:val="18"/>
              </w:rPr>
            </w:pPr>
            <w:ins w:id="449" w:author="ZTE-Ma Zhifeng" w:date="2025-05-03T22:52:00Z">
              <w:r w:rsidRPr="00944F3A">
                <w:rPr>
                  <w:rFonts w:eastAsia="MS Mincho"/>
                  <w:szCs w:val="16"/>
                  <w:lang w:eastAsia="ja-JP"/>
                </w:rPr>
                <w:t>-50</w:t>
              </w:r>
            </w:ins>
          </w:p>
        </w:tc>
        <w:tc>
          <w:tcPr>
            <w:tcW w:w="1167" w:type="dxa"/>
            <w:tcBorders>
              <w:top w:val="single" w:sz="4" w:space="0" w:color="auto"/>
              <w:left w:val="nil"/>
              <w:bottom w:val="single" w:sz="4" w:space="0" w:color="auto"/>
              <w:right w:val="single" w:sz="4" w:space="0" w:color="auto"/>
            </w:tcBorders>
            <w:noWrap/>
            <w:vAlign w:val="center"/>
            <w:tcPrChange w:id="450" w:author="ZTE-Ma Zhifeng" w:date="2025-05-03T22:52:00Z">
              <w:tcPr>
                <w:tcW w:w="1167" w:type="dxa"/>
                <w:gridSpan w:val="2"/>
                <w:tcBorders>
                  <w:top w:val="single" w:sz="4" w:space="0" w:color="auto"/>
                  <w:left w:val="nil"/>
                  <w:bottom w:val="single" w:sz="4" w:space="0" w:color="auto"/>
                  <w:right w:val="single" w:sz="4" w:space="0" w:color="auto"/>
                </w:tcBorders>
                <w:noWrap/>
                <w:vAlign w:val="center"/>
              </w:tcPr>
            </w:tcPrChange>
          </w:tcPr>
          <w:p w14:paraId="77613BF1" w14:textId="55AB78F6" w:rsidR="0023399A" w:rsidRPr="005A6FE6" w:rsidRDefault="0023399A" w:rsidP="0023399A">
            <w:pPr>
              <w:pStyle w:val="TAC"/>
              <w:rPr>
                <w:ins w:id="451" w:author="ZTE-Ma Zhifeng" w:date="2025-05-03T22:52:00Z"/>
                <w:rFonts w:cs="Arial"/>
                <w:szCs w:val="18"/>
                <w:lang w:eastAsia="fi-FI"/>
              </w:rPr>
            </w:pPr>
            <w:ins w:id="452" w:author="ZTE-Ma Zhifeng" w:date="2025-05-03T22:52:00Z">
              <w:r w:rsidRPr="00944F3A">
                <w:rPr>
                  <w:rFonts w:eastAsia="MS Mincho"/>
                  <w:szCs w:val="16"/>
                  <w:lang w:eastAsia="ja-JP"/>
                </w:rPr>
                <w:t>1</w:t>
              </w:r>
            </w:ins>
          </w:p>
        </w:tc>
        <w:tc>
          <w:tcPr>
            <w:tcW w:w="1109" w:type="dxa"/>
            <w:tcBorders>
              <w:top w:val="single" w:sz="4" w:space="0" w:color="auto"/>
              <w:left w:val="nil"/>
              <w:bottom w:val="single" w:sz="4" w:space="0" w:color="auto"/>
              <w:right w:val="single" w:sz="4" w:space="0" w:color="auto"/>
            </w:tcBorders>
            <w:noWrap/>
            <w:vAlign w:val="center"/>
            <w:tcPrChange w:id="453" w:author="ZTE-Ma Zhifeng" w:date="2025-05-03T22:52:00Z">
              <w:tcPr>
                <w:tcW w:w="1109" w:type="dxa"/>
                <w:gridSpan w:val="2"/>
                <w:tcBorders>
                  <w:top w:val="single" w:sz="4" w:space="0" w:color="auto"/>
                  <w:left w:val="nil"/>
                  <w:bottom w:val="single" w:sz="4" w:space="0" w:color="auto"/>
                  <w:right w:val="single" w:sz="4" w:space="0" w:color="auto"/>
                </w:tcBorders>
                <w:noWrap/>
                <w:vAlign w:val="center"/>
              </w:tcPr>
            </w:tcPrChange>
          </w:tcPr>
          <w:p w14:paraId="684574D9" w14:textId="77777777" w:rsidR="0023399A" w:rsidRPr="005A6FE6" w:rsidRDefault="0023399A" w:rsidP="0023399A">
            <w:pPr>
              <w:pStyle w:val="TAC"/>
              <w:rPr>
                <w:ins w:id="454" w:author="ZTE-Ma Zhifeng" w:date="2025-05-03T22:52:00Z"/>
                <w:rFonts w:cs="Arial"/>
                <w:szCs w:val="18"/>
              </w:rPr>
            </w:pPr>
          </w:p>
        </w:tc>
      </w:tr>
      <w:tr w:rsidR="0023399A" w:rsidRPr="005A6FE6" w14:paraId="23EE5662" w14:textId="77777777" w:rsidTr="00F85210">
        <w:tblPrEx>
          <w:tblW w:w="10815" w:type="dxa"/>
          <w:jc w:val="center"/>
          <w:tblLayout w:type="fixed"/>
          <w:tblPrExChange w:id="455" w:author="ZTE-Ma Zhifeng" w:date="2025-05-03T22:52:00Z">
            <w:tblPrEx>
              <w:tblW w:w="10815" w:type="dxa"/>
              <w:jc w:val="center"/>
              <w:tblLayout w:type="fixed"/>
            </w:tblPrEx>
          </w:tblPrExChange>
        </w:tblPrEx>
        <w:trPr>
          <w:trHeight w:val="187"/>
          <w:jc w:val="center"/>
          <w:ins w:id="456" w:author="ZTE-Ma Zhifeng" w:date="2025-05-03T22:52:00Z"/>
          <w:trPrChange w:id="457" w:author="ZTE-Ma Zhifeng" w:date="2025-05-03T22:52:00Z">
            <w:trPr>
              <w:gridAfter w:val="0"/>
              <w:trHeight w:val="187"/>
              <w:jc w:val="center"/>
            </w:trPr>
          </w:trPrChange>
        </w:trPr>
        <w:tc>
          <w:tcPr>
            <w:tcW w:w="1993" w:type="dxa"/>
            <w:tcBorders>
              <w:top w:val="nil"/>
              <w:left w:val="single" w:sz="4" w:space="0" w:color="auto"/>
              <w:bottom w:val="single" w:sz="4" w:space="0" w:color="auto"/>
              <w:right w:val="single" w:sz="4" w:space="0" w:color="auto"/>
            </w:tcBorders>
            <w:tcPrChange w:id="458" w:author="ZTE-Ma Zhifeng" w:date="2025-05-03T22:52:00Z">
              <w:tcPr>
                <w:tcW w:w="1993" w:type="dxa"/>
                <w:gridSpan w:val="2"/>
                <w:tcBorders>
                  <w:top w:val="nil"/>
                  <w:left w:val="single" w:sz="4" w:space="0" w:color="auto"/>
                  <w:bottom w:val="single" w:sz="4" w:space="0" w:color="auto"/>
                  <w:right w:val="single" w:sz="4" w:space="0" w:color="auto"/>
                </w:tcBorders>
              </w:tcPr>
            </w:tcPrChange>
          </w:tcPr>
          <w:p w14:paraId="773C40A3" w14:textId="77777777" w:rsidR="0023399A" w:rsidRPr="005A6FE6" w:rsidRDefault="0023399A" w:rsidP="0023399A">
            <w:pPr>
              <w:pStyle w:val="TAC"/>
              <w:rPr>
                <w:ins w:id="459" w:author="ZTE-Ma Zhifeng" w:date="2025-05-03T22:52:00Z"/>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Change w:id="460" w:author="ZTE-Ma Zhifeng" w:date="2025-05-03T22:52:00Z">
              <w:tcPr>
                <w:tcW w:w="2704" w:type="dxa"/>
                <w:gridSpan w:val="2"/>
                <w:tcBorders>
                  <w:top w:val="single" w:sz="4" w:space="0" w:color="auto"/>
                  <w:left w:val="nil"/>
                  <w:bottom w:val="single" w:sz="4" w:space="0" w:color="auto"/>
                  <w:right w:val="single" w:sz="4" w:space="0" w:color="auto"/>
                </w:tcBorders>
                <w:vAlign w:val="center"/>
              </w:tcPr>
            </w:tcPrChange>
          </w:tcPr>
          <w:p w14:paraId="5D889DFB" w14:textId="2E4C49F6" w:rsidR="0023399A" w:rsidRPr="005A6FE6" w:rsidRDefault="0023399A" w:rsidP="0023399A">
            <w:pPr>
              <w:pStyle w:val="TAL"/>
              <w:rPr>
                <w:ins w:id="461" w:author="ZTE-Ma Zhifeng" w:date="2025-05-03T22:52:00Z"/>
                <w:rFonts w:cs="Arial"/>
                <w:szCs w:val="18"/>
              </w:rPr>
            </w:pPr>
            <w:ins w:id="462" w:author="ZTE-Ma Zhifeng" w:date="2025-05-03T22:52:00Z">
              <w:r w:rsidRPr="00944F3A">
                <w:rPr>
                  <w:rFonts w:eastAsia="MS Mincho"/>
                  <w:szCs w:val="16"/>
                  <w:lang w:eastAsia="ja-JP"/>
                </w:rPr>
                <w:t>Frequency range</w:t>
              </w:r>
            </w:ins>
          </w:p>
        </w:tc>
        <w:tc>
          <w:tcPr>
            <w:tcW w:w="1281" w:type="dxa"/>
            <w:tcBorders>
              <w:top w:val="single" w:sz="4" w:space="0" w:color="auto"/>
              <w:left w:val="nil"/>
              <w:bottom w:val="single" w:sz="4" w:space="0" w:color="auto"/>
              <w:right w:val="single" w:sz="4" w:space="0" w:color="auto"/>
            </w:tcBorders>
            <w:vAlign w:val="center"/>
            <w:tcPrChange w:id="463" w:author="ZTE-Ma Zhifeng" w:date="2025-05-03T22:52:00Z">
              <w:tcPr>
                <w:tcW w:w="1281" w:type="dxa"/>
                <w:gridSpan w:val="2"/>
                <w:tcBorders>
                  <w:top w:val="single" w:sz="4" w:space="0" w:color="auto"/>
                  <w:left w:val="nil"/>
                  <w:bottom w:val="single" w:sz="4" w:space="0" w:color="auto"/>
                  <w:right w:val="single" w:sz="4" w:space="0" w:color="auto"/>
                </w:tcBorders>
                <w:vAlign w:val="center"/>
              </w:tcPr>
            </w:tcPrChange>
          </w:tcPr>
          <w:p w14:paraId="5D218E42" w14:textId="3FBE3EFB" w:rsidR="0023399A" w:rsidRPr="005A6FE6" w:rsidRDefault="0023399A" w:rsidP="0023399A">
            <w:pPr>
              <w:pStyle w:val="TAC"/>
              <w:rPr>
                <w:ins w:id="464" w:author="ZTE-Ma Zhifeng" w:date="2025-05-03T22:52:00Z"/>
                <w:rFonts w:cs="Arial"/>
                <w:szCs w:val="18"/>
              </w:rPr>
            </w:pPr>
            <w:ins w:id="465" w:author="ZTE-Ma Zhifeng" w:date="2025-05-03T22:52:00Z">
              <w:r w:rsidRPr="00944F3A">
                <w:rPr>
                  <w:rFonts w:eastAsia="MS Mincho"/>
                  <w:szCs w:val="16"/>
                  <w:lang w:eastAsia="ja-JP"/>
                </w:rPr>
                <w:t>2595</w:t>
              </w:r>
            </w:ins>
          </w:p>
        </w:tc>
        <w:tc>
          <w:tcPr>
            <w:tcW w:w="427" w:type="dxa"/>
            <w:tcBorders>
              <w:top w:val="single" w:sz="4" w:space="0" w:color="auto"/>
              <w:left w:val="nil"/>
              <w:bottom w:val="single" w:sz="4" w:space="0" w:color="auto"/>
              <w:right w:val="single" w:sz="4" w:space="0" w:color="auto"/>
            </w:tcBorders>
            <w:vAlign w:val="center"/>
            <w:tcPrChange w:id="466" w:author="ZTE-Ma Zhifeng" w:date="2025-05-03T22:52:00Z">
              <w:tcPr>
                <w:tcW w:w="427" w:type="dxa"/>
                <w:gridSpan w:val="2"/>
                <w:tcBorders>
                  <w:top w:val="single" w:sz="4" w:space="0" w:color="auto"/>
                  <w:left w:val="nil"/>
                  <w:bottom w:val="single" w:sz="4" w:space="0" w:color="auto"/>
                  <w:right w:val="single" w:sz="4" w:space="0" w:color="auto"/>
                </w:tcBorders>
                <w:vAlign w:val="center"/>
              </w:tcPr>
            </w:tcPrChange>
          </w:tcPr>
          <w:p w14:paraId="6B5B5F47" w14:textId="0082EA25" w:rsidR="0023399A" w:rsidRPr="005A6FE6" w:rsidRDefault="0023399A" w:rsidP="0023399A">
            <w:pPr>
              <w:pStyle w:val="TAC"/>
              <w:rPr>
                <w:ins w:id="467" w:author="ZTE-Ma Zhifeng" w:date="2025-05-03T22:52:00Z"/>
                <w:rFonts w:cs="Arial"/>
                <w:szCs w:val="18"/>
              </w:rPr>
            </w:pPr>
            <w:ins w:id="468" w:author="ZTE-Ma Zhifeng" w:date="2025-05-03T22:52:00Z">
              <w:r w:rsidRPr="00944F3A">
                <w:rPr>
                  <w:rFonts w:eastAsia="MS Mincho"/>
                  <w:szCs w:val="16"/>
                  <w:lang w:eastAsia="ja-JP"/>
                </w:rPr>
                <w:t>-</w:t>
              </w:r>
            </w:ins>
          </w:p>
        </w:tc>
        <w:tc>
          <w:tcPr>
            <w:tcW w:w="1138" w:type="dxa"/>
            <w:tcBorders>
              <w:top w:val="single" w:sz="4" w:space="0" w:color="auto"/>
              <w:left w:val="nil"/>
              <w:bottom w:val="single" w:sz="4" w:space="0" w:color="auto"/>
              <w:right w:val="single" w:sz="4" w:space="0" w:color="auto"/>
            </w:tcBorders>
            <w:vAlign w:val="center"/>
            <w:tcPrChange w:id="469" w:author="ZTE-Ma Zhifeng" w:date="2025-05-03T22:52:00Z">
              <w:tcPr>
                <w:tcW w:w="1138" w:type="dxa"/>
                <w:gridSpan w:val="2"/>
                <w:tcBorders>
                  <w:top w:val="single" w:sz="4" w:space="0" w:color="auto"/>
                  <w:left w:val="nil"/>
                  <w:bottom w:val="single" w:sz="4" w:space="0" w:color="auto"/>
                  <w:right w:val="single" w:sz="4" w:space="0" w:color="auto"/>
                </w:tcBorders>
                <w:vAlign w:val="center"/>
              </w:tcPr>
            </w:tcPrChange>
          </w:tcPr>
          <w:p w14:paraId="2B6316D0" w14:textId="395D4171" w:rsidR="0023399A" w:rsidRPr="005A6FE6" w:rsidRDefault="0023399A" w:rsidP="0023399A">
            <w:pPr>
              <w:pStyle w:val="TAC"/>
              <w:rPr>
                <w:ins w:id="470" w:author="ZTE-Ma Zhifeng" w:date="2025-05-03T22:52:00Z"/>
                <w:rFonts w:cs="Arial"/>
                <w:szCs w:val="18"/>
              </w:rPr>
            </w:pPr>
            <w:ins w:id="471" w:author="ZTE-Ma Zhifeng" w:date="2025-05-03T22:52:00Z">
              <w:r w:rsidRPr="00944F3A">
                <w:rPr>
                  <w:rFonts w:eastAsia="MS Mincho"/>
                  <w:szCs w:val="16"/>
                  <w:lang w:eastAsia="ja-JP"/>
                </w:rPr>
                <w:t>2645</w:t>
              </w:r>
            </w:ins>
          </w:p>
        </w:tc>
        <w:tc>
          <w:tcPr>
            <w:tcW w:w="996" w:type="dxa"/>
            <w:tcBorders>
              <w:top w:val="single" w:sz="4" w:space="0" w:color="auto"/>
              <w:left w:val="nil"/>
              <w:bottom w:val="single" w:sz="4" w:space="0" w:color="auto"/>
              <w:right w:val="single" w:sz="4" w:space="0" w:color="auto"/>
            </w:tcBorders>
            <w:vAlign w:val="center"/>
            <w:tcPrChange w:id="472" w:author="ZTE-Ma Zhifeng" w:date="2025-05-03T22:52:00Z">
              <w:tcPr>
                <w:tcW w:w="996" w:type="dxa"/>
                <w:gridSpan w:val="2"/>
                <w:tcBorders>
                  <w:top w:val="single" w:sz="4" w:space="0" w:color="auto"/>
                  <w:left w:val="nil"/>
                  <w:bottom w:val="single" w:sz="4" w:space="0" w:color="auto"/>
                  <w:right w:val="single" w:sz="4" w:space="0" w:color="auto"/>
                </w:tcBorders>
                <w:vAlign w:val="center"/>
              </w:tcPr>
            </w:tcPrChange>
          </w:tcPr>
          <w:p w14:paraId="136EF252" w14:textId="49A46823" w:rsidR="0023399A" w:rsidRPr="005A6FE6" w:rsidRDefault="0023399A" w:rsidP="0023399A">
            <w:pPr>
              <w:pStyle w:val="TAC"/>
              <w:rPr>
                <w:ins w:id="473" w:author="ZTE-Ma Zhifeng" w:date="2025-05-03T22:52:00Z"/>
                <w:rFonts w:cs="Arial"/>
                <w:szCs w:val="18"/>
              </w:rPr>
            </w:pPr>
            <w:ins w:id="474" w:author="ZTE-Ma Zhifeng" w:date="2025-05-03T22:52:00Z">
              <w:r w:rsidRPr="00944F3A">
                <w:rPr>
                  <w:rFonts w:eastAsia="MS Mincho"/>
                  <w:szCs w:val="16"/>
                  <w:lang w:eastAsia="ja-JP"/>
                </w:rPr>
                <w:t>-50</w:t>
              </w:r>
            </w:ins>
          </w:p>
        </w:tc>
        <w:tc>
          <w:tcPr>
            <w:tcW w:w="1167" w:type="dxa"/>
            <w:tcBorders>
              <w:top w:val="single" w:sz="4" w:space="0" w:color="auto"/>
              <w:left w:val="nil"/>
              <w:bottom w:val="single" w:sz="4" w:space="0" w:color="auto"/>
              <w:right w:val="single" w:sz="4" w:space="0" w:color="auto"/>
            </w:tcBorders>
            <w:noWrap/>
            <w:vAlign w:val="center"/>
            <w:tcPrChange w:id="475" w:author="ZTE-Ma Zhifeng" w:date="2025-05-03T22:52:00Z">
              <w:tcPr>
                <w:tcW w:w="1167" w:type="dxa"/>
                <w:gridSpan w:val="2"/>
                <w:tcBorders>
                  <w:top w:val="single" w:sz="4" w:space="0" w:color="auto"/>
                  <w:left w:val="nil"/>
                  <w:bottom w:val="single" w:sz="4" w:space="0" w:color="auto"/>
                  <w:right w:val="single" w:sz="4" w:space="0" w:color="auto"/>
                </w:tcBorders>
                <w:noWrap/>
                <w:vAlign w:val="center"/>
              </w:tcPr>
            </w:tcPrChange>
          </w:tcPr>
          <w:p w14:paraId="2252F594" w14:textId="433BF516" w:rsidR="0023399A" w:rsidRPr="005A6FE6" w:rsidRDefault="0023399A" w:rsidP="0023399A">
            <w:pPr>
              <w:pStyle w:val="TAC"/>
              <w:rPr>
                <w:ins w:id="476" w:author="ZTE-Ma Zhifeng" w:date="2025-05-03T22:52:00Z"/>
                <w:rFonts w:cs="Arial"/>
                <w:szCs w:val="18"/>
                <w:lang w:eastAsia="fi-FI"/>
              </w:rPr>
            </w:pPr>
            <w:ins w:id="477" w:author="ZTE-Ma Zhifeng" w:date="2025-05-03T22:52:00Z">
              <w:r w:rsidRPr="00944F3A">
                <w:rPr>
                  <w:rFonts w:eastAsia="MS Mincho"/>
                  <w:szCs w:val="16"/>
                  <w:lang w:eastAsia="ja-JP"/>
                </w:rPr>
                <w:t>1</w:t>
              </w:r>
            </w:ins>
          </w:p>
        </w:tc>
        <w:tc>
          <w:tcPr>
            <w:tcW w:w="1109" w:type="dxa"/>
            <w:tcBorders>
              <w:top w:val="single" w:sz="4" w:space="0" w:color="auto"/>
              <w:left w:val="nil"/>
              <w:bottom w:val="single" w:sz="4" w:space="0" w:color="auto"/>
              <w:right w:val="single" w:sz="4" w:space="0" w:color="auto"/>
            </w:tcBorders>
            <w:noWrap/>
            <w:vAlign w:val="center"/>
            <w:tcPrChange w:id="478" w:author="ZTE-Ma Zhifeng" w:date="2025-05-03T22:52:00Z">
              <w:tcPr>
                <w:tcW w:w="1109" w:type="dxa"/>
                <w:gridSpan w:val="2"/>
                <w:tcBorders>
                  <w:top w:val="single" w:sz="4" w:space="0" w:color="auto"/>
                  <w:left w:val="nil"/>
                  <w:bottom w:val="single" w:sz="4" w:space="0" w:color="auto"/>
                  <w:right w:val="single" w:sz="4" w:space="0" w:color="auto"/>
                </w:tcBorders>
                <w:noWrap/>
                <w:vAlign w:val="center"/>
              </w:tcPr>
            </w:tcPrChange>
          </w:tcPr>
          <w:p w14:paraId="63A3F4AC" w14:textId="77777777" w:rsidR="0023399A" w:rsidRPr="005A6FE6" w:rsidRDefault="0023399A" w:rsidP="0023399A">
            <w:pPr>
              <w:pStyle w:val="TAC"/>
              <w:rPr>
                <w:ins w:id="479" w:author="ZTE-Ma Zhifeng" w:date="2025-05-03T22:52:00Z"/>
                <w:rFonts w:cs="Arial"/>
                <w:szCs w:val="18"/>
              </w:rPr>
            </w:pPr>
          </w:p>
        </w:tc>
      </w:tr>
      <w:tr w:rsidR="0023399A" w:rsidRPr="005A6FE6" w14:paraId="5FD1F53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4D8BD06" w14:textId="77777777" w:rsidR="0023399A" w:rsidRPr="005A6FE6" w:rsidRDefault="0023399A" w:rsidP="0023399A">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59D84979" w14:textId="77777777" w:rsidR="0023399A" w:rsidRPr="005A6FE6" w:rsidRDefault="0023399A" w:rsidP="0023399A">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878CEF" w14:textId="77777777" w:rsidR="0023399A" w:rsidRPr="005A6FE6" w:rsidRDefault="0023399A" w:rsidP="0023399A">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40368ED5" w14:textId="77777777" w:rsidR="0023399A" w:rsidRPr="005A6FE6" w:rsidRDefault="0023399A" w:rsidP="0023399A">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8124B56" w14:textId="77777777" w:rsidR="0023399A" w:rsidRPr="005A6FE6" w:rsidRDefault="0023399A" w:rsidP="0023399A">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0E0E06F" w14:textId="77777777" w:rsidR="0023399A" w:rsidRPr="005A6FE6" w:rsidRDefault="0023399A" w:rsidP="0023399A">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0ED306" w14:textId="77777777" w:rsidR="0023399A" w:rsidRPr="005A6FE6" w:rsidRDefault="0023399A" w:rsidP="0023399A">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9C258B5" w14:textId="77777777" w:rsidR="0023399A" w:rsidRPr="005A6FE6" w:rsidRDefault="0023399A" w:rsidP="0023399A">
            <w:pPr>
              <w:pStyle w:val="TAC"/>
              <w:rPr>
                <w:rFonts w:cs="Arial"/>
                <w:szCs w:val="18"/>
              </w:rPr>
            </w:pPr>
          </w:p>
        </w:tc>
      </w:tr>
      <w:tr w:rsidR="0023399A" w:rsidRPr="005A6FE6" w14:paraId="43D1E2B7" w14:textId="77777777" w:rsidTr="00FB286E">
        <w:trPr>
          <w:trHeight w:val="187"/>
          <w:jc w:val="center"/>
        </w:trPr>
        <w:tc>
          <w:tcPr>
            <w:tcW w:w="1993" w:type="dxa"/>
            <w:tcBorders>
              <w:top w:val="nil"/>
              <w:left w:val="single" w:sz="4" w:space="0" w:color="auto"/>
              <w:bottom w:val="nil"/>
              <w:right w:val="single" w:sz="4" w:space="0" w:color="auto"/>
            </w:tcBorders>
          </w:tcPr>
          <w:p w14:paraId="14B81FB0" w14:textId="77777777" w:rsidR="0023399A" w:rsidRPr="005A6FE6" w:rsidRDefault="0023399A" w:rsidP="0023399A">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6A44FF7" w14:textId="77777777" w:rsidR="0023399A" w:rsidRPr="005A6FE6" w:rsidRDefault="0023399A" w:rsidP="0023399A">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89CBD4E" w14:textId="77777777" w:rsidR="0023399A" w:rsidRPr="005A6FE6" w:rsidRDefault="0023399A" w:rsidP="0023399A">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0171581" w14:textId="77777777" w:rsidR="0023399A" w:rsidRPr="005A6FE6" w:rsidRDefault="0023399A" w:rsidP="0023399A">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20A0CA3C" w14:textId="77777777" w:rsidR="0023399A" w:rsidRPr="005A6FE6" w:rsidRDefault="0023399A" w:rsidP="0023399A">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537B2781" w14:textId="77777777" w:rsidR="0023399A" w:rsidRPr="005A6FE6" w:rsidRDefault="0023399A" w:rsidP="0023399A">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6A7532F" w14:textId="77777777" w:rsidR="0023399A" w:rsidRPr="005A6FE6" w:rsidRDefault="0023399A" w:rsidP="0023399A">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C2F0B50" w14:textId="77777777" w:rsidR="0023399A" w:rsidRPr="005A6FE6" w:rsidRDefault="0023399A" w:rsidP="0023399A">
            <w:pPr>
              <w:pStyle w:val="TAC"/>
              <w:rPr>
                <w:rFonts w:cs="Arial"/>
                <w:szCs w:val="18"/>
              </w:rPr>
            </w:pPr>
            <w:r w:rsidRPr="005A6FE6">
              <w:rPr>
                <w:lang w:eastAsia="ja-JP"/>
              </w:rPr>
              <w:t>3</w:t>
            </w:r>
          </w:p>
        </w:tc>
      </w:tr>
      <w:tr w:rsidR="0023399A" w:rsidRPr="005A6FE6" w14:paraId="70D53280" w14:textId="77777777" w:rsidTr="00FB286E">
        <w:trPr>
          <w:trHeight w:val="187"/>
          <w:jc w:val="center"/>
        </w:trPr>
        <w:tc>
          <w:tcPr>
            <w:tcW w:w="1993" w:type="dxa"/>
            <w:tcBorders>
              <w:top w:val="nil"/>
              <w:left w:val="single" w:sz="4" w:space="0" w:color="auto"/>
              <w:bottom w:val="nil"/>
              <w:right w:val="single" w:sz="4" w:space="0" w:color="auto"/>
            </w:tcBorders>
          </w:tcPr>
          <w:p w14:paraId="65F35A79" w14:textId="77777777" w:rsidR="0023399A" w:rsidRPr="005A6FE6" w:rsidRDefault="0023399A" w:rsidP="0023399A">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3E2C58C" w14:textId="77777777" w:rsidR="0023399A" w:rsidRPr="005A6FE6" w:rsidRDefault="0023399A" w:rsidP="0023399A">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C173C8" w14:textId="77777777" w:rsidR="0023399A" w:rsidRPr="005A6FE6" w:rsidRDefault="0023399A" w:rsidP="0023399A">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183BD63" w14:textId="77777777" w:rsidR="0023399A" w:rsidRPr="005A6FE6" w:rsidRDefault="0023399A" w:rsidP="0023399A">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6055103" w14:textId="77777777" w:rsidR="0023399A" w:rsidRPr="005A6FE6" w:rsidRDefault="0023399A" w:rsidP="0023399A">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501B5F5" w14:textId="77777777" w:rsidR="0023399A" w:rsidRPr="005A6FE6" w:rsidRDefault="0023399A" w:rsidP="0023399A">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DAE57FD" w14:textId="77777777" w:rsidR="0023399A" w:rsidRPr="005A6FE6" w:rsidRDefault="0023399A" w:rsidP="0023399A">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4725289" w14:textId="77777777" w:rsidR="0023399A" w:rsidRPr="005A6FE6" w:rsidRDefault="0023399A" w:rsidP="0023399A">
            <w:pPr>
              <w:pStyle w:val="TAC"/>
              <w:rPr>
                <w:rFonts w:cs="Arial"/>
                <w:szCs w:val="18"/>
              </w:rPr>
            </w:pPr>
          </w:p>
        </w:tc>
      </w:tr>
      <w:tr w:rsidR="0023399A" w:rsidRPr="005A6FE6" w14:paraId="21EA156F"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DFF4572" w14:textId="77777777" w:rsidR="0023399A" w:rsidRPr="005A6FE6" w:rsidRDefault="0023399A" w:rsidP="0023399A">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5180474" w14:textId="77777777" w:rsidR="0023399A" w:rsidRPr="005A6FE6" w:rsidRDefault="0023399A" w:rsidP="0023399A">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56F880C" w14:textId="77777777" w:rsidR="0023399A" w:rsidRPr="005A6FE6" w:rsidRDefault="0023399A" w:rsidP="0023399A">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2C2E6CA" w14:textId="77777777" w:rsidR="0023399A" w:rsidRPr="005A6FE6" w:rsidRDefault="0023399A" w:rsidP="0023399A">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A1C903A" w14:textId="77777777" w:rsidR="0023399A" w:rsidRPr="005A6FE6" w:rsidRDefault="0023399A" w:rsidP="0023399A">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4D5C76E" w14:textId="77777777" w:rsidR="0023399A" w:rsidRPr="005A6FE6" w:rsidRDefault="0023399A" w:rsidP="0023399A">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508FF1" w14:textId="77777777" w:rsidR="0023399A" w:rsidRPr="005A6FE6" w:rsidRDefault="0023399A" w:rsidP="0023399A">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AEE73F" w14:textId="77777777" w:rsidR="0023399A" w:rsidRPr="005A6FE6" w:rsidRDefault="0023399A" w:rsidP="0023399A">
            <w:pPr>
              <w:pStyle w:val="TAC"/>
              <w:rPr>
                <w:rFonts w:cs="Arial"/>
                <w:szCs w:val="18"/>
              </w:rPr>
            </w:pPr>
          </w:p>
        </w:tc>
      </w:tr>
      <w:tr w:rsidR="0023399A" w:rsidRPr="005A6FE6" w14:paraId="41D8D9DF" w14:textId="77777777" w:rsidTr="00FB286E">
        <w:trPr>
          <w:trHeight w:val="187"/>
          <w:jc w:val="center"/>
        </w:trPr>
        <w:tc>
          <w:tcPr>
            <w:tcW w:w="1993" w:type="dxa"/>
            <w:tcBorders>
              <w:top w:val="nil"/>
              <w:left w:val="single" w:sz="4" w:space="0" w:color="auto"/>
              <w:bottom w:val="nil"/>
              <w:right w:val="single" w:sz="4" w:space="0" w:color="auto"/>
            </w:tcBorders>
          </w:tcPr>
          <w:p w14:paraId="2C4509FC" w14:textId="77777777" w:rsidR="0023399A" w:rsidRPr="005A6FE6" w:rsidRDefault="0023399A" w:rsidP="0023399A">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6F9CC709"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C8C90D7" w14:textId="77777777" w:rsidR="0023399A" w:rsidRPr="005A6FE6" w:rsidRDefault="0023399A" w:rsidP="0023399A">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679D6996" w14:textId="77777777" w:rsidR="0023399A" w:rsidRPr="005A6FE6" w:rsidRDefault="0023399A" w:rsidP="0023399A">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1CE88579" w14:textId="77777777" w:rsidR="0023399A" w:rsidRPr="005A6FE6" w:rsidRDefault="0023399A" w:rsidP="0023399A">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1F552E9A" w14:textId="77777777" w:rsidR="0023399A" w:rsidRPr="005A6FE6" w:rsidRDefault="0023399A" w:rsidP="0023399A">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21E993E7" w14:textId="77777777" w:rsidR="0023399A" w:rsidRPr="005A6FE6" w:rsidRDefault="0023399A" w:rsidP="0023399A">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18DBC31C" w14:textId="77777777" w:rsidR="0023399A" w:rsidRPr="005A6FE6" w:rsidRDefault="0023399A" w:rsidP="0023399A">
            <w:pPr>
              <w:pStyle w:val="TAC"/>
              <w:rPr>
                <w:lang w:eastAsia="zh-CN"/>
              </w:rPr>
            </w:pPr>
          </w:p>
        </w:tc>
      </w:tr>
      <w:tr w:rsidR="0023399A" w:rsidRPr="005A6FE6" w14:paraId="337642E2" w14:textId="77777777" w:rsidTr="00FB286E">
        <w:trPr>
          <w:trHeight w:val="187"/>
          <w:jc w:val="center"/>
        </w:trPr>
        <w:tc>
          <w:tcPr>
            <w:tcW w:w="1993" w:type="dxa"/>
            <w:tcBorders>
              <w:top w:val="nil"/>
              <w:left w:val="single" w:sz="4" w:space="0" w:color="auto"/>
              <w:bottom w:val="nil"/>
              <w:right w:val="single" w:sz="4" w:space="0" w:color="auto"/>
            </w:tcBorders>
          </w:tcPr>
          <w:p w14:paraId="372B0B8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9668A92"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DDEC9EC" w14:textId="77777777" w:rsidR="0023399A" w:rsidRPr="005A6FE6" w:rsidRDefault="0023399A" w:rsidP="0023399A">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26F53622" w14:textId="77777777" w:rsidR="0023399A" w:rsidRPr="005A6FE6" w:rsidRDefault="0023399A" w:rsidP="0023399A">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82A7033" w14:textId="77777777" w:rsidR="0023399A" w:rsidRPr="005A6FE6" w:rsidRDefault="0023399A" w:rsidP="0023399A">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7F1F10B1" w14:textId="77777777" w:rsidR="0023399A" w:rsidRPr="005A6FE6" w:rsidRDefault="0023399A" w:rsidP="0023399A">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65D05108" w14:textId="77777777" w:rsidR="0023399A" w:rsidRPr="005A6FE6" w:rsidRDefault="0023399A" w:rsidP="0023399A">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03C18E21" w14:textId="77777777" w:rsidR="0023399A" w:rsidRPr="005A6FE6" w:rsidRDefault="0023399A" w:rsidP="0023399A">
            <w:pPr>
              <w:pStyle w:val="TAC"/>
              <w:rPr>
                <w:lang w:eastAsia="zh-TW"/>
              </w:rPr>
            </w:pPr>
            <w:r w:rsidRPr="005A6FE6">
              <w:rPr>
                <w:lang w:eastAsia="zh-TW"/>
              </w:rPr>
              <w:t>3</w:t>
            </w:r>
          </w:p>
        </w:tc>
      </w:tr>
      <w:tr w:rsidR="0023399A" w:rsidRPr="005A6FE6" w14:paraId="068518DA" w14:textId="77777777" w:rsidTr="00FB286E">
        <w:trPr>
          <w:trHeight w:val="187"/>
          <w:jc w:val="center"/>
        </w:trPr>
        <w:tc>
          <w:tcPr>
            <w:tcW w:w="1993" w:type="dxa"/>
            <w:tcBorders>
              <w:top w:val="nil"/>
              <w:left w:val="single" w:sz="4" w:space="0" w:color="auto"/>
              <w:bottom w:val="nil"/>
              <w:right w:val="single" w:sz="4" w:space="0" w:color="auto"/>
            </w:tcBorders>
          </w:tcPr>
          <w:p w14:paraId="5AF0A91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940B7B"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3896100" w14:textId="77777777" w:rsidR="0023399A" w:rsidRPr="005A6FE6" w:rsidRDefault="0023399A" w:rsidP="0023399A">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185B0562" w14:textId="77777777" w:rsidR="0023399A" w:rsidRPr="005A6FE6" w:rsidRDefault="0023399A" w:rsidP="0023399A">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6EA45E8" w14:textId="77777777" w:rsidR="0023399A" w:rsidRPr="005A6FE6" w:rsidRDefault="0023399A" w:rsidP="0023399A">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1488D629" w14:textId="77777777" w:rsidR="0023399A" w:rsidRPr="005A6FE6" w:rsidRDefault="0023399A" w:rsidP="0023399A">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608CA68E" w14:textId="77777777" w:rsidR="0023399A" w:rsidRPr="005A6FE6" w:rsidRDefault="0023399A" w:rsidP="0023399A">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0EDE7041" w14:textId="77777777" w:rsidR="0023399A" w:rsidRPr="005A6FE6" w:rsidRDefault="0023399A" w:rsidP="0023399A">
            <w:pPr>
              <w:pStyle w:val="TAC"/>
              <w:rPr>
                <w:lang w:eastAsia="zh-CN"/>
              </w:rPr>
            </w:pPr>
          </w:p>
        </w:tc>
      </w:tr>
      <w:tr w:rsidR="0023399A" w:rsidRPr="005A6FE6" w14:paraId="5574F7A4"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B170F4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B102F5"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7CB62BE" w14:textId="77777777" w:rsidR="0023399A" w:rsidRPr="005A6FE6" w:rsidRDefault="0023399A" w:rsidP="0023399A">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0098090A" w14:textId="77777777" w:rsidR="0023399A" w:rsidRPr="005A6FE6" w:rsidRDefault="0023399A" w:rsidP="0023399A">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639F7B54" w14:textId="77777777" w:rsidR="0023399A" w:rsidRPr="005A6FE6" w:rsidRDefault="0023399A" w:rsidP="0023399A">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784B3648" w14:textId="77777777" w:rsidR="0023399A" w:rsidRPr="005A6FE6" w:rsidRDefault="0023399A" w:rsidP="0023399A">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786E5B9E" w14:textId="77777777" w:rsidR="0023399A" w:rsidRPr="005A6FE6" w:rsidRDefault="0023399A" w:rsidP="0023399A">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3CBDB928" w14:textId="77777777" w:rsidR="0023399A" w:rsidRPr="005A6FE6" w:rsidRDefault="0023399A" w:rsidP="0023399A">
            <w:pPr>
              <w:pStyle w:val="TAC"/>
              <w:rPr>
                <w:lang w:eastAsia="zh-CN"/>
              </w:rPr>
            </w:pPr>
          </w:p>
        </w:tc>
      </w:tr>
      <w:tr w:rsidR="0023399A" w:rsidRPr="005A6FE6" w14:paraId="5D2FDE78"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34D2CB1" w14:textId="77777777" w:rsidR="0023399A" w:rsidRPr="005A6FE6" w:rsidRDefault="0023399A" w:rsidP="0023399A">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42B83B2C"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C2DBA8"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E719040"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5B7C763"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668D62B" w14:textId="77777777" w:rsidR="0023399A" w:rsidRPr="005A6FE6" w:rsidRDefault="0023399A" w:rsidP="0023399A">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EECE1BF" w14:textId="77777777" w:rsidR="0023399A" w:rsidRPr="005A6FE6" w:rsidRDefault="0023399A" w:rsidP="0023399A">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9D4A14" w14:textId="77777777" w:rsidR="0023399A" w:rsidRPr="005A6FE6" w:rsidRDefault="0023399A" w:rsidP="0023399A">
            <w:pPr>
              <w:pStyle w:val="TAC"/>
            </w:pPr>
          </w:p>
        </w:tc>
      </w:tr>
      <w:tr w:rsidR="0023399A" w:rsidRPr="005A6FE6" w14:paraId="1C8E7F00" w14:textId="77777777" w:rsidTr="00FB286E">
        <w:trPr>
          <w:trHeight w:val="187"/>
          <w:jc w:val="center"/>
        </w:trPr>
        <w:tc>
          <w:tcPr>
            <w:tcW w:w="1993" w:type="dxa"/>
            <w:tcBorders>
              <w:top w:val="nil"/>
              <w:left w:val="single" w:sz="4" w:space="0" w:color="auto"/>
              <w:bottom w:val="nil"/>
              <w:right w:val="single" w:sz="4" w:space="0" w:color="auto"/>
            </w:tcBorders>
          </w:tcPr>
          <w:p w14:paraId="10768F8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6C8057"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08444B9" w14:textId="77777777" w:rsidR="0023399A" w:rsidRPr="005A6FE6" w:rsidRDefault="0023399A" w:rsidP="0023399A">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D4D531D"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7A3436"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D31C9B0" w14:textId="77777777" w:rsidR="0023399A" w:rsidRPr="005A6FE6" w:rsidRDefault="0023399A" w:rsidP="0023399A">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A136F7A" w14:textId="77777777" w:rsidR="0023399A" w:rsidRPr="005A6FE6" w:rsidRDefault="0023399A" w:rsidP="0023399A">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6A895FA" w14:textId="77777777" w:rsidR="0023399A" w:rsidRPr="005A6FE6" w:rsidRDefault="0023399A" w:rsidP="0023399A">
            <w:pPr>
              <w:pStyle w:val="TAC"/>
            </w:pPr>
            <w:r w:rsidRPr="005A6FE6">
              <w:rPr>
                <w:lang w:eastAsia="ja-JP"/>
              </w:rPr>
              <w:t>3</w:t>
            </w:r>
          </w:p>
        </w:tc>
      </w:tr>
      <w:tr w:rsidR="0023399A" w:rsidRPr="005A6FE6" w14:paraId="6405188F" w14:textId="77777777" w:rsidTr="00FB286E">
        <w:trPr>
          <w:trHeight w:val="187"/>
          <w:jc w:val="center"/>
        </w:trPr>
        <w:tc>
          <w:tcPr>
            <w:tcW w:w="1993" w:type="dxa"/>
            <w:tcBorders>
              <w:top w:val="nil"/>
              <w:left w:val="single" w:sz="4" w:space="0" w:color="auto"/>
              <w:bottom w:val="nil"/>
              <w:right w:val="single" w:sz="4" w:space="0" w:color="auto"/>
            </w:tcBorders>
          </w:tcPr>
          <w:p w14:paraId="21AADB0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A2301B"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31C3FFF" w14:textId="77777777" w:rsidR="0023399A" w:rsidRPr="005A6FE6" w:rsidRDefault="0023399A" w:rsidP="0023399A">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DCFD85A"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9ABCFCE"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F500D3D" w14:textId="77777777" w:rsidR="0023399A" w:rsidRPr="005A6FE6" w:rsidRDefault="0023399A" w:rsidP="0023399A">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D18E395" w14:textId="77777777" w:rsidR="0023399A" w:rsidRPr="005A6FE6" w:rsidRDefault="0023399A" w:rsidP="0023399A">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EDF9FDF" w14:textId="77777777" w:rsidR="0023399A" w:rsidRPr="005A6FE6" w:rsidRDefault="0023399A" w:rsidP="0023399A">
            <w:pPr>
              <w:pStyle w:val="TAC"/>
            </w:pPr>
          </w:p>
        </w:tc>
      </w:tr>
      <w:tr w:rsidR="0023399A" w:rsidRPr="005A6FE6" w14:paraId="23DE3DD4"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28C0B2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95A666"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1D63DC" w14:textId="77777777" w:rsidR="0023399A" w:rsidRPr="005A6FE6" w:rsidRDefault="0023399A" w:rsidP="0023399A">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38CA95D"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64A48B2" w14:textId="77777777" w:rsidR="0023399A" w:rsidRPr="005A6FE6" w:rsidRDefault="0023399A" w:rsidP="0023399A">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AD3D4DE" w14:textId="77777777" w:rsidR="0023399A" w:rsidRPr="005A6FE6" w:rsidRDefault="0023399A" w:rsidP="0023399A">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B9A1A65" w14:textId="77777777" w:rsidR="0023399A" w:rsidRPr="005A6FE6" w:rsidRDefault="0023399A" w:rsidP="0023399A">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1F3750C" w14:textId="77777777" w:rsidR="0023399A" w:rsidRPr="005A6FE6" w:rsidRDefault="0023399A" w:rsidP="0023399A">
            <w:pPr>
              <w:pStyle w:val="TAC"/>
            </w:pPr>
          </w:p>
        </w:tc>
      </w:tr>
      <w:tr w:rsidR="0023399A" w:rsidRPr="005A6FE6" w14:paraId="6EF6DDF3"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FF6BA38" w14:textId="77777777" w:rsidR="0023399A" w:rsidRPr="005A6FE6" w:rsidRDefault="0023399A" w:rsidP="0023399A">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5752C5C4"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79DEBA" w14:textId="77777777" w:rsidR="0023399A" w:rsidRPr="005A6FE6" w:rsidRDefault="0023399A" w:rsidP="0023399A">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676235F9"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DBD7856" w14:textId="77777777" w:rsidR="0023399A" w:rsidRPr="005A6FE6" w:rsidRDefault="0023399A" w:rsidP="0023399A">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28BE3DC8"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554E086"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4436375E" w14:textId="77777777" w:rsidR="0023399A" w:rsidRPr="005A6FE6" w:rsidRDefault="0023399A" w:rsidP="0023399A">
            <w:pPr>
              <w:pStyle w:val="TAC"/>
            </w:pPr>
          </w:p>
        </w:tc>
      </w:tr>
      <w:tr w:rsidR="0023399A" w:rsidRPr="005A6FE6" w14:paraId="446F4F7D" w14:textId="77777777" w:rsidTr="00FB286E">
        <w:trPr>
          <w:trHeight w:val="187"/>
          <w:jc w:val="center"/>
        </w:trPr>
        <w:tc>
          <w:tcPr>
            <w:tcW w:w="1993" w:type="dxa"/>
            <w:tcBorders>
              <w:top w:val="nil"/>
              <w:left w:val="single" w:sz="4" w:space="0" w:color="auto"/>
              <w:bottom w:val="nil"/>
              <w:right w:val="single" w:sz="4" w:space="0" w:color="auto"/>
            </w:tcBorders>
          </w:tcPr>
          <w:p w14:paraId="0FAD941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16DD8C"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53DF743" w14:textId="77777777" w:rsidR="0023399A" w:rsidRPr="005A6FE6" w:rsidRDefault="0023399A" w:rsidP="0023399A">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543900C"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BF9D382" w14:textId="77777777" w:rsidR="0023399A" w:rsidRPr="005A6FE6" w:rsidRDefault="0023399A" w:rsidP="0023399A">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2A33F014" w14:textId="77777777" w:rsidR="0023399A" w:rsidRPr="005A6FE6" w:rsidRDefault="0023399A" w:rsidP="0023399A">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258DFE8B"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36AD4B7" w14:textId="77777777" w:rsidR="0023399A" w:rsidRPr="005A6FE6" w:rsidRDefault="0023399A" w:rsidP="0023399A">
            <w:pPr>
              <w:pStyle w:val="TAC"/>
            </w:pPr>
            <w:r w:rsidRPr="005A6FE6">
              <w:t>5, 16</w:t>
            </w:r>
          </w:p>
        </w:tc>
      </w:tr>
      <w:tr w:rsidR="0023399A" w:rsidRPr="005A6FE6" w14:paraId="77795EC6" w14:textId="77777777" w:rsidTr="00FB286E">
        <w:trPr>
          <w:trHeight w:val="187"/>
          <w:jc w:val="center"/>
        </w:trPr>
        <w:tc>
          <w:tcPr>
            <w:tcW w:w="1993" w:type="dxa"/>
            <w:tcBorders>
              <w:top w:val="nil"/>
              <w:left w:val="single" w:sz="4" w:space="0" w:color="auto"/>
              <w:bottom w:val="nil"/>
              <w:right w:val="single" w:sz="4" w:space="0" w:color="auto"/>
            </w:tcBorders>
          </w:tcPr>
          <w:p w14:paraId="7D49548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3CFBB7"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B915D58" w14:textId="77777777" w:rsidR="0023399A" w:rsidRPr="005A6FE6" w:rsidRDefault="0023399A" w:rsidP="0023399A">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32B6C5D9"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8D0E2BF" w14:textId="77777777" w:rsidR="0023399A" w:rsidRPr="005A6FE6" w:rsidRDefault="0023399A" w:rsidP="0023399A">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70979176" w14:textId="77777777" w:rsidR="0023399A" w:rsidRPr="005A6FE6" w:rsidRDefault="0023399A" w:rsidP="0023399A">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1B45CC9"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F583F17" w14:textId="77777777" w:rsidR="0023399A" w:rsidRPr="005A6FE6" w:rsidRDefault="0023399A" w:rsidP="0023399A">
            <w:pPr>
              <w:pStyle w:val="TAC"/>
            </w:pPr>
            <w:r w:rsidRPr="005A6FE6">
              <w:t>5, 7, 16</w:t>
            </w:r>
          </w:p>
        </w:tc>
      </w:tr>
      <w:tr w:rsidR="0023399A" w:rsidRPr="005A6FE6" w14:paraId="1DEB9034" w14:textId="77777777" w:rsidTr="00FB286E">
        <w:trPr>
          <w:trHeight w:val="187"/>
          <w:jc w:val="center"/>
        </w:trPr>
        <w:tc>
          <w:tcPr>
            <w:tcW w:w="1993" w:type="dxa"/>
            <w:tcBorders>
              <w:top w:val="nil"/>
              <w:left w:val="single" w:sz="4" w:space="0" w:color="auto"/>
              <w:bottom w:val="nil"/>
              <w:right w:val="single" w:sz="4" w:space="0" w:color="auto"/>
            </w:tcBorders>
          </w:tcPr>
          <w:p w14:paraId="0635C7C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3E85F2"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A56E87" w14:textId="77777777" w:rsidR="0023399A" w:rsidRPr="005A6FE6" w:rsidRDefault="0023399A" w:rsidP="0023399A">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728E142C"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FA8C1D0" w14:textId="77777777" w:rsidR="0023399A" w:rsidRPr="005A6FE6" w:rsidRDefault="0023399A" w:rsidP="0023399A">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18201CB6" w14:textId="77777777" w:rsidR="0023399A" w:rsidRPr="005A6FE6" w:rsidRDefault="0023399A" w:rsidP="0023399A">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22FA24EC"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1672B0D" w14:textId="77777777" w:rsidR="0023399A" w:rsidRPr="005A6FE6" w:rsidRDefault="0023399A" w:rsidP="0023399A">
            <w:pPr>
              <w:pStyle w:val="TAC"/>
            </w:pPr>
            <w:r w:rsidRPr="005A6FE6">
              <w:t>5, 7, 16</w:t>
            </w:r>
          </w:p>
        </w:tc>
      </w:tr>
      <w:tr w:rsidR="0023399A" w:rsidRPr="005A6FE6" w14:paraId="62226EC5" w14:textId="77777777" w:rsidTr="00FB286E">
        <w:trPr>
          <w:trHeight w:val="187"/>
          <w:jc w:val="center"/>
        </w:trPr>
        <w:tc>
          <w:tcPr>
            <w:tcW w:w="1993" w:type="dxa"/>
            <w:tcBorders>
              <w:top w:val="nil"/>
              <w:left w:val="single" w:sz="4" w:space="0" w:color="auto"/>
              <w:bottom w:val="nil"/>
              <w:right w:val="single" w:sz="4" w:space="0" w:color="auto"/>
            </w:tcBorders>
          </w:tcPr>
          <w:p w14:paraId="7107E5B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059578"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C4408B8" w14:textId="77777777" w:rsidR="0023399A" w:rsidRPr="005A6FE6" w:rsidRDefault="0023399A" w:rsidP="0023399A">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290F3271"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70EEA59" w14:textId="77777777" w:rsidR="0023399A" w:rsidRPr="005A6FE6" w:rsidRDefault="0023399A" w:rsidP="0023399A">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2241353F"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3AA46E5B"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12A62F0" w14:textId="77777777" w:rsidR="0023399A" w:rsidRPr="005A6FE6" w:rsidRDefault="0023399A" w:rsidP="0023399A">
            <w:pPr>
              <w:pStyle w:val="TAC"/>
            </w:pPr>
          </w:p>
        </w:tc>
      </w:tr>
      <w:tr w:rsidR="0023399A" w:rsidRPr="005A6FE6" w14:paraId="76F96E9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5E0076B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D86EE7"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42374E0" w14:textId="77777777" w:rsidR="0023399A" w:rsidRPr="005A6FE6" w:rsidRDefault="0023399A" w:rsidP="0023399A">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6F4790DC"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78D3FCF" w14:textId="77777777" w:rsidR="0023399A" w:rsidRPr="005A6FE6" w:rsidRDefault="0023399A" w:rsidP="0023399A">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70D5B3A6"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159E422"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0091DDDF" w14:textId="77777777" w:rsidR="0023399A" w:rsidRPr="005A6FE6" w:rsidRDefault="0023399A" w:rsidP="0023399A">
            <w:pPr>
              <w:pStyle w:val="TAC"/>
            </w:pPr>
          </w:p>
        </w:tc>
      </w:tr>
      <w:tr w:rsidR="0023399A" w:rsidRPr="005A6FE6" w14:paraId="12522EC6"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5A150BCC" w14:textId="77777777" w:rsidR="0023399A" w:rsidRPr="005A6FE6" w:rsidRDefault="0023399A" w:rsidP="0023399A">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74726E3E"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FC3842"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B072002"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B63B303"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AD73C1A"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298C43"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AF69F82" w14:textId="77777777" w:rsidR="0023399A" w:rsidRPr="005A6FE6" w:rsidRDefault="0023399A" w:rsidP="0023399A">
            <w:pPr>
              <w:pStyle w:val="TAC"/>
              <w:rPr>
                <w:lang w:eastAsia="ja-JP"/>
              </w:rPr>
            </w:pPr>
          </w:p>
        </w:tc>
      </w:tr>
      <w:tr w:rsidR="0023399A" w:rsidRPr="005A6FE6" w14:paraId="55065CCD"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5D90EC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1A13D6"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77BD4D"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EA61488"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46E6BE9"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B2EC6EC"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C92408C"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1C31B98" w14:textId="77777777" w:rsidR="0023399A" w:rsidRPr="005A6FE6" w:rsidRDefault="0023399A" w:rsidP="0023399A">
            <w:pPr>
              <w:pStyle w:val="TAC"/>
              <w:rPr>
                <w:lang w:eastAsia="ja-JP"/>
              </w:rPr>
            </w:pPr>
            <w:r w:rsidRPr="005A6FE6">
              <w:rPr>
                <w:lang w:eastAsia="ja-JP"/>
              </w:rPr>
              <w:t>3</w:t>
            </w:r>
          </w:p>
        </w:tc>
      </w:tr>
      <w:tr w:rsidR="0023399A" w:rsidRPr="005A6FE6" w14:paraId="3B54FE06"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023025B"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1E4DC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7999FC8"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B939E1C"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9258BF0"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0764217"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3D2464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4DE9DB6" w14:textId="77777777" w:rsidR="0023399A" w:rsidRPr="005A6FE6" w:rsidRDefault="0023399A" w:rsidP="0023399A">
            <w:pPr>
              <w:pStyle w:val="TAC"/>
              <w:rPr>
                <w:lang w:eastAsia="ja-JP"/>
              </w:rPr>
            </w:pPr>
          </w:p>
        </w:tc>
      </w:tr>
      <w:tr w:rsidR="0023399A" w:rsidRPr="005A6FE6" w14:paraId="7B531FE4"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6A1FAC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1E92E3"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F5EC33"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F734349"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3E90A6E"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E41FFAB"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4FA1791"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966E459" w14:textId="77777777" w:rsidR="0023399A" w:rsidRPr="005A6FE6" w:rsidRDefault="0023399A" w:rsidP="0023399A">
            <w:pPr>
              <w:pStyle w:val="TAC"/>
              <w:rPr>
                <w:lang w:eastAsia="ja-JP"/>
              </w:rPr>
            </w:pPr>
          </w:p>
        </w:tc>
      </w:tr>
      <w:tr w:rsidR="0023399A" w:rsidRPr="005A6FE6" w14:paraId="08B83944"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3EFB6DE2" w14:textId="77777777" w:rsidR="0023399A" w:rsidRPr="005A6FE6" w:rsidRDefault="0023399A" w:rsidP="0023399A">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4EB33AE9"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CE7E53E"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7526B3D"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FE8FCB2"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833041F"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831C95D"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906E627" w14:textId="77777777" w:rsidR="0023399A" w:rsidRPr="005A6FE6" w:rsidRDefault="0023399A" w:rsidP="0023399A">
            <w:pPr>
              <w:pStyle w:val="TAC"/>
              <w:rPr>
                <w:lang w:eastAsia="ja-JP"/>
              </w:rPr>
            </w:pPr>
          </w:p>
        </w:tc>
      </w:tr>
      <w:tr w:rsidR="0023399A" w:rsidRPr="005A6FE6" w14:paraId="6E66E2DD"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1E79AA0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7D0E49"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499D964"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D35A71F"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E592947"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D915A8A"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C4B407D"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DF5EBE1" w14:textId="77777777" w:rsidR="0023399A" w:rsidRPr="005A6FE6" w:rsidRDefault="0023399A" w:rsidP="0023399A">
            <w:pPr>
              <w:pStyle w:val="TAC"/>
              <w:rPr>
                <w:lang w:eastAsia="ja-JP"/>
              </w:rPr>
            </w:pPr>
            <w:r w:rsidRPr="005A6FE6">
              <w:rPr>
                <w:lang w:eastAsia="ja-JP"/>
              </w:rPr>
              <w:t>3</w:t>
            </w:r>
          </w:p>
        </w:tc>
      </w:tr>
      <w:tr w:rsidR="0023399A" w:rsidRPr="005A6FE6" w14:paraId="129AEF06"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C1A271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5B032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951954"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AF998C3"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466443B"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2549202"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17212E5"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04BAF90" w14:textId="77777777" w:rsidR="0023399A" w:rsidRPr="005A6FE6" w:rsidRDefault="0023399A" w:rsidP="0023399A">
            <w:pPr>
              <w:pStyle w:val="TAC"/>
              <w:rPr>
                <w:lang w:eastAsia="ja-JP"/>
              </w:rPr>
            </w:pPr>
          </w:p>
        </w:tc>
      </w:tr>
      <w:tr w:rsidR="0023399A" w:rsidRPr="005A6FE6" w14:paraId="0643990B"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5CD06623"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EB25F4"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51BE84A"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AAB593E"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A8B6AD4"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18E0F8C"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1F7411C"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897B15" w14:textId="77777777" w:rsidR="0023399A" w:rsidRPr="005A6FE6" w:rsidRDefault="0023399A" w:rsidP="0023399A">
            <w:pPr>
              <w:pStyle w:val="TAC"/>
              <w:rPr>
                <w:lang w:eastAsia="ja-JP"/>
              </w:rPr>
            </w:pPr>
          </w:p>
        </w:tc>
      </w:tr>
      <w:tr w:rsidR="0023399A" w:rsidRPr="005A6FE6" w14:paraId="06E94F8B"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6A52FF3F" w14:textId="77777777" w:rsidR="0023399A" w:rsidRPr="005A6FE6" w:rsidRDefault="0023399A" w:rsidP="0023399A">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0D16F0AE"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1BF929"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0326B59"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4CD374"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358E3BC"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42555F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75F1D07" w14:textId="77777777" w:rsidR="0023399A" w:rsidRPr="005A6FE6" w:rsidRDefault="0023399A" w:rsidP="0023399A">
            <w:pPr>
              <w:pStyle w:val="TAC"/>
              <w:rPr>
                <w:lang w:eastAsia="ja-JP"/>
              </w:rPr>
            </w:pPr>
          </w:p>
        </w:tc>
      </w:tr>
      <w:tr w:rsidR="0023399A" w:rsidRPr="005A6FE6" w14:paraId="4857C1AE"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3F9D2B3D"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908F4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3D5D257"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CF31FE1"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61AF77F"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3958740"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A7259FF"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FF36ADF" w14:textId="77777777" w:rsidR="0023399A" w:rsidRPr="005A6FE6" w:rsidRDefault="0023399A" w:rsidP="0023399A">
            <w:pPr>
              <w:pStyle w:val="TAC"/>
              <w:rPr>
                <w:lang w:eastAsia="ja-JP"/>
              </w:rPr>
            </w:pPr>
            <w:r w:rsidRPr="005A6FE6">
              <w:rPr>
                <w:lang w:eastAsia="ja-JP"/>
              </w:rPr>
              <w:t>3</w:t>
            </w:r>
          </w:p>
        </w:tc>
      </w:tr>
      <w:tr w:rsidR="0023399A" w:rsidRPr="005A6FE6" w14:paraId="30F81099"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69AE13C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63A1595"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5ACFDF"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FE55036"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B431C48"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8A0C8F3"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B4A0776"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20D3D5D" w14:textId="77777777" w:rsidR="0023399A" w:rsidRPr="005A6FE6" w:rsidRDefault="0023399A" w:rsidP="0023399A">
            <w:pPr>
              <w:pStyle w:val="TAC"/>
              <w:rPr>
                <w:lang w:eastAsia="ja-JP"/>
              </w:rPr>
            </w:pPr>
          </w:p>
        </w:tc>
      </w:tr>
      <w:tr w:rsidR="0023399A" w:rsidRPr="005A6FE6" w14:paraId="49D4B4DB"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37A1821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07A0C4"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1AF49D5"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CB046EB"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19D9DB4"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6B7F7A7"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AA4A5DA"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97B4A0D" w14:textId="77777777" w:rsidR="0023399A" w:rsidRPr="005A6FE6" w:rsidRDefault="0023399A" w:rsidP="0023399A">
            <w:pPr>
              <w:pStyle w:val="TAC"/>
              <w:rPr>
                <w:lang w:eastAsia="ja-JP"/>
              </w:rPr>
            </w:pPr>
          </w:p>
        </w:tc>
      </w:tr>
      <w:tr w:rsidR="0023399A" w:rsidRPr="005A6FE6" w14:paraId="7F2CFC12"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02B1120" w14:textId="77777777" w:rsidR="0023399A" w:rsidRPr="005A6FE6" w:rsidRDefault="0023399A" w:rsidP="0023399A">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0F3CAAC1"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56F7573" w14:textId="77777777" w:rsidR="0023399A" w:rsidRPr="005A6FE6" w:rsidRDefault="0023399A" w:rsidP="0023399A">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FF97BA0"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0873AD" w14:textId="77777777" w:rsidR="0023399A" w:rsidRPr="005A6FE6" w:rsidRDefault="0023399A" w:rsidP="0023399A">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1C4AA9CA"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7605A1C"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66DD90F" w14:textId="77777777" w:rsidR="0023399A" w:rsidRPr="005A6FE6" w:rsidRDefault="0023399A" w:rsidP="0023399A">
            <w:pPr>
              <w:pStyle w:val="TAC"/>
              <w:rPr>
                <w:lang w:eastAsia="ja-JP"/>
              </w:rPr>
            </w:pPr>
          </w:p>
        </w:tc>
      </w:tr>
      <w:tr w:rsidR="0023399A" w:rsidRPr="005A6FE6" w14:paraId="3A67B049"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BCF46C1" w14:textId="77777777" w:rsidR="0023399A" w:rsidRPr="005A6FE6" w:rsidRDefault="0023399A" w:rsidP="0023399A">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59DA6302"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A15182C" w14:textId="77777777" w:rsidR="0023399A" w:rsidRPr="005A6FE6" w:rsidRDefault="0023399A" w:rsidP="0023399A">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64D1EAA"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79E0898" w14:textId="77777777" w:rsidR="0023399A" w:rsidRPr="005A6FE6" w:rsidRDefault="0023399A" w:rsidP="0023399A">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64BC88D5" w14:textId="77777777" w:rsidR="0023399A" w:rsidRPr="005A6FE6" w:rsidRDefault="0023399A" w:rsidP="0023399A">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FDA3683" w14:textId="77777777" w:rsidR="0023399A" w:rsidRPr="005A6FE6" w:rsidRDefault="0023399A" w:rsidP="0023399A">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169FEFA" w14:textId="77777777" w:rsidR="0023399A" w:rsidRPr="005A6FE6" w:rsidRDefault="0023399A" w:rsidP="0023399A">
            <w:pPr>
              <w:pStyle w:val="TAC"/>
              <w:rPr>
                <w:lang w:eastAsia="ja-JP"/>
              </w:rPr>
            </w:pPr>
          </w:p>
        </w:tc>
      </w:tr>
      <w:tr w:rsidR="0023399A" w:rsidRPr="005A6FE6" w14:paraId="47136941"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6E2B6D6" w14:textId="77777777" w:rsidR="0023399A" w:rsidRPr="005A6FE6" w:rsidRDefault="0023399A" w:rsidP="0023399A">
            <w:pPr>
              <w:pStyle w:val="TAC"/>
              <w:rPr>
                <w:lang w:eastAsia="ja-JP"/>
              </w:rPr>
            </w:pPr>
            <w:r w:rsidRPr="005A6FE6">
              <w:rPr>
                <w:lang w:eastAsia="ja-JP"/>
              </w:rPr>
              <w:t>DC_20A_91A_ULSUP-TDM,</w:t>
            </w:r>
          </w:p>
          <w:p w14:paraId="328D132C" w14:textId="77777777" w:rsidR="0023399A" w:rsidRPr="005A6FE6" w:rsidRDefault="0023399A" w:rsidP="0023399A">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69255A3F"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90405DE" w14:textId="77777777" w:rsidR="0023399A" w:rsidRPr="005A6FE6" w:rsidRDefault="0023399A" w:rsidP="0023399A">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0A61ED78"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DFC392" w14:textId="77777777" w:rsidR="0023399A" w:rsidRPr="005A6FE6" w:rsidRDefault="0023399A" w:rsidP="0023399A">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485EB3F8"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42B1B90"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34CD67C9" w14:textId="77777777" w:rsidR="0023399A" w:rsidRPr="005A6FE6" w:rsidRDefault="0023399A" w:rsidP="0023399A">
            <w:pPr>
              <w:pStyle w:val="TAC"/>
              <w:rPr>
                <w:lang w:eastAsia="ja-JP"/>
              </w:rPr>
            </w:pPr>
          </w:p>
        </w:tc>
      </w:tr>
      <w:tr w:rsidR="0023399A" w:rsidRPr="005A6FE6" w14:paraId="0A53E47B"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EB9B748" w14:textId="77777777" w:rsidR="0023399A" w:rsidRPr="005A6FE6" w:rsidRDefault="0023399A" w:rsidP="0023399A">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45B928BC"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B5C9D7E" w14:textId="77777777" w:rsidR="0023399A" w:rsidRPr="005A6FE6" w:rsidRDefault="0023399A" w:rsidP="0023399A">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B12EBE0"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EFC903" w14:textId="77777777" w:rsidR="0023399A" w:rsidRPr="005A6FE6" w:rsidRDefault="0023399A" w:rsidP="0023399A">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2CFF73B9"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F074EF5"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66CE32C" w14:textId="77777777" w:rsidR="0023399A" w:rsidRPr="005A6FE6" w:rsidRDefault="0023399A" w:rsidP="0023399A">
            <w:pPr>
              <w:pStyle w:val="TAC"/>
              <w:rPr>
                <w:lang w:eastAsia="ja-JP"/>
              </w:rPr>
            </w:pPr>
          </w:p>
        </w:tc>
      </w:tr>
      <w:tr w:rsidR="0023399A" w:rsidRPr="005A6FE6" w14:paraId="741F6204" w14:textId="77777777" w:rsidTr="00FB286E">
        <w:trPr>
          <w:trHeight w:val="187"/>
          <w:jc w:val="center"/>
        </w:trPr>
        <w:tc>
          <w:tcPr>
            <w:tcW w:w="1993" w:type="dxa"/>
            <w:tcBorders>
              <w:top w:val="nil"/>
              <w:left w:val="single" w:sz="4" w:space="0" w:color="auto"/>
              <w:bottom w:val="nil"/>
              <w:right w:val="single" w:sz="4" w:space="0" w:color="auto"/>
            </w:tcBorders>
          </w:tcPr>
          <w:p w14:paraId="4F70FFD3"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1323E2"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25473F7" w14:textId="77777777" w:rsidR="0023399A" w:rsidRPr="005A6FE6" w:rsidRDefault="0023399A" w:rsidP="0023399A">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1CF17C8F"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7444BC5" w14:textId="77777777" w:rsidR="0023399A" w:rsidRPr="005A6FE6" w:rsidRDefault="0023399A" w:rsidP="0023399A">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121BABE5" w14:textId="77777777" w:rsidR="0023399A" w:rsidRPr="005A6FE6" w:rsidRDefault="0023399A" w:rsidP="0023399A">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A9E3640"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29408B9" w14:textId="77777777" w:rsidR="0023399A" w:rsidRPr="005A6FE6" w:rsidRDefault="0023399A" w:rsidP="0023399A">
            <w:pPr>
              <w:pStyle w:val="TAC"/>
              <w:rPr>
                <w:lang w:eastAsia="ja-JP"/>
              </w:rPr>
            </w:pPr>
            <w:r w:rsidRPr="005A6FE6">
              <w:t>5, 16</w:t>
            </w:r>
          </w:p>
        </w:tc>
      </w:tr>
      <w:tr w:rsidR="0023399A" w:rsidRPr="005A6FE6" w14:paraId="06ACEA1D" w14:textId="77777777" w:rsidTr="00FB286E">
        <w:trPr>
          <w:trHeight w:val="187"/>
          <w:jc w:val="center"/>
        </w:trPr>
        <w:tc>
          <w:tcPr>
            <w:tcW w:w="1993" w:type="dxa"/>
            <w:tcBorders>
              <w:top w:val="nil"/>
              <w:left w:val="single" w:sz="4" w:space="0" w:color="auto"/>
              <w:bottom w:val="nil"/>
              <w:right w:val="single" w:sz="4" w:space="0" w:color="auto"/>
            </w:tcBorders>
          </w:tcPr>
          <w:p w14:paraId="7300383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79DDD0"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03F5F2F" w14:textId="77777777" w:rsidR="0023399A" w:rsidRPr="005A6FE6" w:rsidRDefault="0023399A" w:rsidP="0023399A">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7A337A1E"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3E0CE41" w14:textId="77777777" w:rsidR="0023399A" w:rsidRPr="005A6FE6" w:rsidRDefault="0023399A" w:rsidP="0023399A">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0255691C" w14:textId="77777777" w:rsidR="0023399A" w:rsidRPr="005A6FE6" w:rsidRDefault="0023399A" w:rsidP="0023399A">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1AE1451" w14:textId="77777777" w:rsidR="0023399A" w:rsidRPr="005A6FE6" w:rsidRDefault="0023399A" w:rsidP="0023399A">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2E4E234C" w14:textId="77777777" w:rsidR="0023399A" w:rsidRPr="005A6FE6" w:rsidRDefault="0023399A" w:rsidP="0023399A">
            <w:pPr>
              <w:pStyle w:val="TAC"/>
              <w:rPr>
                <w:lang w:eastAsia="ja-JP"/>
              </w:rPr>
            </w:pPr>
            <w:r w:rsidRPr="005A6FE6">
              <w:t>5, 7, 16</w:t>
            </w:r>
          </w:p>
        </w:tc>
      </w:tr>
      <w:tr w:rsidR="0023399A" w:rsidRPr="005A6FE6" w14:paraId="503750A6" w14:textId="77777777" w:rsidTr="00FB286E">
        <w:trPr>
          <w:trHeight w:val="187"/>
          <w:jc w:val="center"/>
        </w:trPr>
        <w:tc>
          <w:tcPr>
            <w:tcW w:w="1993" w:type="dxa"/>
            <w:tcBorders>
              <w:top w:val="nil"/>
              <w:left w:val="single" w:sz="4" w:space="0" w:color="auto"/>
              <w:bottom w:val="nil"/>
              <w:right w:val="single" w:sz="4" w:space="0" w:color="auto"/>
            </w:tcBorders>
          </w:tcPr>
          <w:p w14:paraId="329E034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F14D41"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E2D9DDE" w14:textId="77777777" w:rsidR="0023399A" w:rsidRPr="005A6FE6" w:rsidRDefault="0023399A" w:rsidP="0023399A">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270E0CD1"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0E661F" w14:textId="77777777" w:rsidR="0023399A" w:rsidRPr="005A6FE6" w:rsidRDefault="0023399A" w:rsidP="0023399A">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007095F2" w14:textId="77777777" w:rsidR="0023399A" w:rsidRPr="005A6FE6" w:rsidRDefault="0023399A" w:rsidP="0023399A">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7A3520DA" w14:textId="77777777" w:rsidR="0023399A" w:rsidRPr="005A6FE6" w:rsidRDefault="0023399A" w:rsidP="0023399A">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33A5763" w14:textId="77777777" w:rsidR="0023399A" w:rsidRPr="005A6FE6" w:rsidRDefault="0023399A" w:rsidP="0023399A">
            <w:pPr>
              <w:pStyle w:val="TAC"/>
              <w:rPr>
                <w:lang w:eastAsia="ja-JP"/>
              </w:rPr>
            </w:pPr>
            <w:r w:rsidRPr="005A6FE6">
              <w:t>5, 7, 16</w:t>
            </w:r>
          </w:p>
        </w:tc>
      </w:tr>
      <w:tr w:rsidR="0023399A" w:rsidRPr="005A6FE6" w14:paraId="483B88B3" w14:textId="77777777" w:rsidTr="00FB286E">
        <w:trPr>
          <w:trHeight w:val="187"/>
          <w:jc w:val="center"/>
        </w:trPr>
        <w:tc>
          <w:tcPr>
            <w:tcW w:w="1993" w:type="dxa"/>
            <w:tcBorders>
              <w:top w:val="nil"/>
              <w:left w:val="single" w:sz="4" w:space="0" w:color="auto"/>
              <w:bottom w:val="nil"/>
              <w:right w:val="single" w:sz="4" w:space="0" w:color="auto"/>
            </w:tcBorders>
          </w:tcPr>
          <w:p w14:paraId="751DC86B"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9EA217"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ABD1183" w14:textId="77777777" w:rsidR="0023399A" w:rsidRPr="005A6FE6" w:rsidRDefault="0023399A" w:rsidP="0023399A">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7255C187"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EEE4A4F" w14:textId="77777777" w:rsidR="0023399A" w:rsidRPr="005A6FE6" w:rsidRDefault="0023399A" w:rsidP="0023399A">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76A592AF"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8F9498C"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E875102" w14:textId="77777777" w:rsidR="0023399A" w:rsidRPr="005A6FE6" w:rsidRDefault="0023399A" w:rsidP="0023399A">
            <w:pPr>
              <w:pStyle w:val="TAC"/>
              <w:rPr>
                <w:lang w:eastAsia="ja-JP"/>
              </w:rPr>
            </w:pPr>
          </w:p>
        </w:tc>
      </w:tr>
      <w:tr w:rsidR="0023399A" w:rsidRPr="005A6FE6" w14:paraId="4670610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2EF8261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0DA7C94"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8E9F808" w14:textId="77777777" w:rsidR="0023399A" w:rsidRPr="005A6FE6" w:rsidRDefault="0023399A" w:rsidP="0023399A">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22DD2293"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8843447" w14:textId="77777777" w:rsidR="0023399A" w:rsidRPr="005A6FE6" w:rsidRDefault="0023399A" w:rsidP="0023399A">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22D6373A"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F115EBA"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86BB0F5" w14:textId="77777777" w:rsidR="0023399A" w:rsidRPr="005A6FE6" w:rsidRDefault="0023399A" w:rsidP="0023399A">
            <w:pPr>
              <w:pStyle w:val="TAC"/>
              <w:rPr>
                <w:lang w:eastAsia="ja-JP"/>
              </w:rPr>
            </w:pPr>
          </w:p>
        </w:tc>
      </w:tr>
      <w:tr w:rsidR="0023399A" w:rsidRPr="005A6FE6" w14:paraId="4682F62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046071A" w14:textId="77777777" w:rsidR="0023399A" w:rsidRPr="005A6FE6" w:rsidRDefault="0023399A" w:rsidP="0023399A">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798B62EF"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35F59A4" w14:textId="77777777" w:rsidR="0023399A" w:rsidRPr="005A6FE6" w:rsidRDefault="0023399A" w:rsidP="0023399A">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2BFEDB4B"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B2FA9AE" w14:textId="77777777" w:rsidR="0023399A" w:rsidRPr="005A6FE6" w:rsidRDefault="0023399A" w:rsidP="0023399A">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1E8D6575" w14:textId="77777777" w:rsidR="0023399A" w:rsidRPr="005A6FE6" w:rsidRDefault="0023399A" w:rsidP="0023399A">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317A0D0D" w14:textId="77777777" w:rsidR="0023399A" w:rsidRPr="005A6FE6" w:rsidRDefault="0023399A" w:rsidP="0023399A">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32537381" w14:textId="77777777" w:rsidR="0023399A" w:rsidRPr="005A6FE6" w:rsidRDefault="0023399A" w:rsidP="0023399A">
            <w:pPr>
              <w:pStyle w:val="TAC"/>
              <w:rPr>
                <w:lang w:eastAsia="ja-JP"/>
              </w:rPr>
            </w:pPr>
            <w:r w:rsidRPr="005A6FE6">
              <w:rPr>
                <w:rFonts w:cs="Arial"/>
                <w:szCs w:val="18"/>
              </w:rPr>
              <w:t>5, 17</w:t>
            </w:r>
          </w:p>
        </w:tc>
      </w:tr>
      <w:tr w:rsidR="0023399A" w:rsidRPr="005A6FE6" w14:paraId="1EDBB83D" w14:textId="77777777" w:rsidTr="00FB286E">
        <w:trPr>
          <w:trHeight w:val="187"/>
          <w:jc w:val="center"/>
        </w:trPr>
        <w:tc>
          <w:tcPr>
            <w:tcW w:w="1993" w:type="dxa"/>
            <w:tcBorders>
              <w:top w:val="nil"/>
              <w:left w:val="single" w:sz="4" w:space="0" w:color="auto"/>
              <w:bottom w:val="nil"/>
              <w:right w:val="single" w:sz="4" w:space="0" w:color="auto"/>
            </w:tcBorders>
          </w:tcPr>
          <w:p w14:paraId="292A0B4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FFD68C"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0DD68956" w14:textId="77777777" w:rsidR="0023399A" w:rsidRPr="005A6FE6" w:rsidRDefault="0023399A" w:rsidP="0023399A">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7A5F5EDD"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37C72E16" w14:textId="77777777" w:rsidR="0023399A" w:rsidRPr="005A6FE6" w:rsidRDefault="0023399A" w:rsidP="0023399A">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6F3FC7BF" w14:textId="77777777" w:rsidR="0023399A" w:rsidRPr="005A6FE6" w:rsidRDefault="0023399A" w:rsidP="0023399A">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7CDEEEB5" w14:textId="77777777" w:rsidR="0023399A" w:rsidRPr="005A6FE6" w:rsidRDefault="0023399A" w:rsidP="0023399A">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0F788D91" w14:textId="77777777" w:rsidR="0023399A" w:rsidRPr="005A6FE6" w:rsidRDefault="0023399A" w:rsidP="0023399A">
            <w:pPr>
              <w:pStyle w:val="TAC"/>
              <w:rPr>
                <w:lang w:eastAsia="ja-JP"/>
              </w:rPr>
            </w:pPr>
            <w:r w:rsidRPr="005A6FE6">
              <w:rPr>
                <w:rFonts w:cs="Arial"/>
                <w:szCs w:val="18"/>
              </w:rPr>
              <w:t>14</w:t>
            </w:r>
          </w:p>
        </w:tc>
      </w:tr>
      <w:tr w:rsidR="0023399A" w:rsidRPr="005A6FE6" w14:paraId="5061F744" w14:textId="77777777" w:rsidTr="00FB286E">
        <w:trPr>
          <w:trHeight w:val="187"/>
          <w:jc w:val="center"/>
        </w:trPr>
        <w:tc>
          <w:tcPr>
            <w:tcW w:w="1993" w:type="dxa"/>
            <w:tcBorders>
              <w:top w:val="nil"/>
              <w:left w:val="single" w:sz="4" w:space="0" w:color="auto"/>
              <w:bottom w:val="nil"/>
              <w:right w:val="single" w:sz="4" w:space="0" w:color="auto"/>
            </w:tcBorders>
          </w:tcPr>
          <w:p w14:paraId="6E37B75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81E490"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42A65AC" w14:textId="77777777" w:rsidR="0023399A" w:rsidRPr="005A6FE6" w:rsidRDefault="0023399A" w:rsidP="0023399A">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398B268A"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A5258AC" w14:textId="77777777" w:rsidR="0023399A" w:rsidRPr="005A6FE6" w:rsidRDefault="0023399A" w:rsidP="0023399A">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34207E79" w14:textId="77777777" w:rsidR="0023399A" w:rsidRPr="005A6FE6" w:rsidRDefault="0023399A" w:rsidP="0023399A">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5DA0C671" w14:textId="77777777" w:rsidR="0023399A" w:rsidRPr="005A6FE6" w:rsidRDefault="0023399A" w:rsidP="0023399A">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7BE9B8C2" w14:textId="77777777" w:rsidR="0023399A" w:rsidRPr="005A6FE6" w:rsidRDefault="0023399A" w:rsidP="0023399A">
            <w:pPr>
              <w:pStyle w:val="TAC"/>
              <w:rPr>
                <w:lang w:eastAsia="ja-JP"/>
              </w:rPr>
            </w:pPr>
            <w:r w:rsidRPr="005A6FE6">
              <w:rPr>
                <w:rFonts w:cs="Arial"/>
                <w:szCs w:val="18"/>
              </w:rPr>
              <w:t>5</w:t>
            </w:r>
          </w:p>
        </w:tc>
      </w:tr>
      <w:tr w:rsidR="0023399A" w:rsidRPr="005A6FE6" w14:paraId="0B26A183" w14:textId="77777777" w:rsidTr="00FB286E">
        <w:trPr>
          <w:trHeight w:val="187"/>
          <w:jc w:val="center"/>
        </w:trPr>
        <w:tc>
          <w:tcPr>
            <w:tcW w:w="1993" w:type="dxa"/>
            <w:tcBorders>
              <w:top w:val="nil"/>
              <w:left w:val="single" w:sz="4" w:space="0" w:color="auto"/>
              <w:bottom w:val="nil"/>
              <w:right w:val="single" w:sz="4" w:space="0" w:color="auto"/>
            </w:tcBorders>
          </w:tcPr>
          <w:p w14:paraId="5957D13B"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02A2FF"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533CCF5" w14:textId="77777777" w:rsidR="0023399A" w:rsidRPr="005A6FE6" w:rsidRDefault="0023399A" w:rsidP="0023399A">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7F4A8EF1"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A5ABFBD" w14:textId="77777777" w:rsidR="0023399A" w:rsidRPr="005A6FE6" w:rsidRDefault="0023399A" w:rsidP="0023399A">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367AB02B" w14:textId="77777777" w:rsidR="0023399A" w:rsidRPr="005A6FE6" w:rsidRDefault="0023399A" w:rsidP="0023399A">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1BC53ACA" w14:textId="77777777" w:rsidR="0023399A" w:rsidRPr="005A6FE6" w:rsidRDefault="0023399A" w:rsidP="0023399A">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786D10B3" w14:textId="77777777" w:rsidR="0023399A" w:rsidRPr="005A6FE6" w:rsidRDefault="0023399A" w:rsidP="0023399A">
            <w:pPr>
              <w:pStyle w:val="TAC"/>
              <w:rPr>
                <w:lang w:eastAsia="ja-JP"/>
              </w:rPr>
            </w:pPr>
            <w:r w:rsidRPr="005A6FE6">
              <w:rPr>
                <w:rFonts w:cs="Arial"/>
                <w:szCs w:val="18"/>
              </w:rPr>
              <w:t>5</w:t>
            </w:r>
          </w:p>
        </w:tc>
      </w:tr>
      <w:tr w:rsidR="0023399A" w:rsidRPr="005A6FE6" w14:paraId="477D8555" w14:textId="77777777" w:rsidTr="00FB286E">
        <w:trPr>
          <w:trHeight w:val="187"/>
          <w:jc w:val="center"/>
        </w:trPr>
        <w:tc>
          <w:tcPr>
            <w:tcW w:w="1993" w:type="dxa"/>
            <w:tcBorders>
              <w:top w:val="nil"/>
              <w:left w:val="single" w:sz="4" w:space="0" w:color="auto"/>
              <w:bottom w:val="nil"/>
              <w:right w:val="single" w:sz="4" w:space="0" w:color="auto"/>
            </w:tcBorders>
          </w:tcPr>
          <w:p w14:paraId="640EC31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5EC1B7"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3F3A4F17" w14:textId="77777777" w:rsidR="0023399A" w:rsidRPr="005A6FE6" w:rsidRDefault="0023399A" w:rsidP="0023399A">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3AF8F561"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7BEA63C6" w14:textId="77777777" w:rsidR="0023399A" w:rsidRPr="005A6FE6" w:rsidRDefault="0023399A" w:rsidP="0023399A">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6A02A574" w14:textId="77777777" w:rsidR="0023399A" w:rsidRPr="005A6FE6" w:rsidRDefault="0023399A" w:rsidP="0023399A">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02923D2B" w14:textId="77777777" w:rsidR="0023399A" w:rsidRPr="005A6FE6" w:rsidRDefault="0023399A" w:rsidP="0023399A">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3F414EEC" w14:textId="77777777" w:rsidR="0023399A" w:rsidRPr="005A6FE6" w:rsidRDefault="0023399A" w:rsidP="0023399A">
            <w:pPr>
              <w:pStyle w:val="TAC"/>
              <w:rPr>
                <w:lang w:eastAsia="ja-JP"/>
              </w:rPr>
            </w:pPr>
          </w:p>
        </w:tc>
      </w:tr>
      <w:tr w:rsidR="0023399A" w:rsidRPr="005A6FE6" w14:paraId="70027517" w14:textId="77777777" w:rsidTr="00FB286E">
        <w:trPr>
          <w:trHeight w:val="187"/>
          <w:jc w:val="center"/>
        </w:trPr>
        <w:tc>
          <w:tcPr>
            <w:tcW w:w="1993" w:type="dxa"/>
            <w:tcBorders>
              <w:top w:val="nil"/>
              <w:left w:val="single" w:sz="4" w:space="0" w:color="auto"/>
              <w:bottom w:val="nil"/>
              <w:right w:val="single" w:sz="4" w:space="0" w:color="auto"/>
            </w:tcBorders>
          </w:tcPr>
          <w:p w14:paraId="3570F74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49CC349E"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3A0B5D9A" w14:textId="77777777" w:rsidR="0023399A" w:rsidRPr="005A6FE6" w:rsidRDefault="0023399A" w:rsidP="0023399A">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6112AC5E"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46B80AB" w14:textId="77777777" w:rsidR="0023399A" w:rsidRPr="005A6FE6" w:rsidRDefault="0023399A" w:rsidP="0023399A">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4B33F6E3" w14:textId="77777777" w:rsidR="0023399A" w:rsidRPr="005A6FE6" w:rsidRDefault="0023399A" w:rsidP="0023399A">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23934958" w14:textId="77777777" w:rsidR="0023399A" w:rsidRPr="005A6FE6" w:rsidRDefault="0023399A" w:rsidP="0023399A">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64717781" w14:textId="77777777" w:rsidR="0023399A" w:rsidRPr="005A6FE6" w:rsidRDefault="0023399A" w:rsidP="0023399A">
            <w:pPr>
              <w:pStyle w:val="TAC"/>
              <w:rPr>
                <w:lang w:eastAsia="ja-JP"/>
              </w:rPr>
            </w:pPr>
          </w:p>
        </w:tc>
      </w:tr>
      <w:tr w:rsidR="0023399A" w:rsidRPr="005A6FE6" w14:paraId="2BD8F0DC" w14:textId="77777777" w:rsidTr="00FB286E">
        <w:trPr>
          <w:trHeight w:val="187"/>
          <w:jc w:val="center"/>
        </w:trPr>
        <w:tc>
          <w:tcPr>
            <w:tcW w:w="1993" w:type="dxa"/>
            <w:tcBorders>
              <w:top w:val="nil"/>
              <w:left w:val="single" w:sz="4" w:space="0" w:color="auto"/>
              <w:bottom w:val="nil"/>
              <w:right w:val="single" w:sz="4" w:space="0" w:color="auto"/>
            </w:tcBorders>
          </w:tcPr>
          <w:p w14:paraId="2952DC6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DE4EBB"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D7F4AAD" w14:textId="77777777" w:rsidR="0023399A" w:rsidRPr="005A6FE6" w:rsidRDefault="0023399A" w:rsidP="0023399A">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4760BAAB"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4E61AA5" w14:textId="77777777" w:rsidR="0023399A" w:rsidRPr="005A6FE6" w:rsidRDefault="0023399A" w:rsidP="0023399A">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6A9914B0" w14:textId="77777777" w:rsidR="0023399A" w:rsidRPr="005A6FE6" w:rsidRDefault="0023399A" w:rsidP="0023399A">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0DBBA198" w14:textId="77777777" w:rsidR="0023399A" w:rsidRPr="005A6FE6" w:rsidRDefault="0023399A" w:rsidP="0023399A">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72330F25" w14:textId="77777777" w:rsidR="0023399A" w:rsidRPr="005A6FE6" w:rsidRDefault="0023399A" w:rsidP="0023399A">
            <w:pPr>
              <w:pStyle w:val="TAC"/>
              <w:rPr>
                <w:lang w:eastAsia="ja-JP"/>
              </w:rPr>
            </w:pPr>
            <w:r w:rsidRPr="005A6FE6">
              <w:rPr>
                <w:rFonts w:cs="Arial"/>
                <w:szCs w:val="18"/>
              </w:rPr>
              <w:t>3, 9</w:t>
            </w:r>
          </w:p>
        </w:tc>
      </w:tr>
      <w:tr w:rsidR="0023399A" w:rsidRPr="005A6FE6" w14:paraId="6A7D919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C9CE97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6AB61169"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5C6E167" w14:textId="77777777" w:rsidR="0023399A" w:rsidRPr="005A6FE6" w:rsidRDefault="0023399A" w:rsidP="0023399A">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19C21AB7"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4687A058" w14:textId="77777777" w:rsidR="0023399A" w:rsidRPr="005A6FE6" w:rsidRDefault="0023399A" w:rsidP="0023399A">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5C1F1CD8" w14:textId="77777777" w:rsidR="0023399A" w:rsidRPr="005A6FE6" w:rsidRDefault="0023399A" w:rsidP="0023399A">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30A2723F" w14:textId="77777777" w:rsidR="0023399A" w:rsidRPr="005A6FE6" w:rsidRDefault="0023399A" w:rsidP="0023399A">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6305A451" w14:textId="77777777" w:rsidR="0023399A" w:rsidRPr="005A6FE6" w:rsidRDefault="0023399A" w:rsidP="0023399A">
            <w:pPr>
              <w:pStyle w:val="TAC"/>
              <w:rPr>
                <w:lang w:eastAsia="ja-JP"/>
              </w:rPr>
            </w:pPr>
          </w:p>
        </w:tc>
      </w:tr>
      <w:tr w:rsidR="0023399A" w:rsidRPr="005A6FE6" w14:paraId="1B1E94F0"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6E462EDB" w14:textId="77777777" w:rsidR="0023399A" w:rsidRPr="005A6FE6" w:rsidRDefault="0023399A" w:rsidP="0023399A">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158076D4"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5B72D0"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B50808F"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A60D67A"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010C8B5"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F09F0C"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0125A4A" w14:textId="77777777" w:rsidR="0023399A" w:rsidRPr="005A6FE6" w:rsidRDefault="0023399A" w:rsidP="0023399A">
            <w:pPr>
              <w:pStyle w:val="TAC"/>
              <w:rPr>
                <w:lang w:eastAsia="ja-JP"/>
              </w:rPr>
            </w:pPr>
          </w:p>
        </w:tc>
      </w:tr>
      <w:tr w:rsidR="0023399A" w:rsidRPr="005A6FE6" w14:paraId="6FE58B08"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F447CA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FC940"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884BFB"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FD7AAB5"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FBCD4D7"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A3E3C4F"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09C7473"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D2C19C6" w14:textId="77777777" w:rsidR="0023399A" w:rsidRPr="005A6FE6" w:rsidRDefault="0023399A" w:rsidP="0023399A">
            <w:pPr>
              <w:pStyle w:val="TAC"/>
              <w:rPr>
                <w:lang w:eastAsia="ja-JP"/>
              </w:rPr>
            </w:pPr>
            <w:r w:rsidRPr="005A6FE6">
              <w:rPr>
                <w:lang w:eastAsia="ja-JP"/>
              </w:rPr>
              <w:t>3</w:t>
            </w:r>
          </w:p>
        </w:tc>
      </w:tr>
      <w:tr w:rsidR="0023399A" w:rsidRPr="005A6FE6" w14:paraId="5344CEF6"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413AFE6"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4FE1B3"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924D05"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0A18D1D"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0AF5247"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0F41EE0"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05129E1"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4C0608D" w14:textId="77777777" w:rsidR="0023399A" w:rsidRPr="005A6FE6" w:rsidRDefault="0023399A" w:rsidP="0023399A">
            <w:pPr>
              <w:pStyle w:val="TAC"/>
              <w:rPr>
                <w:lang w:eastAsia="ja-JP"/>
              </w:rPr>
            </w:pPr>
          </w:p>
        </w:tc>
      </w:tr>
      <w:tr w:rsidR="0023399A" w:rsidRPr="005A6FE6" w14:paraId="04DD232D"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11C48B60"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238F22"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36DA1A"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259ED9D"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FD7588"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C929F8D"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FFFA018"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CAD7137" w14:textId="77777777" w:rsidR="0023399A" w:rsidRPr="005A6FE6" w:rsidRDefault="0023399A" w:rsidP="0023399A">
            <w:pPr>
              <w:pStyle w:val="TAC"/>
              <w:rPr>
                <w:lang w:eastAsia="ja-JP"/>
              </w:rPr>
            </w:pPr>
          </w:p>
        </w:tc>
      </w:tr>
      <w:tr w:rsidR="0023399A" w:rsidRPr="005A6FE6" w14:paraId="3B986CC2"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329B20CF" w14:textId="77777777" w:rsidR="0023399A" w:rsidRPr="005A6FE6" w:rsidRDefault="0023399A" w:rsidP="0023399A">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0446662B"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CA1F3E"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41D5A07"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513837A"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8A7BD5B"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618245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7365CF1" w14:textId="77777777" w:rsidR="0023399A" w:rsidRPr="005A6FE6" w:rsidRDefault="0023399A" w:rsidP="0023399A">
            <w:pPr>
              <w:pStyle w:val="TAC"/>
              <w:rPr>
                <w:lang w:eastAsia="ja-JP"/>
              </w:rPr>
            </w:pPr>
          </w:p>
        </w:tc>
      </w:tr>
      <w:tr w:rsidR="0023399A" w:rsidRPr="005A6FE6" w14:paraId="592913EE"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619114D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D91EB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7C75E6"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2C3D876"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E5413E3"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A8BD052"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0C3A000"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BDDDB0C" w14:textId="77777777" w:rsidR="0023399A" w:rsidRPr="005A6FE6" w:rsidRDefault="0023399A" w:rsidP="0023399A">
            <w:pPr>
              <w:pStyle w:val="TAC"/>
              <w:rPr>
                <w:lang w:eastAsia="ja-JP"/>
              </w:rPr>
            </w:pPr>
            <w:r w:rsidRPr="005A6FE6">
              <w:rPr>
                <w:lang w:eastAsia="ja-JP"/>
              </w:rPr>
              <w:t>3</w:t>
            </w:r>
          </w:p>
        </w:tc>
      </w:tr>
      <w:tr w:rsidR="0023399A" w:rsidRPr="005A6FE6" w14:paraId="080DF393"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17EE709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635177"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A390391"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84ABA81"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5E19EC3"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B9465A6"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70C5DBA"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074B344" w14:textId="77777777" w:rsidR="0023399A" w:rsidRPr="005A6FE6" w:rsidRDefault="0023399A" w:rsidP="0023399A">
            <w:pPr>
              <w:pStyle w:val="TAC"/>
              <w:rPr>
                <w:lang w:eastAsia="ja-JP"/>
              </w:rPr>
            </w:pPr>
          </w:p>
        </w:tc>
      </w:tr>
      <w:tr w:rsidR="0023399A" w:rsidRPr="005A6FE6" w14:paraId="34491887"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1A4606E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837DC0"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7BDA35"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06F0A96"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EF5BC1D"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43E7109"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A835D09"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94D200" w14:textId="77777777" w:rsidR="0023399A" w:rsidRPr="005A6FE6" w:rsidRDefault="0023399A" w:rsidP="0023399A">
            <w:pPr>
              <w:pStyle w:val="TAC"/>
              <w:rPr>
                <w:lang w:eastAsia="ja-JP"/>
              </w:rPr>
            </w:pPr>
          </w:p>
        </w:tc>
      </w:tr>
      <w:tr w:rsidR="0023399A" w:rsidRPr="005A6FE6" w14:paraId="3D1D612E"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733EB44D" w14:textId="77777777" w:rsidR="0023399A" w:rsidRPr="005A6FE6" w:rsidRDefault="0023399A" w:rsidP="0023399A">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4797F63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BCC9855"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2FCC93F"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C163F6"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4248154"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782266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707B0FB" w14:textId="77777777" w:rsidR="0023399A" w:rsidRPr="005A6FE6" w:rsidRDefault="0023399A" w:rsidP="0023399A">
            <w:pPr>
              <w:pStyle w:val="TAC"/>
              <w:rPr>
                <w:lang w:eastAsia="ja-JP"/>
              </w:rPr>
            </w:pPr>
          </w:p>
        </w:tc>
      </w:tr>
      <w:tr w:rsidR="0023399A" w:rsidRPr="005A6FE6" w14:paraId="156EE587"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2B25ECF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FF9B1C"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EE7EE7"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88735D0"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6285ADC"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5326BC8"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A5DCAE6"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B3D9AF7" w14:textId="77777777" w:rsidR="0023399A" w:rsidRPr="005A6FE6" w:rsidRDefault="0023399A" w:rsidP="0023399A">
            <w:pPr>
              <w:pStyle w:val="TAC"/>
              <w:rPr>
                <w:lang w:eastAsia="ja-JP"/>
              </w:rPr>
            </w:pPr>
            <w:r w:rsidRPr="005A6FE6">
              <w:rPr>
                <w:lang w:eastAsia="ja-JP"/>
              </w:rPr>
              <w:t>3</w:t>
            </w:r>
          </w:p>
        </w:tc>
      </w:tr>
      <w:tr w:rsidR="0023399A" w:rsidRPr="005A6FE6" w14:paraId="15CF6643"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A681FD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998278"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2F24DE"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6A60202"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9A7EAC2"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9E5DAC2"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2062CDA"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1F38203" w14:textId="77777777" w:rsidR="0023399A" w:rsidRPr="005A6FE6" w:rsidRDefault="0023399A" w:rsidP="0023399A">
            <w:pPr>
              <w:pStyle w:val="TAC"/>
              <w:rPr>
                <w:lang w:eastAsia="ja-JP"/>
              </w:rPr>
            </w:pPr>
          </w:p>
        </w:tc>
      </w:tr>
      <w:tr w:rsidR="0023399A" w:rsidRPr="005A6FE6" w14:paraId="76F247AE"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5092E28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08DB6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4D635D8"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8DC6C1F"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B2CB422"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D075226"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CE72E7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BEE103F" w14:textId="77777777" w:rsidR="0023399A" w:rsidRPr="005A6FE6" w:rsidRDefault="0023399A" w:rsidP="0023399A">
            <w:pPr>
              <w:pStyle w:val="TAC"/>
              <w:rPr>
                <w:lang w:eastAsia="ja-JP"/>
              </w:rPr>
            </w:pPr>
          </w:p>
        </w:tc>
      </w:tr>
      <w:tr w:rsidR="0023399A" w:rsidRPr="005A6FE6" w14:paraId="1D122747"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47B4D5B9" w14:textId="77777777" w:rsidR="0023399A" w:rsidRPr="005A6FE6" w:rsidRDefault="0023399A" w:rsidP="0023399A">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7F77E94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3C54A8" w14:textId="77777777" w:rsidR="0023399A" w:rsidRPr="005A6FE6" w:rsidRDefault="0023399A" w:rsidP="0023399A">
            <w:pPr>
              <w:pStyle w:val="TAC"/>
            </w:pPr>
            <w:r w:rsidRPr="005A6FE6">
              <w:t>1884.5</w:t>
            </w:r>
          </w:p>
        </w:tc>
        <w:tc>
          <w:tcPr>
            <w:tcW w:w="427" w:type="dxa"/>
            <w:tcBorders>
              <w:top w:val="single" w:sz="4" w:space="0" w:color="auto"/>
              <w:left w:val="nil"/>
              <w:bottom w:val="single" w:sz="4" w:space="0" w:color="auto"/>
              <w:right w:val="single" w:sz="4" w:space="0" w:color="auto"/>
            </w:tcBorders>
          </w:tcPr>
          <w:p w14:paraId="43887631" w14:textId="77777777" w:rsidR="0023399A" w:rsidRPr="005A6FE6" w:rsidRDefault="0023399A" w:rsidP="0023399A">
            <w:pPr>
              <w:pStyle w:val="TAC"/>
            </w:pPr>
          </w:p>
        </w:tc>
        <w:tc>
          <w:tcPr>
            <w:tcW w:w="1138" w:type="dxa"/>
            <w:tcBorders>
              <w:top w:val="single" w:sz="4" w:space="0" w:color="auto"/>
              <w:left w:val="nil"/>
              <w:bottom w:val="single" w:sz="4" w:space="0" w:color="auto"/>
              <w:right w:val="single" w:sz="4" w:space="0" w:color="auto"/>
            </w:tcBorders>
            <w:hideMark/>
          </w:tcPr>
          <w:p w14:paraId="652B0260" w14:textId="77777777" w:rsidR="0023399A" w:rsidRPr="005A6FE6" w:rsidRDefault="0023399A" w:rsidP="0023399A">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3E070F24" w14:textId="77777777" w:rsidR="0023399A" w:rsidRPr="005A6FE6" w:rsidRDefault="0023399A" w:rsidP="0023399A">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2FDCB1FE" w14:textId="77777777" w:rsidR="0023399A" w:rsidRPr="005A6FE6" w:rsidRDefault="0023399A" w:rsidP="0023399A">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40A535EA" w14:textId="77777777" w:rsidR="0023399A" w:rsidRPr="005A6FE6" w:rsidRDefault="0023399A" w:rsidP="0023399A">
            <w:pPr>
              <w:pStyle w:val="TAC"/>
            </w:pPr>
            <w:r w:rsidRPr="005A6FE6">
              <w:t>3</w:t>
            </w:r>
          </w:p>
        </w:tc>
      </w:tr>
      <w:tr w:rsidR="0023399A" w:rsidRPr="005A6FE6" w14:paraId="34B9DCA2"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C799D6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97F3EC"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758279" w14:textId="77777777" w:rsidR="0023399A" w:rsidRPr="005A6FE6" w:rsidRDefault="0023399A" w:rsidP="0023399A">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71B1859"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581F79B" w14:textId="77777777" w:rsidR="0023399A" w:rsidRPr="005A6FE6" w:rsidRDefault="0023399A" w:rsidP="0023399A">
            <w:pPr>
              <w:pStyle w:val="TAC"/>
              <w:rPr>
                <w:rStyle w:val="TALCar"/>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2604D704"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2B988E6"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42C5AE3B" w14:textId="77777777" w:rsidR="0023399A" w:rsidRPr="005A6FE6" w:rsidRDefault="0023399A" w:rsidP="0023399A">
            <w:pPr>
              <w:pStyle w:val="TAC"/>
            </w:pPr>
          </w:p>
        </w:tc>
      </w:tr>
      <w:tr w:rsidR="0023399A" w:rsidRPr="005A6FE6" w14:paraId="683E82A1"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9520C7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BB5145C"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DAF32D" w14:textId="77777777" w:rsidR="0023399A" w:rsidRPr="005A6FE6" w:rsidRDefault="0023399A" w:rsidP="0023399A">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6AFD272"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295C19"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7BEE827" w14:textId="77777777" w:rsidR="0023399A" w:rsidRPr="005A6FE6" w:rsidRDefault="0023399A" w:rsidP="0023399A">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41DCD512"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FE6E726" w14:textId="77777777" w:rsidR="0023399A" w:rsidRPr="005A6FE6" w:rsidRDefault="0023399A" w:rsidP="0023399A">
            <w:pPr>
              <w:pStyle w:val="TAC"/>
              <w:rPr>
                <w:lang w:eastAsia="ja-JP"/>
              </w:rPr>
            </w:pPr>
            <w:r w:rsidRPr="005A6FE6">
              <w:t>5</w:t>
            </w:r>
          </w:p>
        </w:tc>
      </w:tr>
      <w:tr w:rsidR="0023399A" w:rsidRPr="005A6FE6" w14:paraId="6647074E"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12654E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94B3ED"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1C79544" w14:textId="77777777" w:rsidR="0023399A" w:rsidRPr="005A6FE6" w:rsidRDefault="0023399A" w:rsidP="0023399A">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20B62972"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760C8CB" w14:textId="77777777" w:rsidR="0023399A" w:rsidRPr="005A6FE6" w:rsidRDefault="0023399A" w:rsidP="0023399A">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2703C713"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F8E7A3"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25DB39D9" w14:textId="77777777" w:rsidR="0023399A" w:rsidRPr="005A6FE6" w:rsidRDefault="0023399A" w:rsidP="0023399A">
            <w:pPr>
              <w:pStyle w:val="TAC"/>
              <w:rPr>
                <w:lang w:eastAsia="ja-JP"/>
              </w:rPr>
            </w:pPr>
          </w:p>
        </w:tc>
      </w:tr>
      <w:tr w:rsidR="0023399A" w:rsidRPr="005A6FE6" w14:paraId="1B3A4538"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DF0347F" w14:textId="77777777" w:rsidR="0023399A" w:rsidRPr="005A6FE6" w:rsidRDefault="0023399A" w:rsidP="0023399A">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131ABAF7"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3834C82" w14:textId="77777777" w:rsidR="0023399A" w:rsidRPr="005A6FE6" w:rsidRDefault="0023399A" w:rsidP="0023399A">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F1AC23C"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09A5BAE" w14:textId="77777777" w:rsidR="0023399A" w:rsidRPr="005A6FE6" w:rsidRDefault="0023399A" w:rsidP="0023399A">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5CBBDA8E" w14:textId="77777777" w:rsidR="0023399A" w:rsidRPr="005A6FE6" w:rsidRDefault="0023399A" w:rsidP="0023399A">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DBC6A34" w14:textId="77777777" w:rsidR="0023399A" w:rsidRPr="005A6FE6" w:rsidRDefault="0023399A" w:rsidP="0023399A">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304326F5" w14:textId="77777777" w:rsidR="0023399A" w:rsidRPr="005A6FE6" w:rsidRDefault="0023399A" w:rsidP="0023399A">
            <w:pPr>
              <w:pStyle w:val="TAC"/>
              <w:rPr>
                <w:lang w:eastAsia="ja-JP"/>
              </w:rPr>
            </w:pPr>
          </w:p>
        </w:tc>
      </w:tr>
      <w:tr w:rsidR="0023399A" w:rsidRPr="005A6FE6" w14:paraId="4908CA96" w14:textId="77777777" w:rsidTr="00FB286E">
        <w:trPr>
          <w:trHeight w:val="187"/>
          <w:jc w:val="center"/>
        </w:trPr>
        <w:tc>
          <w:tcPr>
            <w:tcW w:w="1993" w:type="dxa"/>
            <w:tcBorders>
              <w:top w:val="nil"/>
              <w:left w:val="single" w:sz="4" w:space="0" w:color="auto"/>
              <w:bottom w:val="nil"/>
              <w:right w:val="single" w:sz="4" w:space="0" w:color="auto"/>
            </w:tcBorders>
          </w:tcPr>
          <w:p w14:paraId="257E425F" w14:textId="77777777" w:rsidR="0023399A" w:rsidRPr="005A6FE6" w:rsidRDefault="0023399A" w:rsidP="0023399A">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77C505DC"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C7EB079" w14:textId="77777777" w:rsidR="0023399A" w:rsidRPr="005A6FE6" w:rsidRDefault="0023399A" w:rsidP="0023399A">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344ED00"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644C0B7"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6A1EA4D" w14:textId="77777777" w:rsidR="0023399A" w:rsidRPr="005A6FE6" w:rsidRDefault="0023399A" w:rsidP="0023399A">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5CA650D2" w14:textId="77777777" w:rsidR="0023399A" w:rsidRPr="005A6FE6" w:rsidRDefault="0023399A" w:rsidP="0023399A">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73777678" w14:textId="77777777" w:rsidR="0023399A" w:rsidRPr="005A6FE6" w:rsidRDefault="0023399A" w:rsidP="0023399A">
            <w:pPr>
              <w:pStyle w:val="TAC"/>
              <w:rPr>
                <w:lang w:eastAsia="ja-JP"/>
              </w:rPr>
            </w:pPr>
            <w:r w:rsidRPr="005A6FE6">
              <w:rPr>
                <w:lang w:eastAsia="ja-JP"/>
              </w:rPr>
              <w:t>5</w:t>
            </w:r>
          </w:p>
        </w:tc>
      </w:tr>
      <w:tr w:rsidR="0023399A" w:rsidRPr="005A6FE6" w14:paraId="40642916"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150B30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F1323E" w14:textId="77777777" w:rsidR="0023399A" w:rsidRPr="005A6FE6" w:rsidRDefault="0023399A" w:rsidP="0023399A">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23214393" w14:textId="77777777" w:rsidR="0023399A" w:rsidRPr="005A6FE6" w:rsidRDefault="0023399A" w:rsidP="0023399A">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4E2A2A14" w14:textId="77777777" w:rsidR="0023399A" w:rsidRPr="005A6FE6" w:rsidRDefault="0023399A" w:rsidP="0023399A">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429D2CA3" w14:textId="77777777" w:rsidR="0023399A" w:rsidRPr="005A6FE6" w:rsidRDefault="0023399A" w:rsidP="0023399A">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22C64E38" w14:textId="77777777" w:rsidR="0023399A" w:rsidRPr="005A6FE6" w:rsidRDefault="0023399A" w:rsidP="0023399A">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CB38E7D" w14:textId="77777777" w:rsidR="0023399A" w:rsidRPr="005A6FE6" w:rsidRDefault="0023399A" w:rsidP="0023399A">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7F6E2A92" w14:textId="77777777" w:rsidR="0023399A" w:rsidRPr="005A6FE6" w:rsidRDefault="0023399A" w:rsidP="0023399A">
            <w:pPr>
              <w:pStyle w:val="TAC"/>
              <w:rPr>
                <w:lang w:eastAsia="ja-JP"/>
              </w:rPr>
            </w:pPr>
          </w:p>
        </w:tc>
      </w:tr>
      <w:tr w:rsidR="0023399A" w:rsidRPr="005A6FE6" w14:paraId="21D5CFD0"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D89092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3221E5" w14:textId="77777777" w:rsidR="0023399A" w:rsidRPr="005A6FE6" w:rsidRDefault="0023399A" w:rsidP="0023399A">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374B3585" w14:textId="77777777" w:rsidR="0023399A" w:rsidRPr="005A6FE6" w:rsidRDefault="0023399A" w:rsidP="0023399A">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5B50F55F" w14:textId="77777777" w:rsidR="0023399A" w:rsidRPr="005A6FE6" w:rsidRDefault="0023399A" w:rsidP="0023399A">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BE23758"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0721225" w14:textId="77777777" w:rsidR="0023399A" w:rsidRPr="005A6FE6" w:rsidRDefault="0023399A" w:rsidP="0023399A">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732EF3D9" w14:textId="77777777" w:rsidR="0023399A" w:rsidRPr="005A6FE6" w:rsidRDefault="0023399A" w:rsidP="0023399A">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6B4DC6F0" w14:textId="77777777" w:rsidR="0023399A" w:rsidRPr="005A6FE6" w:rsidRDefault="0023399A" w:rsidP="0023399A">
            <w:pPr>
              <w:pStyle w:val="TAC"/>
              <w:rPr>
                <w:lang w:eastAsia="ja-JP"/>
              </w:rPr>
            </w:pPr>
            <w:r w:rsidRPr="005A6FE6">
              <w:rPr>
                <w:rFonts w:eastAsia="MS Mincho"/>
                <w:lang w:eastAsia="ja-JP"/>
              </w:rPr>
              <w:t>3</w:t>
            </w:r>
          </w:p>
        </w:tc>
      </w:tr>
      <w:tr w:rsidR="0023399A" w:rsidRPr="005A6FE6" w14:paraId="1F287342"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22922453"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883BBF" w14:textId="77777777" w:rsidR="0023399A" w:rsidRPr="005A6FE6" w:rsidRDefault="0023399A" w:rsidP="0023399A">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469060D" w14:textId="77777777" w:rsidR="0023399A" w:rsidRPr="005A6FE6" w:rsidRDefault="0023399A" w:rsidP="0023399A">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1C19D746" w14:textId="77777777" w:rsidR="0023399A" w:rsidRPr="005A6FE6" w:rsidRDefault="0023399A" w:rsidP="0023399A">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266454E6" w14:textId="77777777" w:rsidR="0023399A" w:rsidRPr="005A6FE6" w:rsidRDefault="0023399A" w:rsidP="0023399A">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7219C56E" w14:textId="77777777" w:rsidR="0023399A" w:rsidRPr="005A6FE6" w:rsidRDefault="0023399A" w:rsidP="0023399A">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61B810E8" w14:textId="77777777" w:rsidR="0023399A" w:rsidRPr="005A6FE6" w:rsidRDefault="0023399A" w:rsidP="0023399A">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6D6D8F89" w14:textId="77777777" w:rsidR="0023399A" w:rsidRPr="005A6FE6" w:rsidRDefault="0023399A" w:rsidP="0023399A">
            <w:pPr>
              <w:pStyle w:val="TAC"/>
              <w:rPr>
                <w:lang w:eastAsia="ja-JP"/>
              </w:rPr>
            </w:pPr>
          </w:p>
        </w:tc>
      </w:tr>
      <w:tr w:rsidR="0023399A" w:rsidRPr="005A6FE6" w14:paraId="21C02066"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6DDA6172"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D954A3" w14:textId="77777777" w:rsidR="0023399A" w:rsidRPr="005A6FE6" w:rsidRDefault="0023399A" w:rsidP="0023399A">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590E5BA" w14:textId="77777777" w:rsidR="0023399A" w:rsidRPr="005A6FE6" w:rsidRDefault="0023399A" w:rsidP="0023399A">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62C9FBCA" w14:textId="77777777" w:rsidR="0023399A" w:rsidRPr="005A6FE6" w:rsidRDefault="0023399A" w:rsidP="0023399A">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79CD71CF" w14:textId="77777777" w:rsidR="0023399A" w:rsidRPr="005A6FE6" w:rsidRDefault="0023399A" w:rsidP="0023399A">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599414F3" w14:textId="77777777" w:rsidR="0023399A" w:rsidRPr="005A6FE6" w:rsidRDefault="0023399A" w:rsidP="0023399A">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0F486C5" w14:textId="77777777" w:rsidR="0023399A" w:rsidRPr="005A6FE6" w:rsidRDefault="0023399A" w:rsidP="0023399A">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5FE2FAE6" w14:textId="77777777" w:rsidR="0023399A" w:rsidRPr="005A6FE6" w:rsidRDefault="0023399A" w:rsidP="0023399A">
            <w:pPr>
              <w:pStyle w:val="TAC"/>
              <w:rPr>
                <w:lang w:eastAsia="ja-JP"/>
              </w:rPr>
            </w:pPr>
          </w:p>
        </w:tc>
      </w:tr>
      <w:tr w:rsidR="0023399A" w:rsidRPr="005A6FE6" w14:paraId="38537958"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2A7B089" w14:textId="77777777" w:rsidR="0023399A" w:rsidRPr="005A6FE6" w:rsidRDefault="0023399A" w:rsidP="0023399A">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562C5C8C"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E74C75" w14:textId="77777777" w:rsidR="0023399A" w:rsidRPr="005A6FE6" w:rsidRDefault="0023399A" w:rsidP="0023399A">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0A6D3066"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E67154" w14:textId="77777777" w:rsidR="0023399A" w:rsidRPr="005A6FE6" w:rsidRDefault="0023399A" w:rsidP="0023399A">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389666CD"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CF2A4A7"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3A3A73D" w14:textId="77777777" w:rsidR="0023399A" w:rsidRPr="005A6FE6" w:rsidRDefault="0023399A" w:rsidP="0023399A">
            <w:pPr>
              <w:pStyle w:val="TAC"/>
              <w:rPr>
                <w:lang w:eastAsia="ja-JP"/>
              </w:rPr>
            </w:pPr>
          </w:p>
        </w:tc>
      </w:tr>
      <w:tr w:rsidR="0023399A" w:rsidRPr="005A6FE6" w14:paraId="0BBADE61" w14:textId="77777777" w:rsidTr="00FB286E">
        <w:trPr>
          <w:trHeight w:val="187"/>
          <w:jc w:val="center"/>
        </w:trPr>
        <w:tc>
          <w:tcPr>
            <w:tcW w:w="1993" w:type="dxa"/>
            <w:tcBorders>
              <w:top w:val="nil"/>
              <w:left w:val="single" w:sz="4" w:space="0" w:color="auto"/>
              <w:bottom w:val="nil"/>
              <w:right w:val="single" w:sz="4" w:space="0" w:color="auto"/>
            </w:tcBorders>
          </w:tcPr>
          <w:p w14:paraId="756308E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5A2B69"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54047B7" w14:textId="77777777" w:rsidR="0023399A" w:rsidRPr="005A6FE6" w:rsidRDefault="0023399A" w:rsidP="0023399A">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E0C18F6"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267B45"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C53E11B" w14:textId="77777777" w:rsidR="0023399A" w:rsidRPr="005A6FE6" w:rsidRDefault="0023399A" w:rsidP="0023399A">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8EF96E2"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A7C4047" w14:textId="77777777" w:rsidR="0023399A" w:rsidRPr="005A6FE6" w:rsidRDefault="0023399A" w:rsidP="0023399A">
            <w:pPr>
              <w:pStyle w:val="TAC"/>
              <w:rPr>
                <w:lang w:eastAsia="ja-JP"/>
              </w:rPr>
            </w:pPr>
            <w:r w:rsidRPr="005A6FE6">
              <w:rPr>
                <w:lang w:eastAsia="ja-JP"/>
              </w:rPr>
              <w:t>5</w:t>
            </w:r>
          </w:p>
        </w:tc>
      </w:tr>
      <w:tr w:rsidR="0023399A" w:rsidRPr="005A6FE6" w14:paraId="4D1BFC50"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1AF1E903"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84CD4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C4685F" w14:textId="77777777" w:rsidR="0023399A" w:rsidRPr="005A6FE6" w:rsidRDefault="0023399A" w:rsidP="0023399A">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BE4F235"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92CB218" w14:textId="77777777" w:rsidR="0023399A" w:rsidRPr="005A6FE6" w:rsidRDefault="0023399A" w:rsidP="0023399A">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2B93090"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588E93D"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68BCB4" w14:textId="77777777" w:rsidR="0023399A" w:rsidRPr="005A6FE6" w:rsidRDefault="0023399A" w:rsidP="0023399A">
            <w:pPr>
              <w:pStyle w:val="TAC"/>
              <w:rPr>
                <w:lang w:eastAsia="ja-JP"/>
              </w:rPr>
            </w:pPr>
          </w:p>
        </w:tc>
      </w:tr>
      <w:tr w:rsidR="0023399A" w:rsidRPr="005A6FE6" w14:paraId="73D5182D"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45AB685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CFEE89"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FED86F"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5C1EBED"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B848F28"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774C3E1"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58B5A1E"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E0D0066" w14:textId="77777777" w:rsidR="0023399A" w:rsidRPr="005A6FE6" w:rsidRDefault="0023399A" w:rsidP="0023399A">
            <w:pPr>
              <w:pStyle w:val="TAC"/>
              <w:rPr>
                <w:lang w:eastAsia="ja-JP"/>
              </w:rPr>
            </w:pPr>
            <w:r w:rsidRPr="005A6FE6">
              <w:rPr>
                <w:lang w:eastAsia="ja-JP"/>
              </w:rPr>
              <w:t>3</w:t>
            </w:r>
          </w:p>
        </w:tc>
      </w:tr>
      <w:tr w:rsidR="0023399A" w:rsidRPr="005A6FE6" w14:paraId="35C7CB6F"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10D6F5B"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75DD63"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3BAE4F3"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3EE0AC7"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205F98" w14:textId="77777777" w:rsidR="0023399A" w:rsidRPr="005A6FE6" w:rsidRDefault="0023399A" w:rsidP="0023399A">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B0001E5"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A556019"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8545182" w14:textId="77777777" w:rsidR="0023399A" w:rsidRPr="005A6FE6" w:rsidRDefault="0023399A" w:rsidP="0023399A">
            <w:pPr>
              <w:pStyle w:val="TAC"/>
              <w:rPr>
                <w:lang w:eastAsia="ja-JP"/>
              </w:rPr>
            </w:pPr>
          </w:p>
        </w:tc>
      </w:tr>
      <w:tr w:rsidR="0023399A" w:rsidRPr="005A6FE6" w14:paraId="1BD8B694"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CD427A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032D8F"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F77747"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6A7BEB5"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C4BDD0C"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56C1783"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CEC3B3"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D366BF7" w14:textId="77777777" w:rsidR="0023399A" w:rsidRPr="005A6FE6" w:rsidRDefault="0023399A" w:rsidP="0023399A">
            <w:pPr>
              <w:pStyle w:val="TAC"/>
              <w:rPr>
                <w:lang w:eastAsia="ja-JP"/>
              </w:rPr>
            </w:pPr>
          </w:p>
        </w:tc>
      </w:tr>
      <w:tr w:rsidR="0023399A" w:rsidRPr="005A6FE6" w14:paraId="2F2CDD15"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3E1090E" w14:textId="77777777" w:rsidR="0023399A" w:rsidRPr="005A6FE6" w:rsidRDefault="0023399A" w:rsidP="0023399A">
            <w:pPr>
              <w:pStyle w:val="TAC"/>
              <w:rPr>
                <w:lang w:eastAsia="ja-JP"/>
              </w:rPr>
            </w:pPr>
            <w:r w:rsidRPr="005A6FE6">
              <w:rPr>
                <w:lang w:eastAsia="ja-JP"/>
              </w:rPr>
              <w:lastRenderedPageBreak/>
              <w:t>DC_26_n79</w:t>
            </w:r>
          </w:p>
        </w:tc>
        <w:tc>
          <w:tcPr>
            <w:tcW w:w="2704" w:type="dxa"/>
            <w:tcBorders>
              <w:top w:val="single" w:sz="4" w:space="0" w:color="auto"/>
              <w:left w:val="nil"/>
              <w:bottom w:val="single" w:sz="4" w:space="0" w:color="auto"/>
              <w:right w:val="single" w:sz="4" w:space="0" w:color="auto"/>
            </w:tcBorders>
            <w:hideMark/>
          </w:tcPr>
          <w:p w14:paraId="4B254E41"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37EA3A" w14:textId="77777777" w:rsidR="0023399A" w:rsidRPr="005A6FE6" w:rsidRDefault="0023399A" w:rsidP="0023399A">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0921B261"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CC4D7BA" w14:textId="77777777" w:rsidR="0023399A" w:rsidRPr="005A6FE6" w:rsidRDefault="0023399A" w:rsidP="0023399A">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5694E604"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949139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80CC5C" w14:textId="77777777" w:rsidR="0023399A" w:rsidRPr="005A6FE6" w:rsidRDefault="0023399A" w:rsidP="0023399A">
            <w:pPr>
              <w:pStyle w:val="TAC"/>
              <w:rPr>
                <w:lang w:eastAsia="ja-JP"/>
              </w:rPr>
            </w:pPr>
          </w:p>
        </w:tc>
      </w:tr>
      <w:tr w:rsidR="0023399A" w:rsidRPr="005A6FE6" w14:paraId="35BD4B67" w14:textId="77777777" w:rsidTr="00FB286E">
        <w:trPr>
          <w:trHeight w:val="187"/>
          <w:jc w:val="center"/>
        </w:trPr>
        <w:tc>
          <w:tcPr>
            <w:tcW w:w="1993" w:type="dxa"/>
            <w:tcBorders>
              <w:top w:val="nil"/>
              <w:left w:val="single" w:sz="4" w:space="0" w:color="auto"/>
              <w:bottom w:val="nil"/>
              <w:right w:val="single" w:sz="4" w:space="0" w:color="auto"/>
            </w:tcBorders>
          </w:tcPr>
          <w:p w14:paraId="672A4B9D"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A3AFD5"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E9D6A81" w14:textId="77777777" w:rsidR="0023399A" w:rsidRPr="005A6FE6" w:rsidRDefault="0023399A" w:rsidP="0023399A">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480B8E76"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E651629"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710262C" w14:textId="77777777" w:rsidR="0023399A" w:rsidRPr="005A6FE6" w:rsidRDefault="0023399A" w:rsidP="0023399A">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195227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1578606" w14:textId="77777777" w:rsidR="0023399A" w:rsidRPr="005A6FE6" w:rsidRDefault="0023399A" w:rsidP="0023399A">
            <w:pPr>
              <w:pStyle w:val="TAC"/>
              <w:rPr>
                <w:lang w:eastAsia="ja-JP"/>
              </w:rPr>
            </w:pPr>
            <w:r w:rsidRPr="005A6FE6">
              <w:rPr>
                <w:lang w:eastAsia="ja-JP"/>
              </w:rPr>
              <w:t>5</w:t>
            </w:r>
          </w:p>
        </w:tc>
      </w:tr>
      <w:tr w:rsidR="0023399A" w:rsidRPr="005A6FE6" w14:paraId="093C017B"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3A02833D"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71865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73A8C05" w14:textId="77777777" w:rsidR="0023399A" w:rsidRPr="005A6FE6" w:rsidRDefault="0023399A" w:rsidP="0023399A">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C1A774D"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E5FBCDC" w14:textId="77777777" w:rsidR="0023399A" w:rsidRPr="005A6FE6" w:rsidRDefault="0023399A" w:rsidP="0023399A">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9DD0F60"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0A3AC58"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21776F8" w14:textId="77777777" w:rsidR="0023399A" w:rsidRPr="005A6FE6" w:rsidRDefault="0023399A" w:rsidP="0023399A">
            <w:pPr>
              <w:pStyle w:val="TAC"/>
              <w:rPr>
                <w:lang w:eastAsia="ja-JP"/>
              </w:rPr>
            </w:pPr>
          </w:p>
        </w:tc>
      </w:tr>
      <w:tr w:rsidR="0023399A" w:rsidRPr="005A6FE6" w14:paraId="1680B265"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E11890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C3887E"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5842A2"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6011A2B"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55AAE1"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889499C"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5D9D7A3"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1326CB1" w14:textId="77777777" w:rsidR="0023399A" w:rsidRPr="005A6FE6" w:rsidRDefault="0023399A" w:rsidP="0023399A">
            <w:pPr>
              <w:pStyle w:val="TAC"/>
              <w:rPr>
                <w:lang w:eastAsia="ja-JP"/>
              </w:rPr>
            </w:pPr>
            <w:r w:rsidRPr="005A6FE6">
              <w:rPr>
                <w:lang w:eastAsia="ja-JP"/>
              </w:rPr>
              <w:t>3</w:t>
            </w:r>
          </w:p>
        </w:tc>
      </w:tr>
      <w:tr w:rsidR="0023399A" w:rsidRPr="005A6FE6" w14:paraId="762F0B52"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62489C5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A292AB"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5E17486"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54020AE"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832918B" w14:textId="77777777" w:rsidR="0023399A" w:rsidRPr="005A6FE6" w:rsidRDefault="0023399A" w:rsidP="0023399A">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70675A2"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DDBB685"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F5F119" w14:textId="77777777" w:rsidR="0023399A" w:rsidRPr="005A6FE6" w:rsidRDefault="0023399A" w:rsidP="0023399A">
            <w:pPr>
              <w:pStyle w:val="TAC"/>
              <w:rPr>
                <w:lang w:eastAsia="ja-JP"/>
              </w:rPr>
            </w:pPr>
          </w:p>
        </w:tc>
      </w:tr>
      <w:tr w:rsidR="0023399A" w:rsidRPr="005A6FE6" w14:paraId="3F15BFA0"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05D22E52"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47C399"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27AD2F"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C2BAD6D"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2A92822"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E756BCF"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9B5944E"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6073F56" w14:textId="77777777" w:rsidR="0023399A" w:rsidRPr="005A6FE6" w:rsidRDefault="0023399A" w:rsidP="0023399A">
            <w:pPr>
              <w:pStyle w:val="TAC"/>
              <w:rPr>
                <w:lang w:eastAsia="ja-JP"/>
              </w:rPr>
            </w:pPr>
          </w:p>
        </w:tc>
      </w:tr>
      <w:tr w:rsidR="0023399A" w:rsidRPr="005A6FE6" w14:paraId="68D83B13"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06540DB" w14:textId="77777777" w:rsidR="0023399A" w:rsidRPr="005A6FE6" w:rsidRDefault="0023399A" w:rsidP="0023399A">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0775E256"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5078A960" w14:textId="77777777" w:rsidR="0023399A" w:rsidRPr="005A6FE6" w:rsidRDefault="0023399A" w:rsidP="0023399A">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4006A131" w14:textId="77777777" w:rsidR="0023399A" w:rsidRPr="005A6FE6" w:rsidRDefault="0023399A" w:rsidP="0023399A">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9629C0E" w14:textId="77777777" w:rsidR="0023399A" w:rsidRPr="005A6FE6" w:rsidRDefault="0023399A" w:rsidP="0023399A">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3709BB53" w14:textId="77777777" w:rsidR="0023399A" w:rsidRPr="005A6FE6" w:rsidRDefault="0023399A" w:rsidP="0023399A">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0B642AC2" w14:textId="77777777" w:rsidR="0023399A" w:rsidRPr="005A6FE6" w:rsidRDefault="0023399A" w:rsidP="0023399A">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1CC91285" w14:textId="77777777" w:rsidR="0023399A" w:rsidRPr="005A6FE6" w:rsidRDefault="0023399A" w:rsidP="0023399A">
            <w:pPr>
              <w:pStyle w:val="TAC"/>
              <w:rPr>
                <w:lang w:eastAsia="ja-JP"/>
              </w:rPr>
            </w:pPr>
            <w:r w:rsidRPr="005A6FE6">
              <w:rPr>
                <w:lang w:eastAsia="zh-TW"/>
              </w:rPr>
              <w:t>1</w:t>
            </w:r>
            <w:r w:rsidRPr="005A6FE6">
              <w:rPr>
                <w:lang w:eastAsia="ko-KR"/>
              </w:rPr>
              <w:t>4</w:t>
            </w:r>
          </w:p>
        </w:tc>
      </w:tr>
      <w:tr w:rsidR="0023399A" w:rsidRPr="005A6FE6" w14:paraId="2E505E08" w14:textId="77777777" w:rsidTr="00FB286E">
        <w:trPr>
          <w:trHeight w:val="187"/>
          <w:jc w:val="center"/>
        </w:trPr>
        <w:tc>
          <w:tcPr>
            <w:tcW w:w="1993" w:type="dxa"/>
            <w:tcBorders>
              <w:top w:val="nil"/>
              <w:left w:val="single" w:sz="4" w:space="0" w:color="auto"/>
              <w:bottom w:val="nil"/>
              <w:right w:val="single" w:sz="4" w:space="0" w:color="auto"/>
            </w:tcBorders>
          </w:tcPr>
          <w:p w14:paraId="4A5F420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752FF5"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01BD97EF" w14:textId="77777777" w:rsidR="0023399A" w:rsidRPr="005A6FE6" w:rsidRDefault="0023399A" w:rsidP="0023399A">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617A5BB4" w14:textId="77777777" w:rsidR="0023399A" w:rsidRPr="005A6FE6" w:rsidRDefault="0023399A" w:rsidP="0023399A">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E1CE4DB" w14:textId="77777777" w:rsidR="0023399A" w:rsidRPr="005A6FE6" w:rsidRDefault="0023399A" w:rsidP="0023399A">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25847595" w14:textId="77777777" w:rsidR="0023399A" w:rsidRPr="005A6FE6" w:rsidRDefault="0023399A" w:rsidP="0023399A">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659FAEAB" w14:textId="77777777" w:rsidR="0023399A" w:rsidRPr="005A6FE6" w:rsidRDefault="0023399A" w:rsidP="0023399A">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39FCB249" w14:textId="77777777" w:rsidR="0023399A" w:rsidRPr="005A6FE6" w:rsidRDefault="0023399A" w:rsidP="0023399A">
            <w:pPr>
              <w:pStyle w:val="TAC"/>
              <w:rPr>
                <w:lang w:eastAsia="zh-TW"/>
              </w:rPr>
            </w:pPr>
            <w:r w:rsidRPr="005A6FE6">
              <w:rPr>
                <w:lang w:eastAsia="zh-TW"/>
              </w:rPr>
              <w:t>5</w:t>
            </w:r>
          </w:p>
        </w:tc>
      </w:tr>
      <w:tr w:rsidR="0023399A" w:rsidRPr="005A6FE6" w14:paraId="0BC95164" w14:textId="77777777" w:rsidTr="00FB286E">
        <w:trPr>
          <w:trHeight w:val="187"/>
          <w:jc w:val="center"/>
        </w:trPr>
        <w:tc>
          <w:tcPr>
            <w:tcW w:w="1993" w:type="dxa"/>
            <w:tcBorders>
              <w:top w:val="nil"/>
              <w:left w:val="single" w:sz="4" w:space="0" w:color="auto"/>
              <w:bottom w:val="nil"/>
              <w:right w:val="single" w:sz="4" w:space="0" w:color="auto"/>
            </w:tcBorders>
          </w:tcPr>
          <w:p w14:paraId="5C3425A2"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9491B1"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9A604F8" w14:textId="77777777" w:rsidR="0023399A" w:rsidRPr="005A6FE6" w:rsidRDefault="0023399A" w:rsidP="0023399A">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71199DD8" w14:textId="77777777" w:rsidR="0023399A" w:rsidRPr="005A6FE6" w:rsidRDefault="0023399A" w:rsidP="0023399A">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EC95C21" w14:textId="77777777" w:rsidR="0023399A" w:rsidRPr="005A6FE6" w:rsidRDefault="0023399A" w:rsidP="0023399A">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0DE05727" w14:textId="77777777" w:rsidR="0023399A" w:rsidRPr="005A6FE6" w:rsidRDefault="0023399A" w:rsidP="0023399A">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727C1BB4" w14:textId="77777777" w:rsidR="0023399A" w:rsidRPr="005A6FE6" w:rsidRDefault="0023399A" w:rsidP="0023399A">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1E3FAC7F" w14:textId="77777777" w:rsidR="0023399A" w:rsidRPr="005A6FE6" w:rsidRDefault="0023399A" w:rsidP="0023399A">
            <w:pPr>
              <w:pStyle w:val="TAC"/>
              <w:rPr>
                <w:lang w:eastAsia="ja-JP"/>
              </w:rPr>
            </w:pPr>
          </w:p>
        </w:tc>
      </w:tr>
      <w:tr w:rsidR="0023399A" w:rsidRPr="005A6FE6" w14:paraId="1483E1C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544273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A16A88"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580BF6B" w14:textId="77777777" w:rsidR="0023399A" w:rsidRPr="005A6FE6" w:rsidRDefault="0023399A" w:rsidP="0023399A">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173C47D0" w14:textId="77777777" w:rsidR="0023399A" w:rsidRPr="005A6FE6" w:rsidRDefault="0023399A" w:rsidP="0023399A">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E9BA52A" w14:textId="77777777" w:rsidR="0023399A" w:rsidRPr="005A6FE6" w:rsidRDefault="0023399A" w:rsidP="0023399A">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341C3BB6" w14:textId="77777777" w:rsidR="0023399A" w:rsidRPr="005A6FE6" w:rsidRDefault="0023399A" w:rsidP="0023399A">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3A2B8DE8" w14:textId="77777777" w:rsidR="0023399A" w:rsidRPr="005A6FE6" w:rsidRDefault="0023399A" w:rsidP="0023399A">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33EFE07D" w14:textId="77777777" w:rsidR="0023399A" w:rsidRPr="005A6FE6" w:rsidRDefault="0023399A" w:rsidP="0023399A">
            <w:pPr>
              <w:pStyle w:val="TAC"/>
              <w:rPr>
                <w:lang w:eastAsia="ja-JP"/>
              </w:rPr>
            </w:pPr>
            <w:r w:rsidRPr="005A6FE6">
              <w:rPr>
                <w:lang w:eastAsia="zh-TW"/>
              </w:rPr>
              <w:t>3</w:t>
            </w:r>
            <w:r w:rsidRPr="005A6FE6">
              <w:rPr>
                <w:lang w:eastAsia="ko-KR"/>
              </w:rPr>
              <w:t>, 9</w:t>
            </w:r>
          </w:p>
        </w:tc>
      </w:tr>
      <w:tr w:rsidR="0023399A" w:rsidRPr="005A6FE6" w14:paraId="5AAF6951"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2790B8C" w14:textId="77777777" w:rsidR="0023399A" w:rsidRPr="005A6FE6" w:rsidRDefault="0023399A" w:rsidP="0023399A">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18BCD08E"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999122"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4618C03"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D450D95" w14:textId="77777777" w:rsidR="0023399A" w:rsidRPr="005A6FE6" w:rsidRDefault="0023399A" w:rsidP="0023399A">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4D26D356"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5866BA6"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0DC9E3C" w14:textId="77777777" w:rsidR="0023399A" w:rsidRPr="005A6FE6" w:rsidRDefault="0023399A" w:rsidP="0023399A">
            <w:pPr>
              <w:pStyle w:val="TAC"/>
              <w:rPr>
                <w:lang w:eastAsia="ja-JP"/>
              </w:rPr>
            </w:pPr>
            <w:r w:rsidRPr="005A6FE6">
              <w:rPr>
                <w:lang w:eastAsia="ja-JP"/>
              </w:rPr>
              <w:t>3, 9</w:t>
            </w:r>
          </w:p>
        </w:tc>
      </w:tr>
      <w:tr w:rsidR="0023399A" w:rsidRPr="005A6FE6" w14:paraId="07D1AA08" w14:textId="77777777" w:rsidTr="00FB286E">
        <w:trPr>
          <w:trHeight w:val="187"/>
          <w:jc w:val="center"/>
        </w:trPr>
        <w:tc>
          <w:tcPr>
            <w:tcW w:w="1993" w:type="dxa"/>
            <w:tcBorders>
              <w:top w:val="nil"/>
              <w:left w:val="single" w:sz="4" w:space="0" w:color="auto"/>
              <w:bottom w:val="nil"/>
              <w:right w:val="single" w:sz="4" w:space="0" w:color="auto"/>
            </w:tcBorders>
          </w:tcPr>
          <w:p w14:paraId="16683CA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EB2ED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7141C7" w14:textId="77777777" w:rsidR="0023399A" w:rsidRPr="005A6FE6" w:rsidRDefault="0023399A" w:rsidP="0023399A">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17F54E4E"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8C9C61A" w14:textId="77777777" w:rsidR="0023399A" w:rsidRPr="005A6FE6" w:rsidRDefault="0023399A" w:rsidP="0023399A">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2FC19D07" w14:textId="77777777" w:rsidR="0023399A" w:rsidRPr="005A6FE6" w:rsidRDefault="0023399A" w:rsidP="0023399A">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31B1D742" w14:textId="77777777" w:rsidR="0023399A" w:rsidRPr="005A6FE6" w:rsidRDefault="0023399A" w:rsidP="0023399A">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0E9BBDEB" w14:textId="77777777" w:rsidR="0023399A" w:rsidRPr="005A6FE6" w:rsidRDefault="0023399A" w:rsidP="0023399A">
            <w:pPr>
              <w:pStyle w:val="TAC"/>
              <w:rPr>
                <w:lang w:eastAsia="ja-JP"/>
              </w:rPr>
            </w:pPr>
            <w:r w:rsidRPr="005A6FE6">
              <w:rPr>
                <w:lang w:eastAsia="ja-JP"/>
              </w:rPr>
              <w:t>5, 17</w:t>
            </w:r>
          </w:p>
        </w:tc>
      </w:tr>
      <w:tr w:rsidR="0023399A" w:rsidRPr="005A6FE6" w14:paraId="7373CA5A" w14:textId="77777777" w:rsidTr="00FB286E">
        <w:trPr>
          <w:trHeight w:val="187"/>
          <w:jc w:val="center"/>
        </w:trPr>
        <w:tc>
          <w:tcPr>
            <w:tcW w:w="1993" w:type="dxa"/>
            <w:tcBorders>
              <w:top w:val="nil"/>
              <w:left w:val="single" w:sz="4" w:space="0" w:color="auto"/>
              <w:bottom w:val="nil"/>
              <w:right w:val="single" w:sz="4" w:space="0" w:color="auto"/>
            </w:tcBorders>
          </w:tcPr>
          <w:p w14:paraId="1174973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DA46E4"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DE62DC" w14:textId="77777777" w:rsidR="0023399A" w:rsidRPr="005A6FE6" w:rsidRDefault="0023399A" w:rsidP="0023399A">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3E835715"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FB08D34" w14:textId="77777777" w:rsidR="0023399A" w:rsidRPr="005A6FE6" w:rsidRDefault="0023399A" w:rsidP="0023399A">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4325F628" w14:textId="77777777" w:rsidR="0023399A" w:rsidRPr="005A6FE6" w:rsidRDefault="0023399A" w:rsidP="0023399A">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2613673" w14:textId="77777777" w:rsidR="0023399A" w:rsidRPr="005A6FE6" w:rsidRDefault="0023399A" w:rsidP="0023399A">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6728C0F" w14:textId="77777777" w:rsidR="0023399A" w:rsidRPr="005A6FE6" w:rsidRDefault="0023399A" w:rsidP="0023399A">
            <w:pPr>
              <w:pStyle w:val="TAC"/>
              <w:rPr>
                <w:lang w:eastAsia="ja-JP"/>
              </w:rPr>
            </w:pPr>
            <w:r w:rsidRPr="005A6FE6">
              <w:t>14</w:t>
            </w:r>
          </w:p>
        </w:tc>
      </w:tr>
      <w:tr w:rsidR="0023399A" w:rsidRPr="005A6FE6" w14:paraId="71C6E1B0" w14:textId="77777777" w:rsidTr="00FB286E">
        <w:trPr>
          <w:trHeight w:val="187"/>
          <w:jc w:val="center"/>
        </w:trPr>
        <w:tc>
          <w:tcPr>
            <w:tcW w:w="1993" w:type="dxa"/>
            <w:tcBorders>
              <w:top w:val="nil"/>
              <w:left w:val="single" w:sz="4" w:space="0" w:color="auto"/>
              <w:bottom w:val="nil"/>
              <w:right w:val="single" w:sz="4" w:space="0" w:color="auto"/>
            </w:tcBorders>
          </w:tcPr>
          <w:p w14:paraId="3C26D3A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892C2B3"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4431BA" w14:textId="77777777" w:rsidR="0023399A" w:rsidRPr="005A6FE6" w:rsidRDefault="0023399A" w:rsidP="0023399A">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6034B191"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08CF166" w14:textId="77777777" w:rsidR="0023399A" w:rsidRPr="005A6FE6" w:rsidRDefault="0023399A" w:rsidP="0023399A">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1A15BB36" w14:textId="77777777" w:rsidR="0023399A" w:rsidRPr="005A6FE6" w:rsidRDefault="0023399A" w:rsidP="0023399A">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4EBBC256" w14:textId="77777777" w:rsidR="0023399A" w:rsidRPr="005A6FE6" w:rsidRDefault="0023399A" w:rsidP="0023399A">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41B2E2B" w14:textId="77777777" w:rsidR="0023399A" w:rsidRPr="005A6FE6" w:rsidRDefault="0023399A" w:rsidP="0023399A">
            <w:pPr>
              <w:pStyle w:val="TAC"/>
              <w:rPr>
                <w:lang w:eastAsia="ja-JP"/>
              </w:rPr>
            </w:pPr>
            <w:r w:rsidRPr="005A6FE6">
              <w:t>5</w:t>
            </w:r>
          </w:p>
        </w:tc>
      </w:tr>
      <w:tr w:rsidR="0023399A" w:rsidRPr="005A6FE6" w14:paraId="042FDC00" w14:textId="77777777" w:rsidTr="00FB286E">
        <w:trPr>
          <w:trHeight w:val="187"/>
          <w:jc w:val="center"/>
        </w:trPr>
        <w:tc>
          <w:tcPr>
            <w:tcW w:w="1993" w:type="dxa"/>
            <w:tcBorders>
              <w:top w:val="nil"/>
              <w:left w:val="single" w:sz="4" w:space="0" w:color="auto"/>
              <w:bottom w:val="nil"/>
              <w:right w:val="single" w:sz="4" w:space="0" w:color="auto"/>
            </w:tcBorders>
          </w:tcPr>
          <w:p w14:paraId="75CD145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936F08"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175CBF" w14:textId="77777777" w:rsidR="0023399A" w:rsidRPr="005A6FE6" w:rsidRDefault="0023399A" w:rsidP="0023399A">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14DF93B"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5F3136" w14:textId="77777777" w:rsidR="0023399A" w:rsidRPr="005A6FE6" w:rsidRDefault="0023399A" w:rsidP="0023399A">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9EFCA4B" w14:textId="77777777" w:rsidR="0023399A" w:rsidRPr="005A6FE6" w:rsidRDefault="0023399A" w:rsidP="0023399A">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7F308BBD"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046DD277" w14:textId="77777777" w:rsidR="0023399A" w:rsidRPr="005A6FE6" w:rsidRDefault="0023399A" w:rsidP="0023399A">
            <w:pPr>
              <w:pStyle w:val="TAC"/>
              <w:rPr>
                <w:lang w:eastAsia="ja-JP"/>
              </w:rPr>
            </w:pPr>
            <w:r w:rsidRPr="005A6FE6">
              <w:rPr>
                <w:lang w:eastAsia="ja-JP"/>
              </w:rPr>
              <w:t>5</w:t>
            </w:r>
          </w:p>
        </w:tc>
      </w:tr>
      <w:tr w:rsidR="0023399A" w:rsidRPr="005A6FE6" w14:paraId="5F91BA01" w14:textId="77777777" w:rsidTr="00FB286E">
        <w:trPr>
          <w:trHeight w:val="187"/>
          <w:jc w:val="center"/>
        </w:trPr>
        <w:tc>
          <w:tcPr>
            <w:tcW w:w="1993" w:type="dxa"/>
            <w:tcBorders>
              <w:top w:val="nil"/>
              <w:left w:val="single" w:sz="4" w:space="0" w:color="auto"/>
              <w:bottom w:val="nil"/>
              <w:right w:val="single" w:sz="4" w:space="0" w:color="auto"/>
            </w:tcBorders>
          </w:tcPr>
          <w:p w14:paraId="3B17AB6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16E86F"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7DF9A48" w14:textId="77777777" w:rsidR="0023399A" w:rsidRPr="005A6FE6" w:rsidRDefault="0023399A" w:rsidP="0023399A">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282E7939"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9ED5AF9" w14:textId="77777777" w:rsidR="0023399A" w:rsidRPr="005A6FE6" w:rsidRDefault="0023399A" w:rsidP="0023399A">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41C7BF13"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6FA13B8"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2D34F2F" w14:textId="77777777" w:rsidR="0023399A" w:rsidRPr="005A6FE6" w:rsidRDefault="0023399A" w:rsidP="0023399A">
            <w:pPr>
              <w:pStyle w:val="TAC"/>
              <w:rPr>
                <w:lang w:eastAsia="ja-JP"/>
              </w:rPr>
            </w:pPr>
          </w:p>
        </w:tc>
      </w:tr>
      <w:tr w:rsidR="0023399A" w:rsidRPr="005A6FE6" w14:paraId="23E36CDB"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499A2D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08C9D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348F6D" w14:textId="77777777" w:rsidR="0023399A" w:rsidRPr="005A6FE6" w:rsidRDefault="0023399A" w:rsidP="0023399A">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646F43A1"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B825B38" w14:textId="77777777" w:rsidR="0023399A" w:rsidRPr="005A6FE6" w:rsidRDefault="0023399A" w:rsidP="0023399A">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72F2441D"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32C0565"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AD7CD14" w14:textId="77777777" w:rsidR="0023399A" w:rsidRPr="005A6FE6" w:rsidRDefault="0023399A" w:rsidP="0023399A">
            <w:pPr>
              <w:pStyle w:val="TAC"/>
              <w:rPr>
                <w:lang w:eastAsia="ja-JP"/>
              </w:rPr>
            </w:pPr>
          </w:p>
        </w:tc>
      </w:tr>
      <w:tr w:rsidR="0023399A" w:rsidRPr="005A6FE6" w14:paraId="5016E9DC"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6D3D94F" w14:textId="77777777" w:rsidR="0023399A" w:rsidRPr="005A6FE6" w:rsidRDefault="0023399A" w:rsidP="0023399A">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68449E0A"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B6FC684" w14:textId="77777777" w:rsidR="0023399A" w:rsidRPr="005A6FE6" w:rsidRDefault="0023399A" w:rsidP="0023399A">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7A1F8A78"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710199A" w14:textId="77777777" w:rsidR="0023399A" w:rsidRPr="005A6FE6" w:rsidRDefault="0023399A" w:rsidP="0023399A">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2FB2F41A" w14:textId="77777777" w:rsidR="0023399A" w:rsidRPr="005A6FE6" w:rsidRDefault="0023399A" w:rsidP="0023399A">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7F4B4409"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57E0F20" w14:textId="77777777" w:rsidR="0023399A" w:rsidRPr="005A6FE6" w:rsidRDefault="0023399A" w:rsidP="0023399A">
            <w:pPr>
              <w:pStyle w:val="TAC"/>
              <w:rPr>
                <w:lang w:eastAsia="ja-JP"/>
              </w:rPr>
            </w:pPr>
            <w:r w:rsidRPr="005A6FE6">
              <w:rPr>
                <w:lang w:eastAsia="ko-KR"/>
              </w:rPr>
              <w:t>5</w:t>
            </w:r>
          </w:p>
        </w:tc>
      </w:tr>
      <w:tr w:rsidR="0023399A" w:rsidRPr="005A6FE6" w14:paraId="453E1F27" w14:textId="77777777" w:rsidTr="00FB286E">
        <w:trPr>
          <w:trHeight w:val="187"/>
          <w:jc w:val="center"/>
        </w:trPr>
        <w:tc>
          <w:tcPr>
            <w:tcW w:w="1993" w:type="dxa"/>
            <w:tcBorders>
              <w:top w:val="nil"/>
              <w:left w:val="single" w:sz="4" w:space="0" w:color="auto"/>
              <w:bottom w:val="nil"/>
              <w:right w:val="single" w:sz="4" w:space="0" w:color="auto"/>
            </w:tcBorders>
          </w:tcPr>
          <w:p w14:paraId="1A166F5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BA5550"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C67CFCE" w14:textId="77777777" w:rsidR="0023399A" w:rsidRPr="005A6FE6" w:rsidRDefault="0023399A" w:rsidP="0023399A">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259BE156"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8206F5D" w14:textId="77777777" w:rsidR="0023399A" w:rsidRPr="005A6FE6" w:rsidRDefault="0023399A" w:rsidP="0023399A">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3F5D3BCB"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6CBC1FF"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01DE3905" w14:textId="77777777" w:rsidR="0023399A" w:rsidRPr="005A6FE6" w:rsidRDefault="0023399A" w:rsidP="0023399A">
            <w:pPr>
              <w:pStyle w:val="TAC"/>
              <w:rPr>
                <w:lang w:eastAsia="ja-JP"/>
              </w:rPr>
            </w:pPr>
          </w:p>
        </w:tc>
      </w:tr>
      <w:tr w:rsidR="0023399A" w:rsidRPr="005A6FE6" w14:paraId="72604746" w14:textId="77777777" w:rsidTr="00FB286E">
        <w:trPr>
          <w:trHeight w:val="187"/>
          <w:jc w:val="center"/>
        </w:trPr>
        <w:tc>
          <w:tcPr>
            <w:tcW w:w="1993" w:type="dxa"/>
            <w:tcBorders>
              <w:top w:val="nil"/>
              <w:left w:val="single" w:sz="4" w:space="0" w:color="auto"/>
              <w:bottom w:val="nil"/>
              <w:right w:val="single" w:sz="4" w:space="0" w:color="auto"/>
            </w:tcBorders>
          </w:tcPr>
          <w:p w14:paraId="7B3DE6B2"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C82F1B"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AC3DCC6" w14:textId="77777777" w:rsidR="0023399A" w:rsidRPr="005A6FE6" w:rsidRDefault="0023399A" w:rsidP="0023399A">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76F97A15"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BCD75E2" w14:textId="77777777" w:rsidR="0023399A" w:rsidRPr="005A6FE6" w:rsidRDefault="0023399A" w:rsidP="0023399A">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74303B7C" w14:textId="77777777" w:rsidR="0023399A" w:rsidRPr="005A6FE6" w:rsidRDefault="0023399A" w:rsidP="0023399A">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796702D3"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FE43F60" w14:textId="77777777" w:rsidR="0023399A" w:rsidRPr="005A6FE6" w:rsidRDefault="0023399A" w:rsidP="0023399A">
            <w:pPr>
              <w:pStyle w:val="TAC"/>
              <w:rPr>
                <w:lang w:eastAsia="ja-JP"/>
              </w:rPr>
            </w:pPr>
            <w:r w:rsidRPr="005A6FE6">
              <w:t xml:space="preserve">5, 6, </w:t>
            </w:r>
            <w:r w:rsidRPr="005A6FE6">
              <w:rPr>
                <w:lang w:eastAsia="ko-KR"/>
              </w:rPr>
              <w:t>7</w:t>
            </w:r>
          </w:p>
        </w:tc>
      </w:tr>
      <w:tr w:rsidR="0023399A" w:rsidRPr="005A6FE6" w14:paraId="52D966CB" w14:textId="77777777" w:rsidTr="00FB286E">
        <w:trPr>
          <w:trHeight w:val="187"/>
          <w:jc w:val="center"/>
        </w:trPr>
        <w:tc>
          <w:tcPr>
            <w:tcW w:w="1993" w:type="dxa"/>
            <w:tcBorders>
              <w:top w:val="nil"/>
              <w:left w:val="single" w:sz="4" w:space="0" w:color="auto"/>
              <w:bottom w:val="nil"/>
              <w:right w:val="single" w:sz="4" w:space="0" w:color="auto"/>
            </w:tcBorders>
          </w:tcPr>
          <w:p w14:paraId="729B3CF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7DD4C6"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E588713" w14:textId="77777777" w:rsidR="0023399A" w:rsidRPr="005A6FE6" w:rsidRDefault="0023399A" w:rsidP="0023399A">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4542A0E5"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823457D" w14:textId="77777777" w:rsidR="0023399A" w:rsidRPr="005A6FE6" w:rsidRDefault="0023399A" w:rsidP="0023399A">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6C2D8D25" w14:textId="77777777" w:rsidR="0023399A" w:rsidRPr="005A6FE6" w:rsidRDefault="0023399A" w:rsidP="0023399A">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2A8CC23F"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504C3D3" w14:textId="77777777" w:rsidR="0023399A" w:rsidRPr="005A6FE6" w:rsidRDefault="0023399A" w:rsidP="0023399A">
            <w:pPr>
              <w:pStyle w:val="TAC"/>
              <w:rPr>
                <w:lang w:eastAsia="ja-JP"/>
              </w:rPr>
            </w:pPr>
            <w:r w:rsidRPr="005A6FE6">
              <w:t>5, 6, 7</w:t>
            </w:r>
          </w:p>
        </w:tc>
      </w:tr>
      <w:tr w:rsidR="0023399A" w:rsidRPr="005A6FE6" w14:paraId="773FA8F4"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9495E5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EB6608B"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5A27C0E" w14:textId="77777777" w:rsidR="0023399A" w:rsidRPr="005A6FE6" w:rsidRDefault="0023399A" w:rsidP="0023399A">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57DEA78"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A98DF14" w14:textId="77777777" w:rsidR="0023399A" w:rsidRPr="005A6FE6" w:rsidRDefault="0023399A" w:rsidP="0023399A">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25B2C1CF" w14:textId="77777777" w:rsidR="0023399A" w:rsidRPr="005A6FE6" w:rsidRDefault="0023399A" w:rsidP="0023399A">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55C1D6DF"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85D1D74" w14:textId="77777777" w:rsidR="0023399A" w:rsidRPr="005A6FE6" w:rsidRDefault="0023399A" w:rsidP="0023399A">
            <w:pPr>
              <w:pStyle w:val="TAC"/>
              <w:rPr>
                <w:lang w:eastAsia="ja-JP"/>
              </w:rPr>
            </w:pPr>
            <w:r w:rsidRPr="005A6FE6">
              <w:t xml:space="preserve">5, </w:t>
            </w:r>
            <w:r w:rsidRPr="005A6FE6">
              <w:rPr>
                <w:lang w:eastAsia="ko-KR"/>
              </w:rPr>
              <w:t>6</w:t>
            </w:r>
          </w:p>
        </w:tc>
      </w:tr>
      <w:tr w:rsidR="0023399A" w:rsidRPr="005A6FE6" w14:paraId="6E159EB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0419339" w14:textId="77777777" w:rsidR="0023399A" w:rsidRPr="005A6FE6" w:rsidRDefault="0023399A" w:rsidP="0023399A">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4EB9D1D7" w14:textId="77777777" w:rsidR="0023399A" w:rsidRPr="005A6FE6" w:rsidRDefault="0023399A" w:rsidP="0023399A">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49B400AB"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98A789D" w14:textId="77777777" w:rsidR="0023399A" w:rsidRPr="005A6FE6" w:rsidRDefault="0023399A" w:rsidP="0023399A">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041E65D"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B2F7AFE" w14:textId="77777777" w:rsidR="0023399A" w:rsidRPr="005A6FE6" w:rsidRDefault="0023399A" w:rsidP="0023399A">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578E29D4" w14:textId="77777777" w:rsidR="0023399A" w:rsidRPr="005A6FE6" w:rsidRDefault="0023399A" w:rsidP="0023399A">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03E795C4" w14:textId="77777777" w:rsidR="0023399A" w:rsidRPr="005A6FE6" w:rsidRDefault="0023399A" w:rsidP="0023399A">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66693B52" w14:textId="77777777" w:rsidR="0023399A" w:rsidRPr="005A6FE6" w:rsidRDefault="0023399A" w:rsidP="0023399A">
            <w:pPr>
              <w:pStyle w:val="TAC"/>
            </w:pPr>
            <w:r w:rsidRPr="005A6FE6">
              <w:t>5, 17</w:t>
            </w:r>
          </w:p>
        </w:tc>
      </w:tr>
      <w:tr w:rsidR="0023399A" w:rsidRPr="005A6FE6" w14:paraId="34ACCAC1" w14:textId="77777777" w:rsidTr="00FB286E">
        <w:trPr>
          <w:trHeight w:val="187"/>
          <w:jc w:val="center"/>
        </w:trPr>
        <w:tc>
          <w:tcPr>
            <w:tcW w:w="1993" w:type="dxa"/>
            <w:tcBorders>
              <w:top w:val="nil"/>
              <w:left w:val="single" w:sz="4" w:space="0" w:color="auto"/>
              <w:bottom w:val="nil"/>
              <w:right w:val="single" w:sz="4" w:space="0" w:color="auto"/>
            </w:tcBorders>
          </w:tcPr>
          <w:p w14:paraId="4E75C75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6D22C2"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0DB3143" w14:textId="77777777" w:rsidR="0023399A" w:rsidRPr="005A6FE6" w:rsidRDefault="0023399A" w:rsidP="0023399A">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03FDA771"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0D5432" w14:textId="77777777" w:rsidR="0023399A" w:rsidRPr="005A6FE6" w:rsidRDefault="0023399A" w:rsidP="0023399A">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5B63DA34" w14:textId="77777777" w:rsidR="0023399A" w:rsidRPr="005A6FE6" w:rsidRDefault="0023399A" w:rsidP="0023399A">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20B6E724" w14:textId="77777777" w:rsidR="0023399A" w:rsidRPr="005A6FE6" w:rsidRDefault="0023399A" w:rsidP="0023399A">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23CE1949" w14:textId="77777777" w:rsidR="0023399A" w:rsidRPr="005A6FE6" w:rsidRDefault="0023399A" w:rsidP="0023399A">
            <w:pPr>
              <w:pStyle w:val="TAC"/>
            </w:pPr>
            <w:r w:rsidRPr="005A6FE6">
              <w:t>14</w:t>
            </w:r>
          </w:p>
        </w:tc>
      </w:tr>
      <w:tr w:rsidR="0023399A" w:rsidRPr="005A6FE6" w14:paraId="7C8A31A3" w14:textId="77777777" w:rsidTr="00FB286E">
        <w:trPr>
          <w:trHeight w:val="187"/>
          <w:jc w:val="center"/>
        </w:trPr>
        <w:tc>
          <w:tcPr>
            <w:tcW w:w="1993" w:type="dxa"/>
            <w:tcBorders>
              <w:top w:val="nil"/>
              <w:left w:val="single" w:sz="4" w:space="0" w:color="auto"/>
              <w:bottom w:val="nil"/>
              <w:right w:val="single" w:sz="4" w:space="0" w:color="auto"/>
            </w:tcBorders>
          </w:tcPr>
          <w:p w14:paraId="63EB21A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77182D"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E750A3" w14:textId="77777777" w:rsidR="0023399A" w:rsidRPr="005A6FE6" w:rsidRDefault="0023399A" w:rsidP="0023399A">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4A0D5255"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1C6DE7" w14:textId="77777777" w:rsidR="0023399A" w:rsidRPr="005A6FE6" w:rsidRDefault="0023399A" w:rsidP="0023399A">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9B12DC1" w14:textId="77777777" w:rsidR="0023399A" w:rsidRPr="005A6FE6" w:rsidRDefault="0023399A" w:rsidP="0023399A">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4D352240" w14:textId="77777777" w:rsidR="0023399A" w:rsidRPr="005A6FE6" w:rsidRDefault="0023399A" w:rsidP="0023399A">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0A6FC2A0" w14:textId="77777777" w:rsidR="0023399A" w:rsidRPr="005A6FE6" w:rsidRDefault="0023399A" w:rsidP="0023399A">
            <w:pPr>
              <w:pStyle w:val="TAC"/>
            </w:pPr>
            <w:r w:rsidRPr="005A6FE6">
              <w:t>5</w:t>
            </w:r>
          </w:p>
        </w:tc>
      </w:tr>
      <w:tr w:rsidR="0023399A" w:rsidRPr="005A6FE6" w14:paraId="7B4222A6" w14:textId="77777777" w:rsidTr="00FB286E">
        <w:trPr>
          <w:trHeight w:val="187"/>
          <w:jc w:val="center"/>
        </w:trPr>
        <w:tc>
          <w:tcPr>
            <w:tcW w:w="1993" w:type="dxa"/>
            <w:tcBorders>
              <w:top w:val="nil"/>
              <w:left w:val="single" w:sz="4" w:space="0" w:color="auto"/>
              <w:bottom w:val="nil"/>
              <w:right w:val="single" w:sz="4" w:space="0" w:color="auto"/>
            </w:tcBorders>
          </w:tcPr>
          <w:p w14:paraId="5C9F3F4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4BC423"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B04CC7" w14:textId="77777777" w:rsidR="0023399A" w:rsidRPr="005A6FE6" w:rsidRDefault="0023399A" w:rsidP="0023399A">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0B7E54E0"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88ABC0B" w14:textId="77777777" w:rsidR="0023399A" w:rsidRPr="005A6FE6" w:rsidRDefault="0023399A" w:rsidP="0023399A">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4D5C9AFB" w14:textId="77777777" w:rsidR="0023399A" w:rsidRPr="005A6FE6" w:rsidRDefault="0023399A" w:rsidP="0023399A">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74B276BB"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D81E52E" w14:textId="77777777" w:rsidR="0023399A" w:rsidRPr="005A6FE6" w:rsidRDefault="0023399A" w:rsidP="0023399A">
            <w:pPr>
              <w:pStyle w:val="TAC"/>
            </w:pPr>
            <w:r w:rsidRPr="005A6FE6">
              <w:t>5</w:t>
            </w:r>
          </w:p>
        </w:tc>
      </w:tr>
      <w:tr w:rsidR="0023399A" w:rsidRPr="005A6FE6" w14:paraId="369CBD5E" w14:textId="77777777" w:rsidTr="00FB286E">
        <w:trPr>
          <w:trHeight w:val="187"/>
          <w:jc w:val="center"/>
        </w:trPr>
        <w:tc>
          <w:tcPr>
            <w:tcW w:w="1993" w:type="dxa"/>
            <w:tcBorders>
              <w:top w:val="nil"/>
              <w:left w:val="single" w:sz="4" w:space="0" w:color="auto"/>
              <w:bottom w:val="nil"/>
              <w:right w:val="single" w:sz="4" w:space="0" w:color="auto"/>
            </w:tcBorders>
          </w:tcPr>
          <w:p w14:paraId="33382DC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40B4F6"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66B0568" w14:textId="77777777" w:rsidR="0023399A" w:rsidRPr="005A6FE6" w:rsidRDefault="0023399A" w:rsidP="0023399A">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52BB178F"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E83AC4D"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4C7600A1"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60307AA"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D49E32B" w14:textId="77777777" w:rsidR="0023399A" w:rsidRPr="005A6FE6" w:rsidRDefault="0023399A" w:rsidP="0023399A">
            <w:pPr>
              <w:pStyle w:val="TAC"/>
            </w:pPr>
          </w:p>
        </w:tc>
      </w:tr>
      <w:tr w:rsidR="0023399A" w:rsidRPr="005A6FE6" w14:paraId="4D9571DB"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6198356"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D038F6"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E25EA1E" w14:textId="77777777" w:rsidR="0023399A" w:rsidRPr="005A6FE6" w:rsidRDefault="0023399A" w:rsidP="0023399A">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F9355F2"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254DE9B"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CECDB44" w14:textId="77777777" w:rsidR="0023399A" w:rsidRPr="005A6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5A49C63" w14:textId="77777777" w:rsidR="0023399A" w:rsidRPr="005A6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77107640" w14:textId="77777777" w:rsidR="0023399A" w:rsidRPr="005A6FE6" w:rsidRDefault="0023399A" w:rsidP="0023399A">
            <w:pPr>
              <w:pStyle w:val="TAC"/>
            </w:pPr>
            <w:r w:rsidRPr="005A6FE6">
              <w:t>3, 9</w:t>
            </w:r>
          </w:p>
        </w:tc>
      </w:tr>
      <w:tr w:rsidR="0023399A" w:rsidRPr="005A6FE6" w14:paraId="1A219D9B"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793DBB18" w14:textId="77777777" w:rsidR="0023399A" w:rsidRPr="005A6FE6" w:rsidRDefault="0023399A" w:rsidP="0023399A">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503F6E12"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6E872D" w14:textId="77777777" w:rsidR="0023399A" w:rsidRPr="005A6FE6" w:rsidRDefault="0023399A" w:rsidP="0023399A">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27448CA3"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BD4010A" w14:textId="77777777" w:rsidR="0023399A" w:rsidRPr="005A6FE6" w:rsidRDefault="0023399A" w:rsidP="0023399A">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5F389C78" w14:textId="77777777" w:rsidR="0023399A" w:rsidRPr="005A6FE6" w:rsidRDefault="0023399A" w:rsidP="0023399A">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19D79E82"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FE89ED0" w14:textId="77777777" w:rsidR="0023399A" w:rsidRPr="005A6FE6" w:rsidRDefault="0023399A" w:rsidP="0023399A">
            <w:pPr>
              <w:pStyle w:val="TAC"/>
              <w:rPr>
                <w:lang w:eastAsia="ja-JP"/>
              </w:rPr>
            </w:pPr>
          </w:p>
        </w:tc>
      </w:tr>
      <w:tr w:rsidR="0023399A" w:rsidRPr="005A6FE6" w14:paraId="537FFA71"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16A8098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81EE5C"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A21E5B" w14:textId="77777777" w:rsidR="0023399A" w:rsidRPr="005A6FE6" w:rsidRDefault="0023399A" w:rsidP="0023399A">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C736839"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271FA0B" w14:textId="77777777" w:rsidR="0023399A" w:rsidRPr="005A6FE6" w:rsidRDefault="0023399A" w:rsidP="0023399A">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29925FB3"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F6E187C"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AE51AB" w14:textId="77777777" w:rsidR="0023399A" w:rsidRPr="005A6FE6" w:rsidRDefault="0023399A" w:rsidP="0023399A">
            <w:pPr>
              <w:pStyle w:val="TAC"/>
              <w:rPr>
                <w:lang w:eastAsia="ja-JP"/>
              </w:rPr>
            </w:pPr>
          </w:p>
        </w:tc>
      </w:tr>
      <w:tr w:rsidR="0023399A" w:rsidRPr="005A6FE6" w14:paraId="00350050"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6FB79B7D"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D4ED76"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0A6CD2B"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A19A37D"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A1ED71"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31EEBA2"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44268C3"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2B9E28D" w14:textId="77777777" w:rsidR="0023399A" w:rsidRPr="005A6FE6" w:rsidRDefault="0023399A" w:rsidP="0023399A">
            <w:pPr>
              <w:pStyle w:val="TAC"/>
              <w:rPr>
                <w:lang w:eastAsia="ja-JP"/>
              </w:rPr>
            </w:pPr>
            <w:r w:rsidRPr="005A6FE6">
              <w:rPr>
                <w:lang w:eastAsia="ja-JP"/>
              </w:rPr>
              <w:t>3, 9</w:t>
            </w:r>
          </w:p>
        </w:tc>
      </w:tr>
      <w:tr w:rsidR="0023399A" w:rsidRPr="005A6FE6" w14:paraId="486E0A59"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0C599C50" w14:textId="77777777" w:rsidR="0023399A" w:rsidRPr="005A6FE6" w:rsidRDefault="0023399A" w:rsidP="0023399A">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64CE52B9"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486B1F" w14:textId="77777777" w:rsidR="0023399A" w:rsidRPr="005A6FE6" w:rsidRDefault="0023399A" w:rsidP="0023399A">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274272B5"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37598E" w14:textId="77777777" w:rsidR="0023399A" w:rsidRPr="005A6FE6" w:rsidRDefault="0023399A" w:rsidP="0023399A">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55736138" w14:textId="77777777" w:rsidR="0023399A" w:rsidRPr="005A6FE6" w:rsidRDefault="0023399A" w:rsidP="0023399A">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466589DE"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066F266" w14:textId="77777777" w:rsidR="0023399A" w:rsidRPr="005A6FE6" w:rsidRDefault="0023399A" w:rsidP="0023399A">
            <w:pPr>
              <w:pStyle w:val="TAC"/>
              <w:rPr>
                <w:lang w:eastAsia="ja-JP"/>
              </w:rPr>
            </w:pPr>
          </w:p>
        </w:tc>
      </w:tr>
      <w:tr w:rsidR="0023399A" w:rsidRPr="005A6FE6" w14:paraId="56EE3012"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408FC343"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42AD64"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702BD2E" w14:textId="77777777" w:rsidR="0023399A" w:rsidRPr="005A6FE6" w:rsidRDefault="0023399A" w:rsidP="0023399A">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2F205E1C"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7C72E31" w14:textId="77777777" w:rsidR="0023399A" w:rsidRPr="005A6FE6" w:rsidRDefault="0023399A" w:rsidP="0023399A">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7F43D55B"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85CEFCE"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0689378" w14:textId="77777777" w:rsidR="0023399A" w:rsidRPr="005A6FE6" w:rsidRDefault="0023399A" w:rsidP="0023399A">
            <w:pPr>
              <w:pStyle w:val="TAC"/>
              <w:rPr>
                <w:lang w:eastAsia="ja-JP"/>
              </w:rPr>
            </w:pPr>
          </w:p>
        </w:tc>
      </w:tr>
      <w:tr w:rsidR="0023399A" w:rsidRPr="005A6FE6" w14:paraId="1AADF46F"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0AB6F55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EEB312"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587051"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AD97E6F"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4D44C34"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F7C459A"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D86EF34"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C935197" w14:textId="77777777" w:rsidR="0023399A" w:rsidRPr="005A6FE6" w:rsidRDefault="0023399A" w:rsidP="0023399A">
            <w:pPr>
              <w:pStyle w:val="TAC"/>
              <w:rPr>
                <w:lang w:eastAsia="ja-JP"/>
              </w:rPr>
            </w:pPr>
            <w:r w:rsidRPr="005A6FE6">
              <w:rPr>
                <w:lang w:eastAsia="ja-JP"/>
              </w:rPr>
              <w:t>3, 9</w:t>
            </w:r>
          </w:p>
        </w:tc>
      </w:tr>
      <w:tr w:rsidR="0023399A" w:rsidRPr="005A6FE6" w14:paraId="22B5EF69"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1E87135A" w14:textId="77777777" w:rsidR="0023399A" w:rsidRPr="005A6FE6" w:rsidRDefault="0023399A" w:rsidP="0023399A">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3EFE330B"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F9148C" w14:textId="77777777" w:rsidR="0023399A" w:rsidRPr="005A6FE6" w:rsidRDefault="0023399A" w:rsidP="0023399A">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69619BF"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7669AE4" w14:textId="77777777" w:rsidR="0023399A" w:rsidRPr="005A6FE6" w:rsidRDefault="0023399A" w:rsidP="0023399A">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650E2E4" w14:textId="77777777" w:rsidR="0023399A" w:rsidRPr="005A6FE6" w:rsidRDefault="0023399A" w:rsidP="0023399A">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681CF1EF"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97A4500" w14:textId="77777777" w:rsidR="0023399A" w:rsidRPr="005A6FE6" w:rsidRDefault="0023399A" w:rsidP="0023399A">
            <w:pPr>
              <w:pStyle w:val="TAC"/>
              <w:rPr>
                <w:lang w:eastAsia="ja-JP"/>
              </w:rPr>
            </w:pPr>
          </w:p>
        </w:tc>
      </w:tr>
      <w:tr w:rsidR="0023399A" w:rsidRPr="005A6FE6" w14:paraId="473E60A8"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38AE63E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3AE604"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F96E62C" w14:textId="77777777" w:rsidR="0023399A" w:rsidRPr="005A6FE6" w:rsidRDefault="0023399A" w:rsidP="0023399A">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2B08DABC"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DBC3358" w14:textId="77777777" w:rsidR="0023399A" w:rsidRPr="005A6FE6" w:rsidRDefault="0023399A" w:rsidP="0023399A">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80A70AB"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390FE5B"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7A9F4F" w14:textId="77777777" w:rsidR="0023399A" w:rsidRPr="005A6FE6" w:rsidRDefault="0023399A" w:rsidP="0023399A">
            <w:pPr>
              <w:pStyle w:val="TAC"/>
              <w:rPr>
                <w:lang w:eastAsia="ja-JP"/>
              </w:rPr>
            </w:pPr>
          </w:p>
        </w:tc>
      </w:tr>
      <w:tr w:rsidR="0023399A" w:rsidRPr="005A6FE6" w14:paraId="7B751267"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3F0EE76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CFE9C7"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485A32"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AB92761"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286769"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51429AC"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18F6F25"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6A7B91B" w14:textId="77777777" w:rsidR="0023399A" w:rsidRPr="005A6FE6" w:rsidRDefault="0023399A" w:rsidP="0023399A">
            <w:pPr>
              <w:pStyle w:val="TAC"/>
              <w:rPr>
                <w:lang w:eastAsia="ja-JP"/>
              </w:rPr>
            </w:pPr>
            <w:r w:rsidRPr="005A6FE6">
              <w:rPr>
                <w:lang w:eastAsia="ja-JP"/>
              </w:rPr>
              <w:t>3, 9</w:t>
            </w:r>
          </w:p>
        </w:tc>
      </w:tr>
      <w:tr w:rsidR="0023399A" w:rsidRPr="005A6FE6" w14:paraId="3E1B914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54FF234" w14:textId="77777777" w:rsidR="0023399A" w:rsidRPr="005A6FE6" w:rsidRDefault="0023399A" w:rsidP="0023399A">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770B873C"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04FFA8B" w14:textId="77777777" w:rsidR="0023399A" w:rsidRPr="005A6FE6" w:rsidRDefault="0023399A" w:rsidP="0023399A">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674B4FC8" w14:textId="77777777" w:rsidR="0023399A" w:rsidRPr="005A6FE6" w:rsidRDefault="0023399A" w:rsidP="0023399A">
            <w:pPr>
              <w:pStyle w:val="TAC"/>
            </w:pPr>
          </w:p>
        </w:tc>
        <w:tc>
          <w:tcPr>
            <w:tcW w:w="1138" w:type="dxa"/>
            <w:tcBorders>
              <w:top w:val="single" w:sz="4" w:space="0" w:color="auto"/>
              <w:left w:val="nil"/>
              <w:bottom w:val="single" w:sz="4" w:space="0" w:color="auto"/>
              <w:right w:val="single" w:sz="4" w:space="0" w:color="auto"/>
            </w:tcBorders>
            <w:hideMark/>
          </w:tcPr>
          <w:p w14:paraId="4F4088B7" w14:textId="77777777" w:rsidR="0023399A" w:rsidRPr="005A6FE6" w:rsidRDefault="0023399A" w:rsidP="0023399A">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79C9C53F" w14:textId="77777777" w:rsidR="0023399A" w:rsidRPr="005A6FE6" w:rsidRDefault="0023399A" w:rsidP="0023399A">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4CA0E9E3" w14:textId="77777777" w:rsidR="0023399A" w:rsidRPr="005A6FE6" w:rsidRDefault="0023399A" w:rsidP="0023399A">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543987CC" w14:textId="77777777" w:rsidR="0023399A" w:rsidRPr="005A6FE6" w:rsidRDefault="0023399A" w:rsidP="0023399A">
            <w:pPr>
              <w:pStyle w:val="TAC"/>
              <w:rPr>
                <w:lang w:eastAsia="zh-CN"/>
              </w:rPr>
            </w:pPr>
            <w:r w:rsidRPr="005A6FE6">
              <w:rPr>
                <w:lang w:eastAsia="zh-CN"/>
              </w:rPr>
              <w:t>18</w:t>
            </w:r>
          </w:p>
        </w:tc>
      </w:tr>
      <w:tr w:rsidR="0023399A" w:rsidRPr="005A6FE6" w14:paraId="7577BAEF"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2A00C8E" w14:textId="77777777" w:rsidR="0023399A" w:rsidRPr="005A6FE6" w:rsidRDefault="0023399A" w:rsidP="0023399A">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110E884B"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58F5D84" w14:textId="77777777" w:rsidR="0023399A" w:rsidRPr="005A6FE6" w:rsidRDefault="0023399A" w:rsidP="0023399A">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18037A9B" w14:textId="77777777" w:rsidR="0023399A" w:rsidRPr="005A6FE6" w:rsidRDefault="0023399A" w:rsidP="0023399A">
            <w:pPr>
              <w:pStyle w:val="TAC"/>
            </w:pPr>
          </w:p>
        </w:tc>
        <w:tc>
          <w:tcPr>
            <w:tcW w:w="1138" w:type="dxa"/>
            <w:tcBorders>
              <w:top w:val="single" w:sz="4" w:space="0" w:color="auto"/>
              <w:left w:val="nil"/>
              <w:bottom w:val="single" w:sz="4" w:space="0" w:color="auto"/>
              <w:right w:val="single" w:sz="4" w:space="0" w:color="auto"/>
            </w:tcBorders>
            <w:hideMark/>
          </w:tcPr>
          <w:p w14:paraId="58834447" w14:textId="77777777" w:rsidR="0023399A" w:rsidRPr="005A6FE6" w:rsidRDefault="0023399A" w:rsidP="0023399A">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3EDF4BEF" w14:textId="77777777" w:rsidR="0023399A" w:rsidRPr="005A6FE6" w:rsidRDefault="0023399A" w:rsidP="0023399A">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1770D822" w14:textId="77777777" w:rsidR="0023399A" w:rsidRPr="005A6FE6" w:rsidRDefault="0023399A" w:rsidP="0023399A">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5F204EB1" w14:textId="77777777" w:rsidR="0023399A" w:rsidRPr="005A6FE6" w:rsidRDefault="0023399A" w:rsidP="0023399A">
            <w:pPr>
              <w:pStyle w:val="TAC"/>
              <w:rPr>
                <w:lang w:eastAsia="zh-CN"/>
              </w:rPr>
            </w:pPr>
            <w:r w:rsidRPr="005A6FE6">
              <w:t xml:space="preserve">5, 7, </w:t>
            </w:r>
            <w:r w:rsidRPr="005A6FE6">
              <w:rPr>
                <w:lang w:eastAsia="zh-CN"/>
              </w:rPr>
              <w:t>18</w:t>
            </w:r>
          </w:p>
        </w:tc>
      </w:tr>
      <w:tr w:rsidR="0023399A" w:rsidRPr="005A6FE6" w14:paraId="1D561C8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D4B4C7A" w14:textId="77777777" w:rsidR="0023399A" w:rsidRPr="005A6FE6" w:rsidRDefault="0023399A" w:rsidP="0023399A">
            <w:pPr>
              <w:pStyle w:val="TAC"/>
              <w:rPr>
                <w:lang w:eastAsia="ja-JP"/>
              </w:rPr>
            </w:pPr>
            <w:r w:rsidRPr="005A6FE6">
              <w:rPr>
                <w:rFonts w:eastAsia="Malgun Gothic"/>
              </w:rPr>
              <w:t>DC</w:t>
            </w:r>
            <w:r w:rsidRPr="005A6FE6">
              <w:t>_39_n41</w:t>
            </w:r>
          </w:p>
        </w:tc>
        <w:tc>
          <w:tcPr>
            <w:tcW w:w="2704" w:type="dxa"/>
            <w:tcBorders>
              <w:top w:val="single" w:sz="4" w:space="0" w:color="auto"/>
              <w:left w:val="nil"/>
              <w:bottom w:val="single" w:sz="4" w:space="0" w:color="auto"/>
              <w:right w:val="single" w:sz="4" w:space="0" w:color="auto"/>
            </w:tcBorders>
            <w:hideMark/>
          </w:tcPr>
          <w:p w14:paraId="1CC19C4B"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A95B705" w14:textId="77777777" w:rsidR="0023399A" w:rsidRPr="005A6FE6" w:rsidRDefault="0023399A" w:rsidP="0023399A">
            <w:pPr>
              <w:pStyle w:val="TAC"/>
              <w:rPr>
                <w:lang w:eastAsia="zh-CN"/>
              </w:rPr>
            </w:pPr>
            <w:r w:rsidRPr="005A6FE6">
              <w:t>1805</w:t>
            </w:r>
          </w:p>
        </w:tc>
        <w:tc>
          <w:tcPr>
            <w:tcW w:w="427" w:type="dxa"/>
            <w:tcBorders>
              <w:top w:val="single" w:sz="4" w:space="0" w:color="auto"/>
              <w:left w:val="nil"/>
              <w:bottom w:val="single" w:sz="4" w:space="0" w:color="auto"/>
              <w:right w:val="single" w:sz="4" w:space="0" w:color="auto"/>
            </w:tcBorders>
            <w:hideMark/>
          </w:tcPr>
          <w:p w14:paraId="6C9B297C" w14:textId="77777777" w:rsidR="0023399A" w:rsidRPr="005A6FE6" w:rsidRDefault="0023399A" w:rsidP="0023399A">
            <w:pPr>
              <w:pStyle w:val="TAC"/>
              <w:rPr>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7935EC1" w14:textId="77777777" w:rsidR="0023399A" w:rsidRPr="005A6FE6" w:rsidRDefault="0023399A" w:rsidP="0023399A">
            <w:pPr>
              <w:pStyle w:val="TAC"/>
              <w:rPr>
                <w:lang w:eastAsia="zh-CN"/>
              </w:rPr>
            </w:pPr>
            <w:r w:rsidRPr="005A6FE6">
              <w:t>1855</w:t>
            </w:r>
          </w:p>
        </w:tc>
        <w:tc>
          <w:tcPr>
            <w:tcW w:w="996" w:type="dxa"/>
            <w:tcBorders>
              <w:top w:val="single" w:sz="4" w:space="0" w:color="auto"/>
              <w:left w:val="nil"/>
              <w:bottom w:val="single" w:sz="4" w:space="0" w:color="auto"/>
              <w:right w:val="single" w:sz="4" w:space="0" w:color="auto"/>
            </w:tcBorders>
            <w:hideMark/>
          </w:tcPr>
          <w:p w14:paraId="0BA6CA63" w14:textId="77777777" w:rsidR="0023399A" w:rsidRPr="005A6FE6" w:rsidRDefault="0023399A" w:rsidP="0023399A">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18AEFB41" w14:textId="77777777" w:rsidR="0023399A" w:rsidRPr="005A6FE6" w:rsidRDefault="0023399A" w:rsidP="0023399A">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0BE9A470" w14:textId="77777777" w:rsidR="0023399A" w:rsidRPr="005A6FE6" w:rsidRDefault="0023399A" w:rsidP="0023399A">
            <w:pPr>
              <w:pStyle w:val="TAC"/>
              <w:rPr>
                <w:lang w:eastAsia="zh-CN"/>
              </w:rPr>
            </w:pPr>
            <w:r w:rsidRPr="005A6FE6">
              <w:t>5</w:t>
            </w:r>
          </w:p>
        </w:tc>
      </w:tr>
      <w:tr w:rsidR="0023399A" w:rsidRPr="005A6FE6" w14:paraId="62B5F3A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B91379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0E7FCF"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4A0DE1" w14:textId="77777777" w:rsidR="0023399A" w:rsidRPr="005A6FE6" w:rsidRDefault="0023399A" w:rsidP="0023399A">
            <w:pPr>
              <w:pStyle w:val="TAC"/>
              <w:rPr>
                <w:lang w:eastAsia="zh-CN"/>
              </w:rPr>
            </w:pPr>
            <w:r w:rsidRPr="005A6FE6">
              <w:t>1855</w:t>
            </w:r>
          </w:p>
        </w:tc>
        <w:tc>
          <w:tcPr>
            <w:tcW w:w="427" w:type="dxa"/>
            <w:tcBorders>
              <w:top w:val="single" w:sz="4" w:space="0" w:color="auto"/>
              <w:left w:val="nil"/>
              <w:bottom w:val="single" w:sz="4" w:space="0" w:color="auto"/>
              <w:right w:val="single" w:sz="4" w:space="0" w:color="auto"/>
            </w:tcBorders>
            <w:hideMark/>
          </w:tcPr>
          <w:p w14:paraId="040336E0" w14:textId="77777777" w:rsidR="0023399A" w:rsidRPr="005A6FE6" w:rsidRDefault="0023399A" w:rsidP="0023399A">
            <w:pPr>
              <w:pStyle w:val="TAC"/>
              <w:rPr>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A5CE374" w14:textId="77777777" w:rsidR="0023399A" w:rsidRPr="005A6FE6" w:rsidRDefault="0023399A" w:rsidP="0023399A">
            <w:pPr>
              <w:pStyle w:val="TAC"/>
              <w:rPr>
                <w:lang w:eastAsia="zh-CN"/>
              </w:rPr>
            </w:pPr>
            <w:r w:rsidRPr="005A6FE6">
              <w:t>1880</w:t>
            </w:r>
          </w:p>
        </w:tc>
        <w:tc>
          <w:tcPr>
            <w:tcW w:w="996" w:type="dxa"/>
            <w:tcBorders>
              <w:top w:val="single" w:sz="4" w:space="0" w:color="auto"/>
              <w:left w:val="nil"/>
              <w:bottom w:val="single" w:sz="4" w:space="0" w:color="auto"/>
              <w:right w:val="single" w:sz="4" w:space="0" w:color="auto"/>
            </w:tcBorders>
            <w:hideMark/>
          </w:tcPr>
          <w:p w14:paraId="288E95D6" w14:textId="77777777" w:rsidR="0023399A" w:rsidRPr="005A6FE6" w:rsidRDefault="0023399A" w:rsidP="0023399A">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0116EB2B" w14:textId="77777777" w:rsidR="0023399A" w:rsidRPr="005A6FE6" w:rsidRDefault="0023399A" w:rsidP="0023399A">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67487B7A" w14:textId="77777777" w:rsidR="0023399A" w:rsidRPr="005A6FE6" w:rsidRDefault="0023399A" w:rsidP="0023399A">
            <w:pPr>
              <w:pStyle w:val="TAC"/>
              <w:rPr>
                <w:lang w:eastAsia="zh-CN"/>
              </w:rPr>
            </w:pPr>
            <w:r w:rsidRPr="005A6FE6">
              <w:rPr>
                <w:lang w:eastAsia="zh-CN"/>
              </w:rPr>
              <w:t>5</w:t>
            </w:r>
            <w:r w:rsidRPr="005A6FE6">
              <w:t xml:space="preserve">, </w:t>
            </w:r>
            <w:r w:rsidRPr="005A6FE6">
              <w:rPr>
                <w:lang w:eastAsia="zh-CN"/>
              </w:rPr>
              <w:t>7</w:t>
            </w:r>
            <w:r w:rsidRPr="005A6FE6">
              <w:t xml:space="preserve">, </w:t>
            </w:r>
            <w:r w:rsidRPr="005A6FE6">
              <w:rPr>
                <w:lang w:eastAsia="zh-CN"/>
              </w:rPr>
              <w:t>19</w:t>
            </w:r>
          </w:p>
        </w:tc>
      </w:tr>
      <w:tr w:rsidR="0023399A" w:rsidRPr="005A6FE6" w14:paraId="537CBE7F"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7950338A" w14:textId="77777777" w:rsidR="0023399A" w:rsidRPr="005A6FE6" w:rsidRDefault="0023399A" w:rsidP="0023399A">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14D61CFD"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522C018" w14:textId="77777777" w:rsidR="0023399A" w:rsidRPr="005A6FE6" w:rsidRDefault="0023399A" w:rsidP="0023399A">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51303CAC"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2947850" w14:textId="77777777" w:rsidR="0023399A" w:rsidRPr="005A6FE6" w:rsidRDefault="0023399A" w:rsidP="0023399A">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54D86922" w14:textId="77777777" w:rsidR="0023399A" w:rsidRPr="005A6FE6" w:rsidRDefault="0023399A" w:rsidP="0023399A">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D460F8D"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3CF51AA" w14:textId="77777777" w:rsidR="0023399A" w:rsidRPr="005A6FE6" w:rsidRDefault="0023399A" w:rsidP="0023399A">
            <w:pPr>
              <w:pStyle w:val="TAC"/>
              <w:rPr>
                <w:lang w:eastAsia="ja-JP"/>
              </w:rPr>
            </w:pPr>
            <w:r w:rsidRPr="005A6FE6">
              <w:rPr>
                <w:lang w:eastAsia="ja-JP"/>
              </w:rPr>
              <w:t>18</w:t>
            </w:r>
          </w:p>
        </w:tc>
      </w:tr>
      <w:tr w:rsidR="0023399A" w:rsidRPr="005A6FE6" w14:paraId="610CEA6D"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3A502D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6C251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D6C0FC" w14:textId="77777777" w:rsidR="0023399A" w:rsidRPr="005A6FE6" w:rsidRDefault="0023399A" w:rsidP="0023399A">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78B66C25"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95FB72A" w14:textId="77777777" w:rsidR="0023399A" w:rsidRPr="005A6FE6" w:rsidRDefault="0023399A" w:rsidP="0023399A">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38027324" w14:textId="77777777" w:rsidR="0023399A" w:rsidRPr="005A6FE6" w:rsidRDefault="0023399A" w:rsidP="0023399A">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5107FE59" w14:textId="77777777" w:rsidR="0023399A" w:rsidRPr="005A6FE6" w:rsidRDefault="0023399A" w:rsidP="0023399A">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AB5871B" w14:textId="77777777" w:rsidR="0023399A" w:rsidRPr="005A6FE6" w:rsidRDefault="0023399A" w:rsidP="0023399A">
            <w:pPr>
              <w:pStyle w:val="TAC"/>
              <w:rPr>
                <w:lang w:eastAsia="ja-JP"/>
              </w:rPr>
            </w:pPr>
            <w:r w:rsidRPr="005A6FE6">
              <w:rPr>
                <w:lang w:eastAsia="ja-JP"/>
              </w:rPr>
              <w:t>18</w:t>
            </w:r>
          </w:p>
        </w:tc>
      </w:tr>
      <w:tr w:rsidR="0023399A" w:rsidRPr="005A6FE6" w14:paraId="463DEE0D"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78A4CB6" w14:textId="77777777" w:rsidR="0023399A" w:rsidRPr="005A6FE6" w:rsidRDefault="0023399A" w:rsidP="0023399A">
            <w:pPr>
              <w:pStyle w:val="TAC"/>
              <w:rPr>
                <w:lang w:eastAsia="ja-JP"/>
              </w:rPr>
            </w:pPr>
            <w:r w:rsidRPr="005A6FE6">
              <w:t>DC_40_n1</w:t>
            </w:r>
          </w:p>
        </w:tc>
        <w:tc>
          <w:tcPr>
            <w:tcW w:w="2704" w:type="dxa"/>
            <w:tcBorders>
              <w:top w:val="single" w:sz="4" w:space="0" w:color="auto"/>
              <w:left w:val="nil"/>
              <w:bottom w:val="single" w:sz="4" w:space="0" w:color="auto"/>
              <w:right w:val="single" w:sz="4" w:space="0" w:color="auto"/>
            </w:tcBorders>
            <w:hideMark/>
          </w:tcPr>
          <w:p w14:paraId="1FADB849"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6839E03" w14:textId="77777777" w:rsidR="0023399A" w:rsidRPr="005A6FE6" w:rsidRDefault="0023399A" w:rsidP="0023399A">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6251BC98" w14:textId="77777777" w:rsidR="0023399A" w:rsidRPr="005A6FE6" w:rsidRDefault="0023399A" w:rsidP="0023399A">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74BCF572" w14:textId="77777777" w:rsidR="0023399A" w:rsidRPr="005A6FE6" w:rsidRDefault="0023399A" w:rsidP="0023399A">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0211BA4" w14:textId="77777777" w:rsidR="0023399A" w:rsidRPr="005A6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12E148E" w14:textId="77777777" w:rsidR="0023399A" w:rsidRPr="005A6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FD76B58" w14:textId="77777777" w:rsidR="0023399A" w:rsidRPr="005A6FE6" w:rsidRDefault="0023399A" w:rsidP="0023399A">
            <w:pPr>
              <w:pStyle w:val="TAC"/>
              <w:rPr>
                <w:lang w:eastAsia="zh-CN"/>
              </w:rPr>
            </w:pPr>
            <w:r w:rsidRPr="005A6FE6">
              <w:t>3</w:t>
            </w:r>
          </w:p>
        </w:tc>
      </w:tr>
      <w:tr w:rsidR="0023399A" w:rsidRPr="005A6FE6" w14:paraId="2C193CEC"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0E255D1" w14:textId="77777777" w:rsidR="0023399A" w:rsidRPr="005A6FE6" w:rsidRDefault="0023399A" w:rsidP="0023399A">
            <w:pPr>
              <w:pStyle w:val="TAC"/>
              <w:rPr>
                <w:lang w:eastAsia="ja-JP"/>
              </w:rPr>
            </w:pPr>
            <w:r w:rsidRPr="005A6FE6">
              <w:t>DC_40_n41</w:t>
            </w:r>
          </w:p>
        </w:tc>
        <w:tc>
          <w:tcPr>
            <w:tcW w:w="2704" w:type="dxa"/>
            <w:tcBorders>
              <w:top w:val="single" w:sz="4" w:space="0" w:color="auto"/>
              <w:left w:val="nil"/>
              <w:bottom w:val="single" w:sz="4" w:space="0" w:color="auto"/>
              <w:right w:val="single" w:sz="4" w:space="0" w:color="auto"/>
            </w:tcBorders>
            <w:hideMark/>
          </w:tcPr>
          <w:p w14:paraId="16031EC0" w14:textId="77777777" w:rsidR="0023399A" w:rsidRPr="005A6FE6" w:rsidRDefault="0023399A" w:rsidP="0023399A">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BF6DD7" w14:textId="77777777" w:rsidR="0023399A" w:rsidRPr="005A6FE6" w:rsidRDefault="0023399A" w:rsidP="0023399A">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1AE58C87" w14:textId="77777777" w:rsidR="0023399A" w:rsidRPr="005A6FE6" w:rsidRDefault="0023399A" w:rsidP="0023399A">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734CCC17" w14:textId="77777777" w:rsidR="0023399A" w:rsidRPr="005A6FE6" w:rsidRDefault="0023399A" w:rsidP="0023399A">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643E7F45" w14:textId="77777777" w:rsidR="0023399A" w:rsidRPr="005A6FE6" w:rsidRDefault="0023399A" w:rsidP="0023399A">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4CA57014" w14:textId="77777777" w:rsidR="0023399A" w:rsidRPr="005A6FE6" w:rsidRDefault="0023399A" w:rsidP="0023399A">
            <w:pPr>
              <w:pStyle w:val="TAC"/>
              <w:rPr>
                <w:rFonts w:eastAsia="Yu Mincho"/>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01C98C55" w14:textId="77777777" w:rsidR="0023399A" w:rsidRPr="005A6FE6" w:rsidRDefault="0023399A" w:rsidP="0023399A">
            <w:pPr>
              <w:pStyle w:val="TAC"/>
              <w:rPr>
                <w:lang w:eastAsia="ja-JP"/>
              </w:rPr>
            </w:pPr>
            <w:r w:rsidRPr="005A6FE6">
              <w:t>3</w:t>
            </w:r>
          </w:p>
        </w:tc>
      </w:tr>
      <w:tr w:rsidR="0023399A" w:rsidRPr="005A6FE6" w14:paraId="257834D0"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F42EB5F" w14:textId="77777777" w:rsidR="0023399A" w:rsidRPr="005A6FE6" w:rsidRDefault="0023399A" w:rsidP="0023399A">
            <w:pPr>
              <w:pStyle w:val="TAC"/>
              <w:rPr>
                <w:lang w:eastAsia="ja-JP"/>
              </w:rPr>
            </w:pPr>
            <w:r w:rsidRPr="005A6FE6">
              <w:rPr>
                <w:lang w:eastAsia="ja-JP"/>
              </w:rPr>
              <w:t>DC</w:t>
            </w:r>
            <w:r w:rsidRPr="005A6FE6">
              <w:t>_</w:t>
            </w:r>
            <w:r w:rsidRPr="005A6FE6">
              <w:rPr>
                <w:lang w:eastAsia="zh-TW"/>
              </w:rPr>
              <w:t>40_n78</w:t>
            </w:r>
          </w:p>
        </w:tc>
        <w:tc>
          <w:tcPr>
            <w:tcW w:w="2704" w:type="dxa"/>
            <w:tcBorders>
              <w:top w:val="single" w:sz="4" w:space="0" w:color="auto"/>
              <w:left w:val="nil"/>
              <w:bottom w:val="single" w:sz="4" w:space="0" w:color="auto"/>
              <w:right w:val="single" w:sz="4" w:space="0" w:color="auto"/>
            </w:tcBorders>
            <w:hideMark/>
          </w:tcPr>
          <w:p w14:paraId="254C90DA" w14:textId="77777777" w:rsidR="0023399A" w:rsidRPr="005A6FE6" w:rsidRDefault="0023399A" w:rsidP="0023399A">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55DBFE9" w14:textId="77777777" w:rsidR="0023399A" w:rsidRPr="005A6FE6" w:rsidRDefault="0023399A" w:rsidP="0023399A">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7897F068" w14:textId="77777777" w:rsidR="0023399A" w:rsidRPr="005A6FE6" w:rsidRDefault="0023399A" w:rsidP="0023399A">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77EED0C5" w14:textId="77777777" w:rsidR="0023399A" w:rsidRPr="005A6FE6" w:rsidRDefault="0023399A" w:rsidP="0023399A">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FCC13AC" w14:textId="77777777" w:rsidR="0023399A" w:rsidRPr="005A6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31B7BEE" w14:textId="77777777" w:rsidR="0023399A" w:rsidRPr="005A6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06E607C" w14:textId="77777777" w:rsidR="0023399A" w:rsidRPr="005A6FE6" w:rsidRDefault="0023399A" w:rsidP="0023399A">
            <w:pPr>
              <w:pStyle w:val="TAC"/>
              <w:rPr>
                <w:lang w:eastAsia="zh-CN"/>
              </w:rPr>
            </w:pPr>
            <w:r w:rsidRPr="005A6FE6">
              <w:t>3</w:t>
            </w:r>
          </w:p>
        </w:tc>
      </w:tr>
      <w:tr w:rsidR="0023399A" w:rsidRPr="005A6FE6" w14:paraId="174A6744"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8ED926" w14:textId="77777777" w:rsidR="0023399A" w:rsidRPr="005A6FE6" w:rsidRDefault="0023399A" w:rsidP="0023399A">
            <w:pPr>
              <w:pStyle w:val="TAC"/>
              <w:rPr>
                <w:lang w:eastAsia="ja-JP"/>
              </w:rPr>
            </w:pPr>
            <w:r w:rsidRPr="005A6FE6">
              <w:rPr>
                <w:lang w:eastAsia="ja-JP"/>
              </w:rPr>
              <w:t>DC_40_n79</w:t>
            </w:r>
          </w:p>
        </w:tc>
        <w:tc>
          <w:tcPr>
            <w:tcW w:w="2704" w:type="dxa"/>
            <w:tcBorders>
              <w:top w:val="single" w:sz="4" w:space="0" w:color="auto"/>
              <w:left w:val="nil"/>
              <w:bottom w:val="nil"/>
              <w:right w:val="single" w:sz="4" w:space="0" w:color="auto"/>
            </w:tcBorders>
            <w:hideMark/>
          </w:tcPr>
          <w:p w14:paraId="762D2DA7"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nil"/>
              <w:right w:val="single" w:sz="4" w:space="0" w:color="auto"/>
            </w:tcBorders>
            <w:hideMark/>
          </w:tcPr>
          <w:p w14:paraId="3E3D539F" w14:textId="77777777" w:rsidR="0023399A" w:rsidRPr="005A6FE6" w:rsidRDefault="0023399A" w:rsidP="0023399A">
            <w:pPr>
              <w:pStyle w:val="TAC"/>
            </w:pPr>
            <w:r w:rsidRPr="005A6FE6">
              <w:t xml:space="preserve">1884.5 </w:t>
            </w:r>
          </w:p>
        </w:tc>
        <w:tc>
          <w:tcPr>
            <w:tcW w:w="427" w:type="dxa"/>
            <w:tcBorders>
              <w:top w:val="single" w:sz="4" w:space="0" w:color="auto"/>
              <w:left w:val="nil"/>
              <w:bottom w:val="nil"/>
              <w:right w:val="single" w:sz="4" w:space="0" w:color="auto"/>
            </w:tcBorders>
            <w:hideMark/>
          </w:tcPr>
          <w:p w14:paraId="51BDC4DD" w14:textId="77777777" w:rsidR="0023399A" w:rsidRPr="005A6FE6" w:rsidRDefault="0023399A" w:rsidP="0023399A">
            <w:pPr>
              <w:pStyle w:val="TAC"/>
            </w:pPr>
            <w:r w:rsidRPr="005A6FE6">
              <w:t xml:space="preserve">- </w:t>
            </w:r>
          </w:p>
        </w:tc>
        <w:tc>
          <w:tcPr>
            <w:tcW w:w="1138" w:type="dxa"/>
            <w:tcBorders>
              <w:top w:val="single" w:sz="4" w:space="0" w:color="auto"/>
              <w:left w:val="nil"/>
              <w:bottom w:val="nil"/>
              <w:right w:val="single" w:sz="4" w:space="0" w:color="auto"/>
            </w:tcBorders>
            <w:hideMark/>
          </w:tcPr>
          <w:p w14:paraId="783644C6" w14:textId="77777777" w:rsidR="0023399A" w:rsidRPr="005A6FE6" w:rsidRDefault="0023399A" w:rsidP="0023399A">
            <w:pPr>
              <w:pStyle w:val="TAC"/>
            </w:pPr>
            <w:r w:rsidRPr="005A6FE6">
              <w:t xml:space="preserve">1915.7 </w:t>
            </w:r>
          </w:p>
        </w:tc>
        <w:tc>
          <w:tcPr>
            <w:tcW w:w="996" w:type="dxa"/>
            <w:tcBorders>
              <w:top w:val="single" w:sz="4" w:space="0" w:color="auto"/>
              <w:left w:val="nil"/>
              <w:bottom w:val="nil"/>
              <w:right w:val="single" w:sz="4" w:space="0" w:color="auto"/>
            </w:tcBorders>
            <w:hideMark/>
          </w:tcPr>
          <w:p w14:paraId="54F94EBF" w14:textId="77777777" w:rsidR="0023399A" w:rsidRPr="005A6FE6" w:rsidRDefault="0023399A" w:rsidP="0023399A">
            <w:pPr>
              <w:pStyle w:val="TAC"/>
              <w:rPr>
                <w:lang w:eastAsia="ja-JP"/>
              </w:rPr>
            </w:pPr>
            <w:r w:rsidRPr="005A6FE6">
              <w:t>-41</w:t>
            </w:r>
          </w:p>
        </w:tc>
        <w:tc>
          <w:tcPr>
            <w:tcW w:w="1167" w:type="dxa"/>
            <w:tcBorders>
              <w:top w:val="single" w:sz="4" w:space="0" w:color="auto"/>
              <w:left w:val="nil"/>
              <w:bottom w:val="nil"/>
              <w:right w:val="single" w:sz="4" w:space="0" w:color="auto"/>
            </w:tcBorders>
            <w:noWrap/>
            <w:hideMark/>
          </w:tcPr>
          <w:p w14:paraId="7B4EE819" w14:textId="77777777" w:rsidR="0023399A" w:rsidRPr="005A6FE6" w:rsidRDefault="0023399A" w:rsidP="0023399A">
            <w:pPr>
              <w:pStyle w:val="TAC"/>
              <w:rPr>
                <w:rFonts w:eastAsia="Yu Mincho"/>
                <w:lang w:eastAsia="ja-JP"/>
              </w:rPr>
            </w:pPr>
            <w:r w:rsidRPr="005A6FE6">
              <w:t>0.3</w:t>
            </w:r>
          </w:p>
        </w:tc>
        <w:tc>
          <w:tcPr>
            <w:tcW w:w="1109" w:type="dxa"/>
            <w:tcBorders>
              <w:top w:val="single" w:sz="4" w:space="0" w:color="auto"/>
              <w:left w:val="nil"/>
              <w:bottom w:val="nil"/>
              <w:right w:val="single" w:sz="4" w:space="0" w:color="auto"/>
            </w:tcBorders>
            <w:noWrap/>
            <w:hideMark/>
          </w:tcPr>
          <w:p w14:paraId="1D2B0ACF" w14:textId="77777777" w:rsidR="0023399A" w:rsidRPr="005A6FE6" w:rsidRDefault="0023399A" w:rsidP="0023399A">
            <w:pPr>
              <w:pStyle w:val="TAC"/>
              <w:rPr>
                <w:lang w:eastAsia="ja-JP"/>
              </w:rPr>
            </w:pPr>
            <w:r w:rsidRPr="005A6FE6">
              <w:t>3</w:t>
            </w:r>
          </w:p>
        </w:tc>
      </w:tr>
      <w:tr w:rsidR="0023399A" w:rsidRPr="005A6FE6" w14:paraId="27B08306"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C685ACC" w14:textId="77777777" w:rsidR="0023399A" w:rsidRPr="005A6FE6" w:rsidRDefault="0023399A" w:rsidP="0023399A">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6A6FF556"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423CB0B" w14:textId="77777777" w:rsidR="0023399A" w:rsidRPr="005A6FE6" w:rsidRDefault="0023399A" w:rsidP="0023399A">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4C3146ED"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7ADB73" w14:textId="77777777" w:rsidR="0023399A" w:rsidRPr="005A6FE6" w:rsidRDefault="0023399A" w:rsidP="0023399A">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19418D17" w14:textId="77777777" w:rsidR="0023399A" w:rsidRPr="005A6FE6" w:rsidRDefault="0023399A" w:rsidP="0023399A">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02CE7BAF" w14:textId="77777777" w:rsidR="0023399A" w:rsidRPr="005A6FE6" w:rsidRDefault="0023399A" w:rsidP="0023399A">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466B9143" w14:textId="77777777" w:rsidR="0023399A" w:rsidRPr="005A6FE6" w:rsidRDefault="0023399A" w:rsidP="0023399A">
            <w:pPr>
              <w:pStyle w:val="TAC"/>
              <w:rPr>
                <w:lang w:eastAsia="ja-JP"/>
              </w:rPr>
            </w:pPr>
            <w:r w:rsidRPr="005A6FE6">
              <w:rPr>
                <w:lang w:eastAsia="zh-CN"/>
              </w:rPr>
              <w:t>5, 17</w:t>
            </w:r>
          </w:p>
        </w:tc>
      </w:tr>
      <w:tr w:rsidR="0023399A" w:rsidRPr="005A6FE6" w14:paraId="01242639" w14:textId="77777777" w:rsidTr="00FB286E">
        <w:trPr>
          <w:trHeight w:val="187"/>
          <w:jc w:val="center"/>
        </w:trPr>
        <w:tc>
          <w:tcPr>
            <w:tcW w:w="1993" w:type="dxa"/>
            <w:tcBorders>
              <w:top w:val="nil"/>
              <w:left w:val="single" w:sz="4" w:space="0" w:color="auto"/>
              <w:bottom w:val="nil"/>
              <w:right w:val="single" w:sz="4" w:space="0" w:color="auto"/>
            </w:tcBorders>
          </w:tcPr>
          <w:p w14:paraId="399F32D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6DCAF4"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E0FC79C" w14:textId="77777777" w:rsidR="0023399A" w:rsidRPr="005A6FE6" w:rsidRDefault="0023399A" w:rsidP="0023399A">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E6984C3"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117058F" w14:textId="77777777" w:rsidR="0023399A" w:rsidRPr="005A6FE6" w:rsidRDefault="0023399A" w:rsidP="0023399A">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0B3CF4D4" w14:textId="77777777" w:rsidR="0023399A" w:rsidRPr="005A6FE6" w:rsidRDefault="0023399A" w:rsidP="0023399A">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C890D22" w14:textId="77777777" w:rsidR="0023399A" w:rsidRPr="005A6FE6" w:rsidRDefault="0023399A" w:rsidP="0023399A">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70C999F4" w14:textId="77777777" w:rsidR="0023399A" w:rsidRPr="005A6FE6" w:rsidRDefault="0023399A" w:rsidP="0023399A">
            <w:pPr>
              <w:pStyle w:val="TAC"/>
              <w:rPr>
                <w:lang w:eastAsia="ja-JP"/>
              </w:rPr>
            </w:pPr>
            <w:r w:rsidRPr="005A6FE6">
              <w:rPr>
                <w:lang w:eastAsia="zh-CN"/>
              </w:rPr>
              <w:t>14</w:t>
            </w:r>
          </w:p>
        </w:tc>
      </w:tr>
      <w:tr w:rsidR="0023399A" w:rsidRPr="005A6FE6" w14:paraId="16D7BCAD" w14:textId="77777777" w:rsidTr="00FB286E">
        <w:trPr>
          <w:trHeight w:val="187"/>
          <w:jc w:val="center"/>
        </w:trPr>
        <w:tc>
          <w:tcPr>
            <w:tcW w:w="1993" w:type="dxa"/>
            <w:tcBorders>
              <w:top w:val="nil"/>
              <w:left w:val="single" w:sz="4" w:space="0" w:color="auto"/>
              <w:bottom w:val="nil"/>
              <w:right w:val="single" w:sz="4" w:space="0" w:color="auto"/>
            </w:tcBorders>
          </w:tcPr>
          <w:p w14:paraId="62DB007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AECCED"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AF8554B" w14:textId="77777777" w:rsidR="0023399A" w:rsidRPr="005A6FE6" w:rsidRDefault="0023399A" w:rsidP="0023399A">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23ED1D1A"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A8235DA" w14:textId="77777777" w:rsidR="0023399A" w:rsidRPr="005A6FE6" w:rsidRDefault="0023399A" w:rsidP="0023399A">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5058CA01" w14:textId="77777777" w:rsidR="0023399A" w:rsidRPr="005A6FE6" w:rsidRDefault="0023399A" w:rsidP="0023399A">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94A7215" w14:textId="77777777" w:rsidR="0023399A" w:rsidRPr="005A6FE6" w:rsidRDefault="0023399A" w:rsidP="0023399A">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8079B25" w14:textId="77777777" w:rsidR="0023399A" w:rsidRPr="005A6FE6" w:rsidRDefault="0023399A" w:rsidP="0023399A">
            <w:pPr>
              <w:pStyle w:val="TAC"/>
              <w:rPr>
                <w:lang w:eastAsia="ja-JP"/>
              </w:rPr>
            </w:pPr>
            <w:r w:rsidRPr="005A6FE6">
              <w:rPr>
                <w:lang w:eastAsia="zh-CN"/>
              </w:rPr>
              <w:t>5</w:t>
            </w:r>
          </w:p>
        </w:tc>
      </w:tr>
      <w:tr w:rsidR="0023399A" w:rsidRPr="005A6FE6" w14:paraId="10D2513C" w14:textId="77777777" w:rsidTr="00FB286E">
        <w:trPr>
          <w:trHeight w:val="187"/>
          <w:jc w:val="center"/>
        </w:trPr>
        <w:tc>
          <w:tcPr>
            <w:tcW w:w="1993" w:type="dxa"/>
            <w:tcBorders>
              <w:top w:val="nil"/>
              <w:left w:val="single" w:sz="4" w:space="0" w:color="auto"/>
              <w:bottom w:val="nil"/>
              <w:right w:val="single" w:sz="4" w:space="0" w:color="auto"/>
            </w:tcBorders>
          </w:tcPr>
          <w:p w14:paraId="6D6DF15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D09529"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5F717CB" w14:textId="77777777" w:rsidR="0023399A" w:rsidRPr="005A6FE6" w:rsidRDefault="0023399A" w:rsidP="0023399A">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63588EAD"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7666B12" w14:textId="77777777" w:rsidR="0023399A" w:rsidRPr="005A6FE6" w:rsidRDefault="0023399A" w:rsidP="0023399A">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0F2684C8" w14:textId="77777777" w:rsidR="0023399A" w:rsidRPr="005A6FE6" w:rsidRDefault="0023399A" w:rsidP="0023399A">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53C0AE11"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1E2B1F9" w14:textId="77777777" w:rsidR="0023399A" w:rsidRPr="005A6FE6" w:rsidRDefault="0023399A" w:rsidP="0023399A">
            <w:pPr>
              <w:pStyle w:val="TAC"/>
              <w:rPr>
                <w:lang w:eastAsia="ja-JP"/>
              </w:rPr>
            </w:pPr>
            <w:r w:rsidRPr="005A6FE6">
              <w:rPr>
                <w:lang w:eastAsia="zh-CN"/>
              </w:rPr>
              <w:t>5</w:t>
            </w:r>
          </w:p>
        </w:tc>
      </w:tr>
      <w:tr w:rsidR="0023399A" w:rsidRPr="005A6FE6" w14:paraId="33E6B36F" w14:textId="77777777" w:rsidTr="00FB286E">
        <w:trPr>
          <w:trHeight w:val="187"/>
          <w:jc w:val="center"/>
        </w:trPr>
        <w:tc>
          <w:tcPr>
            <w:tcW w:w="1993" w:type="dxa"/>
            <w:tcBorders>
              <w:top w:val="nil"/>
              <w:left w:val="single" w:sz="4" w:space="0" w:color="auto"/>
              <w:bottom w:val="nil"/>
              <w:right w:val="single" w:sz="4" w:space="0" w:color="auto"/>
            </w:tcBorders>
          </w:tcPr>
          <w:p w14:paraId="6F8331F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213317"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FB1C927" w14:textId="77777777" w:rsidR="0023399A" w:rsidRPr="005A6FE6" w:rsidRDefault="0023399A" w:rsidP="0023399A">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127EC82B"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4D1DBC9"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1E97068"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38A1D13"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48A2CD5" w14:textId="77777777" w:rsidR="0023399A" w:rsidRPr="005A6FE6" w:rsidRDefault="0023399A" w:rsidP="0023399A">
            <w:pPr>
              <w:pStyle w:val="TAC"/>
              <w:rPr>
                <w:lang w:eastAsia="ja-JP"/>
              </w:rPr>
            </w:pPr>
          </w:p>
        </w:tc>
      </w:tr>
      <w:tr w:rsidR="0023399A" w:rsidRPr="005A6FE6" w14:paraId="71F0F59E"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47E6AD0"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0D47DF5" w14:textId="77777777" w:rsidR="0023399A" w:rsidRPr="005A6FE6" w:rsidRDefault="0023399A" w:rsidP="0023399A">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2F11C63" w14:textId="77777777" w:rsidR="0023399A" w:rsidRPr="005A6FE6" w:rsidRDefault="0023399A" w:rsidP="0023399A">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6DAC986"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271DF10"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5874A4B" w14:textId="77777777" w:rsidR="0023399A" w:rsidRPr="005A6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23A0525" w14:textId="77777777" w:rsidR="0023399A" w:rsidRPr="005A6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6E45DD8" w14:textId="77777777" w:rsidR="0023399A" w:rsidRPr="005A6FE6" w:rsidRDefault="0023399A" w:rsidP="0023399A">
            <w:pPr>
              <w:pStyle w:val="TAC"/>
              <w:rPr>
                <w:lang w:eastAsia="ja-JP"/>
              </w:rPr>
            </w:pPr>
            <w:r w:rsidRPr="005A6FE6">
              <w:rPr>
                <w:lang w:eastAsia="zh-CN"/>
              </w:rPr>
              <w:t>3, 9</w:t>
            </w:r>
          </w:p>
        </w:tc>
      </w:tr>
      <w:tr w:rsidR="0023399A" w:rsidRPr="005A6FE6" w14:paraId="46669FEF"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40B998C" w14:textId="77777777" w:rsidR="0023399A" w:rsidRPr="005A6FE6" w:rsidRDefault="0023399A" w:rsidP="0023399A">
            <w:pPr>
              <w:pStyle w:val="TAC"/>
              <w:rPr>
                <w:lang w:eastAsia="ja-JP"/>
              </w:rPr>
            </w:pPr>
            <w:r w:rsidRPr="005A6FE6">
              <w:rPr>
                <w:lang w:eastAsia="ja-JP"/>
              </w:rPr>
              <w:t>DC_41_n77</w:t>
            </w:r>
          </w:p>
        </w:tc>
        <w:tc>
          <w:tcPr>
            <w:tcW w:w="2704" w:type="dxa"/>
            <w:tcBorders>
              <w:top w:val="single" w:sz="4" w:space="0" w:color="auto"/>
              <w:left w:val="nil"/>
              <w:bottom w:val="single" w:sz="4" w:space="0" w:color="auto"/>
              <w:right w:val="single" w:sz="4" w:space="0" w:color="auto"/>
            </w:tcBorders>
          </w:tcPr>
          <w:p w14:paraId="0C0E601C" w14:textId="77777777" w:rsidR="0023399A" w:rsidRPr="005A6FE6" w:rsidDel="003C3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E89DA41" w14:textId="77777777" w:rsidR="0023399A" w:rsidRPr="005A6FE6" w:rsidDel="003C3FE6" w:rsidRDefault="0023399A" w:rsidP="0023399A">
            <w:pPr>
              <w:pStyle w:val="TAC"/>
            </w:pPr>
            <w:r w:rsidRPr="005A6FE6">
              <w:t>1884.5</w:t>
            </w:r>
          </w:p>
        </w:tc>
        <w:tc>
          <w:tcPr>
            <w:tcW w:w="427" w:type="dxa"/>
            <w:tcBorders>
              <w:top w:val="single" w:sz="4" w:space="0" w:color="auto"/>
              <w:left w:val="nil"/>
              <w:bottom w:val="single" w:sz="4" w:space="0" w:color="auto"/>
              <w:right w:val="single" w:sz="4" w:space="0" w:color="auto"/>
            </w:tcBorders>
          </w:tcPr>
          <w:p w14:paraId="2986BF6A" w14:textId="77777777" w:rsidR="0023399A" w:rsidRPr="005A6FE6" w:rsidDel="003C3FE6" w:rsidRDefault="0023399A" w:rsidP="0023399A">
            <w:pPr>
              <w:pStyle w:val="TAC"/>
            </w:pPr>
          </w:p>
        </w:tc>
        <w:tc>
          <w:tcPr>
            <w:tcW w:w="1138" w:type="dxa"/>
            <w:tcBorders>
              <w:top w:val="single" w:sz="4" w:space="0" w:color="auto"/>
              <w:left w:val="nil"/>
              <w:bottom w:val="single" w:sz="4" w:space="0" w:color="auto"/>
              <w:right w:val="single" w:sz="4" w:space="0" w:color="auto"/>
            </w:tcBorders>
          </w:tcPr>
          <w:p w14:paraId="316A0A25" w14:textId="77777777" w:rsidR="0023399A" w:rsidRPr="005A6FE6" w:rsidDel="003C3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tcPr>
          <w:p w14:paraId="4C13EF9A" w14:textId="77777777" w:rsidR="0023399A" w:rsidRPr="005A6FE6" w:rsidDel="003C3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33DBCFB2" w14:textId="77777777" w:rsidR="0023399A" w:rsidRPr="005A6FE6" w:rsidDel="003C3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12BBB6F5" w14:textId="77777777" w:rsidR="0023399A" w:rsidRPr="005A6FE6" w:rsidRDefault="0023399A" w:rsidP="0023399A">
            <w:pPr>
              <w:pStyle w:val="TAC"/>
              <w:rPr>
                <w:lang w:eastAsia="ja-JP"/>
              </w:rPr>
            </w:pPr>
            <w:r w:rsidRPr="005A6FE6">
              <w:t>3</w:t>
            </w:r>
          </w:p>
        </w:tc>
      </w:tr>
      <w:tr w:rsidR="0023399A" w:rsidRPr="005A6FE6" w14:paraId="637E0189"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A125FE0" w14:textId="77777777" w:rsidR="0023399A" w:rsidRPr="005A6FE6" w:rsidRDefault="0023399A" w:rsidP="0023399A">
            <w:pPr>
              <w:pStyle w:val="TAC"/>
              <w:rPr>
                <w:lang w:eastAsia="ja-JP"/>
              </w:rPr>
            </w:pPr>
            <w:r w:rsidRPr="005A6FE6">
              <w:rPr>
                <w:lang w:eastAsia="ja-JP"/>
              </w:rPr>
              <w:t>DC_41_n78</w:t>
            </w:r>
          </w:p>
        </w:tc>
        <w:tc>
          <w:tcPr>
            <w:tcW w:w="2704" w:type="dxa"/>
            <w:tcBorders>
              <w:top w:val="single" w:sz="4" w:space="0" w:color="auto"/>
              <w:left w:val="nil"/>
              <w:bottom w:val="single" w:sz="4" w:space="0" w:color="auto"/>
              <w:right w:val="single" w:sz="4" w:space="0" w:color="auto"/>
            </w:tcBorders>
          </w:tcPr>
          <w:p w14:paraId="5DF4FC39" w14:textId="77777777" w:rsidR="0023399A" w:rsidRPr="005A6FE6" w:rsidDel="003C3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A7D0D79" w14:textId="77777777" w:rsidR="0023399A" w:rsidRPr="005A6FE6" w:rsidDel="003C3FE6" w:rsidRDefault="0023399A" w:rsidP="0023399A">
            <w:pPr>
              <w:pStyle w:val="TAC"/>
              <w:rPr>
                <w:rFonts w:eastAsia="Yu Mincho"/>
              </w:rPr>
            </w:pPr>
            <w:r w:rsidRPr="005A6FE6">
              <w:rPr>
                <w:rFonts w:eastAsia="Yu Mincho"/>
              </w:rPr>
              <w:t>1884.5</w:t>
            </w:r>
          </w:p>
        </w:tc>
        <w:tc>
          <w:tcPr>
            <w:tcW w:w="427" w:type="dxa"/>
            <w:tcBorders>
              <w:top w:val="single" w:sz="4" w:space="0" w:color="auto"/>
              <w:left w:val="nil"/>
              <w:bottom w:val="single" w:sz="4" w:space="0" w:color="auto"/>
              <w:right w:val="single" w:sz="4" w:space="0" w:color="auto"/>
            </w:tcBorders>
          </w:tcPr>
          <w:p w14:paraId="4A7A8A9C" w14:textId="77777777" w:rsidR="0023399A" w:rsidRPr="005A6FE6" w:rsidDel="003C3FE6" w:rsidRDefault="0023399A" w:rsidP="0023399A">
            <w:pPr>
              <w:pStyle w:val="TAC"/>
              <w:rPr>
                <w:rFonts w:eastAsia="Yu Mincho"/>
              </w:rPr>
            </w:pPr>
            <w:r w:rsidRPr="005A6FE6">
              <w:rPr>
                <w:rFonts w:eastAsia="Yu Mincho"/>
              </w:rPr>
              <w:t>-</w:t>
            </w:r>
          </w:p>
        </w:tc>
        <w:tc>
          <w:tcPr>
            <w:tcW w:w="1138" w:type="dxa"/>
            <w:tcBorders>
              <w:top w:val="single" w:sz="4" w:space="0" w:color="auto"/>
              <w:left w:val="nil"/>
              <w:bottom w:val="single" w:sz="4" w:space="0" w:color="auto"/>
              <w:right w:val="single" w:sz="4" w:space="0" w:color="auto"/>
            </w:tcBorders>
          </w:tcPr>
          <w:p w14:paraId="5A247097" w14:textId="77777777" w:rsidR="0023399A" w:rsidRPr="005A6FE6" w:rsidDel="003C3FE6" w:rsidRDefault="0023399A" w:rsidP="0023399A">
            <w:pPr>
              <w:pStyle w:val="TAC"/>
              <w:rPr>
                <w:rFonts w:eastAsia="Yu Mincho"/>
              </w:rPr>
            </w:pPr>
            <w:r w:rsidRPr="005A6FE6">
              <w:rPr>
                <w:rFonts w:eastAsia="Yu Mincho"/>
              </w:rPr>
              <w:t>1915.7</w:t>
            </w:r>
          </w:p>
        </w:tc>
        <w:tc>
          <w:tcPr>
            <w:tcW w:w="996" w:type="dxa"/>
            <w:tcBorders>
              <w:top w:val="single" w:sz="4" w:space="0" w:color="auto"/>
              <w:left w:val="nil"/>
              <w:bottom w:val="single" w:sz="4" w:space="0" w:color="auto"/>
              <w:right w:val="single" w:sz="4" w:space="0" w:color="auto"/>
            </w:tcBorders>
          </w:tcPr>
          <w:p w14:paraId="43003C9A" w14:textId="77777777" w:rsidR="0023399A" w:rsidRPr="005A6FE6" w:rsidDel="003C3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7B21C16C" w14:textId="77777777" w:rsidR="0023399A" w:rsidRPr="005A6FE6" w:rsidDel="003C3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9065880" w14:textId="77777777" w:rsidR="0023399A" w:rsidRPr="005A6FE6" w:rsidRDefault="0023399A" w:rsidP="0023399A">
            <w:pPr>
              <w:pStyle w:val="TAC"/>
              <w:rPr>
                <w:lang w:eastAsia="ja-JP"/>
              </w:rPr>
            </w:pPr>
            <w:r w:rsidRPr="005A6FE6">
              <w:rPr>
                <w:lang w:eastAsia="ja-JP"/>
              </w:rPr>
              <w:t>3</w:t>
            </w:r>
          </w:p>
        </w:tc>
      </w:tr>
      <w:tr w:rsidR="0023399A" w:rsidRPr="005A6FE6" w14:paraId="6FA98EC9"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40DD935" w14:textId="77777777" w:rsidR="0023399A" w:rsidRPr="005A6FE6" w:rsidRDefault="0023399A" w:rsidP="0023399A">
            <w:pPr>
              <w:pStyle w:val="TAC"/>
            </w:pPr>
            <w:r w:rsidRPr="005A6FE6">
              <w:t>DC_41_n79</w:t>
            </w:r>
          </w:p>
        </w:tc>
        <w:tc>
          <w:tcPr>
            <w:tcW w:w="2704" w:type="dxa"/>
            <w:tcBorders>
              <w:top w:val="single" w:sz="4" w:space="0" w:color="auto"/>
              <w:left w:val="nil"/>
              <w:bottom w:val="single" w:sz="4" w:space="0" w:color="auto"/>
              <w:right w:val="single" w:sz="4" w:space="0" w:color="auto"/>
            </w:tcBorders>
          </w:tcPr>
          <w:p w14:paraId="5252AA6F" w14:textId="77777777" w:rsidR="0023399A" w:rsidRPr="005A6FE6" w:rsidDel="003C3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861389E" w14:textId="77777777" w:rsidR="0023399A" w:rsidRPr="005A6FE6" w:rsidDel="003C3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54C5EC80" w14:textId="77777777" w:rsidR="0023399A" w:rsidRPr="005A6FE6" w:rsidDel="003C3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480EC1F1" w14:textId="77777777" w:rsidR="0023399A" w:rsidRPr="005A6FE6" w:rsidDel="003C3FE6" w:rsidRDefault="0023399A" w:rsidP="0023399A">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tcPr>
          <w:p w14:paraId="7933136A" w14:textId="77777777" w:rsidR="0023399A" w:rsidRPr="005A6FE6" w:rsidDel="003C3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tcPr>
          <w:p w14:paraId="377CB3AF" w14:textId="77777777" w:rsidR="0023399A" w:rsidRPr="005A6FE6" w:rsidDel="003C3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tcPr>
          <w:p w14:paraId="460602E3" w14:textId="77777777" w:rsidR="0023399A" w:rsidRPr="005A6FE6" w:rsidRDefault="0023399A" w:rsidP="0023399A">
            <w:pPr>
              <w:pStyle w:val="TAC"/>
              <w:rPr>
                <w:lang w:eastAsia="ja-JP"/>
              </w:rPr>
            </w:pPr>
            <w:r w:rsidRPr="005A6FE6">
              <w:rPr>
                <w:lang w:eastAsia="ja-JP"/>
              </w:rPr>
              <w:t>3</w:t>
            </w:r>
          </w:p>
        </w:tc>
      </w:tr>
      <w:tr w:rsidR="0023399A" w:rsidRPr="005A6FE6" w14:paraId="0B3B3F5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6D7AA6E" w14:textId="77777777" w:rsidR="0023399A" w:rsidRPr="005A6FE6" w:rsidRDefault="0023399A" w:rsidP="0023399A">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2AB23014"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EB3B3F" w14:textId="77777777" w:rsidR="0023399A" w:rsidRPr="005A6FE6" w:rsidRDefault="0023399A" w:rsidP="0023399A">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B4C9A68"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4CC5C4D" w14:textId="77777777" w:rsidR="0023399A" w:rsidRPr="005A6FE6" w:rsidRDefault="0023399A" w:rsidP="0023399A">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1EFDCB9E" w14:textId="77777777" w:rsidR="0023399A" w:rsidRPr="005A6FE6" w:rsidRDefault="0023399A" w:rsidP="0023399A">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979377B"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A521D50" w14:textId="77777777" w:rsidR="0023399A" w:rsidRPr="005A6FE6" w:rsidRDefault="0023399A" w:rsidP="0023399A">
            <w:pPr>
              <w:pStyle w:val="TAC"/>
              <w:rPr>
                <w:lang w:eastAsia="ja-JP"/>
              </w:rPr>
            </w:pPr>
            <w:r w:rsidRPr="005A6FE6">
              <w:t>5, 16</w:t>
            </w:r>
          </w:p>
        </w:tc>
      </w:tr>
      <w:tr w:rsidR="0023399A" w:rsidRPr="005A6FE6" w14:paraId="6DE75DF9" w14:textId="77777777" w:rsidTr="00FB286E">
        <w:trPr>
          <w:trHeight w:val="187"/>
          <w:jc w:val="center"/>
        </w:trPr>
        <w:tc>
          <w:tcPr>
            <w:tcW w:w="1993" w:type="dxa"/>
            <w:tcBorders>
              <w:top w:val="nil"/>
              <w:left w:val="single" w:sz="4" w:space="0" w:color="auto"/>
              <w:bottom w:val="nil"/>
              <w:right w:val="single" w:sz="4" w:space="0" w:color="auto"/>
            </w:tcBorders>
          </w:tcPr>
          <w:p w14:paraId="7AF88AD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F375CF"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5FB4B0F" w14:textId="77777777" w:rsidR="0023399A" w:rsidRPr="005A6FE6" w:rsidRDefault="0023399A" w:rsidP="0023399A">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047B5585"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A8C8558" w14:textId="77777777" w:rsidR="0023399A" w:rsidRPr="005A6FE6" w:rsidRDefault="0023399A" w:rsidP="0023399A">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4BE43305" w14:textId="77777777" w:rsidR="0023399A" w:rsidRPr="005A6FE6" w:rsidRDefault="0023399A" w:rsidP="0023399A">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C862D8C"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28E0876" w14:textId="77777777" w:rsidR="0023399A" w:rsidRPr="005A6FE6" w:rsidRDefault="0023399A" w:rsidP="0023399A">
            <w:pPr>
              <w:pStyle w:val="TAC"/>
              <w:rPr>
                <w:lang w:eastAsia="ja-JP"/>
              </w:rPr>
            </w:pPr>
            <w:r w:rsidRPr="005A6FE6">
              <w:t>5, 7, 16</w:t>
            </w:r>
          </w:p>
        </w:tc>
      </w:tr>
      <w:tr w:rsidR="0023399A" w:rsidRPr="005A6FE6" w14:paraId="5EE7572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600D01C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E094352"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4688471" w14:textId="77777777" w:rsidR="0023399A" w:rsidRPr="005A6FE6" w:rsidRDefault="0023399A" w:rsidP="0023399A">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68ADD35E"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F92A1C6" w14:textId="77777777" w:rsidR="0023399A" w:rsidRPr="005A6FE6" w:rsidRDefault="0023399A" w:rsidP="0023399A">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675526F5" w14:textId="77777777" w:rsidR="0023399A" w:rsidRPr="005A6FE6" w:rsidRDefault="0023399A" w:rsidP="0023399A">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8C472EC"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379B37B" w14:textId="77777777" w:rsidR="0023399A" w:rsidRPr="005A6FE6" w:rsidRDefault="0023399A" w:rsidP="0023399A">
            <w:pPr>
              <w:pStyle w:val="TAC"/>
              <w:rPr>
                <w:lang w:eastAsia="ja-JP"/>
              </w:rPr>
            </w:pPr>
            <w:r w:rsidRPr="005A6FE6">
              <w:t>5, 7, 16</w:t>
            </w:r>
          </w:p>
        </w:tc>
      </w:tr>
      <w:tr w:rsidR="0023399A" w:rsidRPr="005A6FE6" w14:paraId="1FCCDC16"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C07CC28" w14:textId="77777777" w:rsidR="0023399A" w:rsidRPr="005A6FE6" w:rsidRDefault="0023399A" w:rsidP="0023399A">
            <w:pPr>
              <w:pStyle w:val="TAC"/>
              <w:rPr>
                <w:lang w:eastAsia="ja-JP"/>
              </w:rPr>
            </w:pPr>
            <w:r w:rsidRPr="005A6FE6">
              <w:lastRenderedPageBreak/>
              <w:t>DC_</w:t>
            </w:r>
            <w:r w:rsidRPr="005A6FE6">
              <w:rPr>
                <w:lang w:eastAsia="zh-CN"/>
              </w:rPr>
              <w:t>42</w:t>
            </w:r>
            <w:r w:rsidRPr="005A6FE6">
              <w:t>_n3</w:t>
            </w:r>
          </w:p>
        </w:tc>
        <w:tc>
          <w:tcPr>
            <w:tcW w:w="2704" w:type="dxa"/>
            <w:tcBorders>
              <w:top w:val="single" w:sz="4" w:space="0" w:color="auto"/>
              <w:left w:val="nil"/>
              <w:bottom w:val="single" w:sz="4" w:space="0" w:color="auto"/>
              <w:right w:val="single" w:sz="4" w:space="0" w:color="auto"/>
            </w:tcBorders>
            <w:hideMark/>
          </w:tcPr>
          <w:p w14:paraId="02301BF0"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AAC6DFA" w14:textId="77777777" w:rsidR="0023399A" w:rsidRPr="005A6FE6" w:rsidRDefault="0023399A" w:rsidP="0023399A">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403D49C"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2002566"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AA7A89D" w14:textId="77777777" w:rsidR="0023399A" w:rsidRPr="005A6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CFC5624" w14:textId="77777777" w:rsidR="0023399A" w:rsidRPr="005A6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7818B61" w14:textId="77777777" w:rsidR="0023399A" w:rsidRPr="005A6FE6" w:rsidRDefault="0023399A" w:rsidP="0023399A">
            <w:pPr>
              <w:pStyle w:val="TAC"/>
            </w:pPr>
            <w:r w:rsidRPr="005A6FE6">
              <w:t>3</w:t>
            </w:r>
          </w:p>
        </w:tc>
      </w:tr>
      <w:tr w:rsidR="0023399A" w:rsidRPr="005A6FE6" w14:paraId="6090B27B"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123F549" w14:textId="77777777" w:rsidR="0023399A" w:rsidRPr="005A6FE6" w:rsidRDefault="0023399A" w:rsidP="0023399A">
            <w:pPr>
              <w:pStyle w:val="TAC"/>
              <w:rPr>
                <w:lang w:eastAsia="ja-JP"/>
              </w:rPr>
            </w:pPr>
            <w:r w:rsidRPr="005A6FE6">
              <w:rPr>
                <w:lang w:eastAsia="ja-JP"/>
              </w:rPr>
              <w:t>DC</w:t>
            </w:r>
            <w:r w:rsidRPr="005A6FE6">
              <w:t>_48_</w:t>
            </w:r>
            <w:r w:rsidRPr="005A6FE6">
              <w:rPr>
                <w:lang w:eastAsia="ja-JP"/>
              </w:rPr>
              <w:t>n5</w:t>
            </w:r>
          </w:p>
        </w:tc>
        <w:tc>
          <w:tcPr>
            <w:tcW w:w="2704" w:type="dxa"/>
            <w:tcBorders>
              <w:top w:val="single" w:sz="4" w:space="0" w:color="auto"/>
              <w:left w:val="nil"/>
              <w:bottom w:val="single" w:sz="4" w:space="0" w:color="auto"/>
              <w:right w:val="single" w:sz="4" w:space="0" w:color="auto"/>
            </w:tcBorders>
            <w:hideMark/>
          </w:tcPr>
          <w:p w14:paraId="2B85BB53" w14:textId="77777777" w:rsidR="0023399A" w:rsidRPr="005A6FE6" w:rsidRDefault="0023399A" w:rsidP="0023399A">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47035C5" w14:textId="77777777" w:rsidR="0023399A" w:rsidRPr="005A6FE6" w:rsidRDefault="0023399A" w:rsidP="0023399A">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FCB9F82"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1B30901" w14:textId="77777777" w:rsidR="0023399A" w:rsidRPr="005A6FE6" w:rsidRDefault="0023399A" w:rsidP="0023399A">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2C6D4FD8" w14:textId="77777777" w:rsidR="0023399A" w:rsidRPr="005A6FE6" w:rsidRDefault="0023399A" w:rsidP="0023399A">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89CDB32" w14:textId="77777777" w:rsidR="0023399A" w:rsidRPr="005A6FE6" w:rsidRDefault="0023399A" w:rsidP="0023399A">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492032D" w14:textId="77777777" w:rsidR="0023399A" w:rsidRPr="005A6FE6" w:rsidRDefault="0023399A" w:rsidP="0023399A">
            <w:pPr>
              <w:pStyle w:val="TAC"/>
              <w:rPr>
                <w:lang w:eastAsia="ja-JP"/>
              </w:rPr>
            </w:pPr>
            <w:r w:rsidRPr="005A6FE6">
              <w:rPr>
                <w:lang w:eastAsia="ja-JP"/>
              </w:rPr>
              <w:t>3</w:t>
            </w:r>
          </w:p>
        </w:tc>
      </w:tr>
      <w:tr w:rsidR="0023399A" w:rsidRPr="005A6FE6" w14:paraId="08405B6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A1C106C" w14:textId="77777777" w:rsidR="0023399A" w:rsidRPr="005A6FE6" w:rsidRDefault="0023399A" w:rsidP="0023399A">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11AEBCC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8BF075" w14:textId="77777777" w:rsidR="0023399A" w:rsidRPr="005A6FE6" w:rsidRDefault="0023399A" w:rsidP="0023399A">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E94A91F" w14:textId="77777777" w:rsidR="0023399A" w:rsidRPr="005A6FE6" w:rsidRDefault="0023399A" w:rsidP="0023399A">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828E467" w14:textId="77777777" w:rsidR="0023399A" w:rsidRPr="005A6FE6" w:rsidRDefault="0023399A" w:rsidP="0023399A">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13CF0A9A" w14:textId="77777777" w:rsidR="0023399A" w:rsidRPr="005A6FE6" w:rsidRDefault="0023399A" w:rsidP="0023399A">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08D67EDB" w14:textId="77777777" w:rsidR="0023399A" w:rsidRPr="005A6FE6" w:rsidRDefault="0023399A" w:rsidP="0023399A">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7CD40EC"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3399A" w:rsidRPr="005A6FE6" w14:paraId="64F58411" w14:textId="77777777" w:rsidTr="00FB286E">
        <w:trPr>
          <w:trHeight w:val="187"/>
          <w:jc w:val="center"/>
        </w:trPr>
        <w:tc>
          <w:tcPr>
            <w:tcW w:w="1993" w:type="dxa"/>
            <w:tcBorders>
              <w:top w:val="nil"/>
              <w:left w:val="single" w:sz="4" w:space="0" w:color="auto"/>
              <w:bottom w:val="nil"/>
              <w:right w:val="single" w:sz="4" w:space="0" w:color="auto"/>
            </w:tcBorders>
          </w:tcPr>
          <w:p w14:paraId="27FF44B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FB6F68"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ED9D3A" w14:textId="77777777" w:rsidR="0023399A" w:rsidRPr="005A6FE6" w:rsidRDefault="0023399A" w:rsidP="0023399A">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14B5BFF8" w14:textId="77777777" w:rsidR="0023399A" w:rsidRPr="005A6FE6" w:rsidRDefault="0023399A" w:rsidP="0023399A">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B92575A" w14:textId="77777777" w:rsidR="0023399A" w:rsidRPr="005A6FE6" w:rsidRDefault="0023399A" w:rsidP="0023399A">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582DCB65" w14:textId="77777777" w:rsidR="0023399A" w:rsidRPr="005A6FE6" w:rsidRDefault="0023399A" w:rsidP="0023399A">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6FE0C844" w14:textId="77777777" w:rsidR="0023399A" w:rsidRPr="005A6FE6" w:rsidRDefault="0023399A" w:rsidP="0023399A">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D6FCC18"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3399A" w:rsidRPr="005A6FE6" w14:paraId="0CDB05F2"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9D867B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102575"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79E002" w14:textId="77777777" w:rsidR="0023399A" w:rsidRPr="005A6FE6" w:rsidRDefault="0023399A" w:rsidP="0023399A">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3A9372C9" w14:textId="77777777" w:rsidR="0023399A" w:rsidRPr="005A6FE6" w:rsidRDefault="0023399A" w:rsidP="0023399A">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5A75C7D" w14:textId="77777777" w:rsidR="0023399A" w:rsidRPr="005A6FE6" w:rsidRDefault="0023399A" w:rsidP="0023399A">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40940E96" w14:textId="77777777" w:rsidR="0023399A" w:rsidRPr="005A6FE6" w:rsidRDefault="0023399A" w:rsidP="0023399A">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B006EE8" w14:textId="77777777" w:rsidR="0023399A" w:rsidRPr="005A6FE6" w:rsidRDefault="0023399A" w:rsidP="0023399A">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2AAB68AA"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3399A" w:rsidRPr="005A6FE6" w14:paraId="12F07FBB"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97FD3A1" w14:textId="77777777" w:rsidR="0023399A" w:rsidRPr="005A6FE6" w:rsidRDefault="0023399A" w:rsidP="0023399A">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47E6A29A" w14:textId="77777777" w:rsidR="0023399A" w:rsidRPr="005A6FE6" w:rsidRDefault="0023399A" w:rsidP="0023399A">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5F8C2FC" w14:textId="77777777" w:rsidR="0023399A" w:rsidRPr="005A6FE6" w:rsidRDefault="0023399A" w:rsidP="0023399A">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635D43F7"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C0555D7" w14:textId="77777777" w:rsidR="0023399A" w:rsidRPr="005A6FE6" w:rsidRDefault="0023399A" w:rsidP="0023399A">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3BADD4A" w14:textId="77777777" w:rsidR="0023399A" w:rsidRPr="005A6FE6" w:rsidRDefault="0023399A" w:rsidP="0023399A">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72C844F5" w14:textId="77777777" w:rsidR="0023399A" w:rsidRPr="005A6FE6" w:rsidRDefault="0023399A" w:rsidP="0023399A">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080A6C7C" w14:textId="77777777" w:rsidR="0023399A" w:rsidRPr="005A6FE6" w:rsidRDefault="0023399A" w:rsidP="0023399A">
            <w:pPr>
              <w:pStyle w:val="TAC"/>
              <w:rPr>
                <w:lang w:eastAsia="zh-TW"/>
              </w:rPr>
            </w:pPr>
            <w:r w:rsidRPr="005A6FE6">
              <w:rPr>
                <w:lang w:eastAsia="zh-TW"/>
              </w:rPr>
              <w:t>5</w:t>
            </w:r>
            <w:r w:rsidRPr="005A6FE6">
              <w:rPr>
                <w:lang w:eastAsia="ja-JP"/>
              </w:rPr>
              <w:t xml:space="preserve">, 7, </w:t>
            </w:r>
            <w:r w:rsidRPr="005A6FE6">
              <w:rPr>
                <w:lang w:eastAsia="zh-TW"/>
              </w:rPr>
              <w:t>22</w:t>
            </w:r>
          </w:p>
        </w:tc>
      </w:tr>
      <w:tr w:rsidR="0023399A" w:rsidRPr="005A6FE6" w14:paraId="318D7BAE"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2F60E2A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E30F15" w14:textId="77777777" w:rsidR="0023399A" w:rsidRPr="005A6FE6" w:rsidRDefault="0023399A" w:rsidP="0023399A">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BC6753D" w14:textId="77777777" w:rsidR="0023399A" w:rsidRPr="005A6FE6" w:rsidRDefault="0023399A" w:rsidP="0023399A">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178C927C"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6DC530D" w14:textId="77777777" w:rsidR="0023399A" w:rsidRPr="005A6FE6" w:rsidRDefault="0023399A" w:rsidP="0023399A">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4D6ACF72" w14:textId="77777777" w:rsidR="0023399A" w:rsidRPr="005A6FE6" w:rsidRDefault="0023399A" w:rsidP="0023399A">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5A52B53" w14:textId="77777777" w:rsidR="0023399A" w:rsidRPr="005A6FE6" w:rsidRDefault="0023399A" w:rsidP="0023399A">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C7BB9A2" w14:textId="77777777" w:rsidR="0023399A" w:rsidRPr="005A6FE6" w:rsidRDefault="0023399A" w:rsidP="0023399A">
            <w:pPr>
              <w:pStyle w:val="TAC"/>
              <w:rPr>
                <w:lang w:eastAsia="zh-TW"/>
              </w:rPr>
            </w:pPr>
            <w:r w:rsidRPr="005A6FE6">
              <w:rPr>
                <w:lang w:eastAsia="zh-TW"/>
              </w:rPr>
              <w:t>5</w:t>
            </w:r>
            <w:r w:rsidRPr="005A6FE6">
              <w:rPr>
                <w:lang w:eastAsia="ja-JP"/>
              </w:rPr>
              <w:t xml:space="preserve">, </w:t>
            </w:r>
            <w:r w:rsidRPr="005A6FE6">
              <w:rPr>
                <w:lang w:eastAsia="zh-TW"/>
              </w:rPr>
              <w:t>22</w:t>
            </w:r>
          </w:p>
        </w:tc>
      </w:tr>
      <w:tr w:rsidR="0023399A" w:rsidRPr="005A6FE6" w14:paraId="2C04B20D" w14:textId="77777777" w:rsidTr="00FB286E">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1BCE978F" w14:textId="77777777" w:rsidR="0023399A" w:rsidRPr="005A6FE6" w:rsidRDefault="0023399A" w:rsidP="0023399A">
            <w:pPr>
              <w:pStyle w:val="TAN"/>
            </w:pPr>
            <w:r w:rsidRPr="005A6FE6">
              <w:lastRenderedPageBreak/>
              <w:t>NOTE 1:</w:t>
            </w:r>
            <w:r w:rsidRPr="005A6FE6">
              <w:tab/>
              <w:t>F</w:t>
            </w:r>
            <w:r w:rsidRPr="005A6FE6">
              <w:rPr>
                <w:vertAlign w:val="subscript"/>
              </w:rPr>
              <w:t>DL_low</w:t>
            </w:r>
            <w:r w:rsidRPr="005A6FE6">
              <w:t xml:space="preserve"> and F</w:t>
            </w:r>
            <w:r w:rsidRPr="005A6FE6">
              <w:rPr>
                <w:vertAlign w:val="subscript"/>
              </w:rPr>
              <w:t>DL_high</w:t>
            </w:r>
            <w:r w:rsidRPr="005A6FE6">
              <w:t xml:space="preserve"> refer to each frequency band specified in Table 5.5-1 in TS 36.101 [4] or in Table 5.2-1 in TS 38.101-1 [2].</w:t>
            </w:r>
          </w:p>
          <w:p w14:paraId="5F98F827" w14:textId="77777777" w:rsidR="0023399A" w:rsidRPr="005A6FE6" w:rsidRDefault="0023399A" w:rsidP="0023399A">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0A74DAA5" w14:textId="77777777" w:rsidR="0023399A" w:rsidRPr="005A6FE6" w:rsidRDefault="0023399A" w:rsidP="0023399A">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3FF4A3B0" w14:textId="77777777" w:rsidR="0023399A" w:rsidRPr="005A6FE6" w:rsidRDefault="0023399A" w:rsidP="0023399A">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2738762C" w14:textId="77777777" w:rsidR="0023399A" w:rsidRPr="005A6FE6" w:rsidRDefault="0023399A" w:rsidP="0023399A">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3C1A4AA7" w14:textId="77777777" w:rsidR="0023399A" w:rsidRPr="005A6FE6" w:rsidRDefault="0023399A" w:rsidP="0023399A">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AECC3F" w14:textId="77777777" w:rsidR="0023399A" w:rsidRPr="005A6FE6" w:rsidRDefault="0023399A" w:rsidP="0023399A">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67DE7615" w14:textId="77777777" w:rsidR="0023399A" w:rsidRPr="005A6FE6" w:rsidRDefault="0023399A" w:rsidP="0023399A">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5C6504BB" w14:textId="77777777" w:rsidR="0023399A" w:rsidRPr="005A6FE6" w:rsidRDefault="0023399A" w:rsidP="0023399A">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Applicable when the assigned E-UTRA or NR carrier is confined within 718 MHz and 748 MHz and when the channel bandwidth used is 5 or 10 MHz.</w:t>
            </w:r>
          </w:p>
          <w:p w14:paraId="2A735280" w14:textId="77777777" w:rsidR="0023399A" w:rsidRPr="005A6FE6" w:rsidRDefault="0023399A" w:rsidP="0023399A">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As exceptions, measurements with a level up to the applicable requirement of -38 dBm/MHz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530C6CD" w14:textId="77777777" w:rsidR="0023399A" w:rsidRPr="005A6FE6" w:rsidRDefault="0023399A" w:rsidP="0023399A">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As exceptions, measurements with a level up to the applicable requirement of -36 dBm/MHz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5B477931" w14:textId="77777777" w:rsidR="0023399A" w:rsidRPr="005A6FE6" w:rsidRDefault="0023399A" w:rsidP="0023399A">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A6FE6">
              <w:rPr>
                <w:rFonts w:ascii="Arial" w:hAnsi="Arial" w:cs="Arial"/>
                <w:sz w:val="18"/>
                <w:szCs w:val="18"/>
                <w:vertAlign w:val="subscript"/>
                <w:lang w:eastAsia="ja-JP"/>
              </w:rPr>
              <w:t>start</w:t>
            </w:r>
            <w:r w:rsidRPr="005A6FE6">
              <w:rPr>
                <w:rFonts w:ascii="Arial" w:hAnsi="Arial" w:cs="Arial"/>
                <w:sz w:val="18"/>
                <w:szCs w:val="18"/>
                <w:lang w:eastAsia="ja-JP"/>
              </w:rPr>
              <w:t xml:space="preserve"> &gt; 3.</w:t>
            </w:r>
          </w:p>
          <w:p w14:paraId="60013B05" w14:textId="77777777" w:rsidR="0023399A" w:rsidRPr="005A6FE6" w:rsidRDefault="0023399A" w:rsidP="0023399A">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2A421013" w14:textId="77777777" w:rsidR="0023399A" w:rsidRPr="005A6FE6" w:rsidRDefault="0023399A" w:rsidP="0023399A">
            <w:pPr>
              <w:pStyle w:val="TAN"/>
              <w:keepNext w:val="0"/>
              <w:rPr>
                <w:rFonts w:cs="Arial"/>
                <w:szCs w:val="18"/>
              </w:rPr>
            </w:pPr>
            <w:r w:rsidRPr="005A6FE6">
              <w:rPr>
                <w:rFonts w:cs="Arial"/>
                <w:szCs w:val="18"/>
              </w:rPr>
              <w:t>NOTE 14:</w:t>
            </w:r>
            <w:r w:rsidRPr="005A6FE6">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5A6FE6">
              <w:rPr>
                <w:rFonts w:cs="Arial"/>
                <w:szCs w:val="18"/>
                <w:vertAlign w:val="subscript"/>
              </w:rPr>
              <w:t>start</w:t>
            </w:r>
            <w:r w:rsidRPr="005A6FE6">
              <w:rPr>
                <w:rFonts w:cs="Arial"/>
                <w:szCs w:val="18"/>
              </w:rPr>
              <w:t xml:space="preserve"> &gt; 1 and RB</w:t>
            </w:r>
            <w:r w:rsidRPr="005A6FE6">
              <w:rPr>
                <w:rFonts w:cs="Arial"/>
                <w:szCs w:val="18"/>
                <w:vertAlign w:val="subscript"/>
              </w:rPr>
              <w:t>start</w:t>
            </w:r>
            <w:r w:rsidRPr="005A6FE6">
              <w:rPr>
                <w:rFonts w:cs="Arial"/>
                <w:szCs w:val="18"/>
              </w:rPr>
              <w:t xml:space="preserve"> &lt; 48.</w:t>
            </w:r>
          </w:p>
          <w:p w14:paraId="436F79E6" w14:textId="77777777" w:rsidR="0023399A" w:rsidRPr="005A6FE6" w:rsidRDefault="0023399A" w:rsidP="0023399A">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26A453F5" w14:textId="77777777" w:rsidR="0023399A" w:rsidRPr="005A6FE6" w:rsidRDefault="0023399A" w:rsidP="0023399A">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935AAF5" w14:textId="77777777" w:rsidR="0023399A" w:rsidRPr="005A6FE6" w:rsidRDefault="0023399A" w:rsidP="0023399A">
            <w:pPr>
              <w:pStyle w:val="TAN"/>
              <w:keepNext w:val="0"/>
              <w:rPr>
                <w:rFonts w:cs="Arial"/>
                <w:szCs w:val="18"/>
              </w:rPr>
            </w:pPr>
            <w:r w:rsidRPr="005A6FE6">
              <w:rPr>
                <w:rFonts w:cs="Arial"/>
                <w:szCs w:val="18"/>
              </w:rPr>
              <w:t>NOTE 17:</w:t>
            </w:r>
            <w:r w:rsidRPr="005A6FE6">
              <w:rPr>
                <w:rFonts w:cs="Arial"/>
                <w:szCs w:val="18"/>
              </w:rPr>
              <w:tab/>
              <w:t>This requirement is applicable in the case of a 10 MHz E-UTRA or NR carrier confined within 703 MHz and 733 MHz, otherwise the requirement of -25 dBm with a measurement bandwidth of 8 MHz applies.</w:t>
            </w:r>
          </w:p>
          <w:p w14:paraId="6AEC4162" w14:textId="77777777" w:rsidR="0023399A" w:rsidRPr="005A6FE6" w:rsidRDefault="0023399A" w:rsidP="0023399A">
            <w:pPr>
              <w:pStyle w:val="TAN"/>
              <w:keepNext w:val="0"/>
              <w:rPr>
                <w:rFonts w:cs="Arial"/>
                <w:szCs w:val="18"/>
                <w:lang w:eastAsia="ko-KR"/>
              </w:rPr>
            </w:pPr>
            <w:r w:rsidRPr="005A6FE6">
              <w:rPr>
                <w:rFonts w:cs="Arial"/>
                <w:szCs w:val="18"/>
              </w:rPr>
              <w:t>NOTE 18:</w:t>
            </w:r>
            <w:r w:rsidRPr="005A6FE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4953847" w14:textId="77777777" w:rsidR="0023399A" w:rsidRPr="005A6FE6" w:rsidRDefault="0023399A" w:rsidP="0023399A">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6B9CB004" w14:textId="77777777" w:rsidR="0023399A" w:rsidRPr="005A6FE6" w:rsidRDefault="0023399A" w:rsidP="0023399A">
            <w:pPr>
              <w:pStyle w:val="TAN"/>
              <w:keepNext w:val="0"/>
            </w:pPr>
            <w:r w:rsidRPr="005A6FE6">
              <w:t>NOTE 20:</w:t>
            </w:r>
            <w:r w:rsidRPr="005A6FE6">
              <w:tab/>
              <w:t>Void.</w:t>
            </w:r>
          </w:p>
          <w:p w14:paraId="75197A71" w14:textId="77777777" w:rsidR="0023399A" w:rsidRPr="005A6FE6" w:rsidRDefault="0023399A" w:rsidP="0023399A">
            <w:pPr>
              <w:pStyle w:val="TAN"/>
              <w:keepNext w:val="0"/>
            </w:pPr>
            <w:r w:rsidRPr="005A6FE6">
              <w:t>NOTE 21: Void</w:t>
            </w:r>
          </w:p>
          <w:p w14:paraId="6D7B3DF4" w14:textId="77777777" w:rsidR="0023399A" w:rsidRPr="005A6FE6" w:rsidRDefault="0023399A" w:rsidP="0023399A">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B2F72AA" w14:textId="77777777" w:rsidR="00C25B75" w:rsidRPr="005A6FE6" w:rsidRDefault="00C25B75" w:rsidP="00C25B75"/>
    <w:p w14:paraId="764ECAB5" w14:textId="77777777" w:rsidR="00C25B75" w:rsidRPr="005A6FE6" w:rsidRDefault="00C25B75" w:rsidP="00C25B75">
      <w:pPr>
        <w:pStyle w:val="NO"/>
      </w:pPr>
      <w:r w:rsidRPr="005A6FE6">
        <w:lastRenderedPageBreak/>
        <w:t>NOTE:</w:t>
      </w:r>
      <w:r w:rsidRPr="005A6FE6">
        <w:tab/>
        <w:t>To simplify the above Tables, E-UTRA band numbers are listed for bands which are specified only for E-UTRA operation or both E-UTRA and NR operation. NR band numbers are listed for bands which are specified only for NR operation.</w:t>
      </w:r>
    </w:p>
    <w:p w14:paraId="47C3719F" w14:textId="77777777" w:rsidR="00C25B75" w:rsidRPr="005A6FE6" w:rsidRDefault="00C25B75" w:rsidP="00C25B75">
      <w:r w:rsidRPr="005A6FE6">
        <w:t>The normative reference for this requirement is TS 38.101-3 [4] clause 6.5B.3.3.2.</w:t>
      </w:r>
    </w:p>
    <w:p w14:paraId="2FEAC1F2" w14:textId="77777777" w:rsidR="00C25B75" w:rsidRPr="005A6FE6" w:rsidRDefault="00C25B75" w:rsidP="00C25B75">
      <w:r w:rsidRPr="005A6FE6">
        <w:t>Exception requirements for both NR and E-UTRA are defined for this test and therefore LTE anchor agnostic approach is not applied. E-UTRA test point analysis is included and E-UTRA measurements are performed.</w:t>
      </w:r>
    </w:p>
    <w:p w14:paraId="5C1F2AF1" w14:textId="77777777" w:rsidR="00C25B75" w:rsidRPr="005A6FE6" w:rsidRDefault="00C25B75" w:rsidP="00C25B75">
      <w:pPr>
        <w:pStyle w:val="H6"/>
      </w:pPr>
      <w:bookmarkStart w:id="480" w:name="_CR6_5B_3_3_2_4"/>
      <w:r w:rsidRPr="005A6FE6">
        <w:t>6.5B.3.3.2.4</w:t>
      </w:r>
      <w:r w:rsidRPr="005A6FE6">
        <w:tab/>
        <w:t>Test description</w:t>
      </w:r>
    </w:p>
    <w:p w14:paraId="32BF4B13" w14:textId="77777777" w:rsidR="00C25B75" w:rsidRPr="005A6FE6" w:rsidRDefault="00C25B75" w:rsidP="00C25B75">
      <w:pPr>
        <w:pStyle w:val="H6"/>
      </w:pPr>
      <w:bookmarkStart w:id="481" w:name="_CR6_5B_3_3_2_4_1"/>
      <w:bookmarkEnd w:id="480"/>
      <w:r w:rsidRPr="005A6FE6">
        <w:t>6.5B.3.3.2.4.1</w:t>
      </w:r>
      <w:r w:rsidRPr="005A6FE6">
        <w:tab/>
        <w:t>Initial conditions</w:t>
      </w:r>
    </w:p>
    <w:bookmarkEnd w:id="481"/>
    <w:p w14:paraId="6FAFE47A" w14:textId="77777777" w:rsidR="00C25B75" w:rsidRPr="005A6FE6" w:rsidRDefault="00C25B75" w:rsidP="00C25B75">
      <w:r w:rsidRPr="005A6FE6">
        <w:t>Same initial conditions as described in clause 6.5B.3.1.2.4.1 with the following exceptions:</w:t>
      </w:r>
    </w:p>
    <w:p w14:paraId="49DD0E96" w14:textId="77777777" w:rsidR="00C25B75" w:rsidRPr="005A6FE6" w:rsidRDefault="00C25B75" w:rsidP="00C25B75">
      <w:pPr>
        <w:pStyle w:val="B10"/>
      </w:pPr>
      <w:r w:rsidRPr="005A6FE6">
        <w:t>-</w:t>
      </w:r>
      <w:r w:rsidRPr="005A6FE6">
        <w:tab/>
        <w:t xml:space="preserve">Instead of Table 6.5B.3.1.2.4.1-1 </w:t>
      </w:r>
      <w:r w:rsidRPr="005A6FE6">
        <w:noBreakHyphen/>
      </w:r>
      <w:r w:rsidRPr="005A6FE6">
        <w:noBreakHyphen/>
        <w:t>&gt; use Table 6.5B.3.3.2.4.1-1.</w:t>
      </w:r>
    </w:p>
    <w:p w14:paraId="40856A7B" w14:textId="77777777" w:rsidR="00C25B75" w:rsidRPr="005A6FE6" w:rsidRDefault="00C25B75" w:rsidP="00C25B75">
      <w:pPr>
        <w:pStyle w:val="TH"/>
        <w:rPr>
          <w:rFonts w:eastAsia="Malgun Gothic"/>
          <w:lang w:eastAsia="ko-KR"/>
        </w:rPr>
      </w:pPr>
      <w:bookmarkStart w:id="482" w:name="_CRTable6_5B_3_3_2_4_11"/>
      <w:r w:rsidRPr="005A6FE6">
        <w:lastRenderedPageBreak/>
        <w:t xml:space="preserve">Table </w:t>
      </w:r>
      <w:bookmarkEnd w:id="482"/>
      <w:r w:rsidRPr="005A6FE6">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C25B75" w:rsidRPr="005A6FE6" w14:paraId="590D9E64"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52D04A" w14:textId="77777777" w:rsidR="00C25B75" w:rsidRPr="005A6FE6" w:rsidRDefault="00C25B75" w:rsidP="00FB286E">
            <w:pPr>
              <w:pStyle w:val="TAH"/>
            </w:pPr>
            <w:r w:rsidRPr="005A6FE6">
              <w:lastRenderedPageBreak/>
              <w:t>Initial Conditions</w:t>
            </w:r>
          </w:p>
        </w:tc>
      </w:tr>
      <w:tr w:rsidR="00C25B75" w:rsidRPr="005A6FE6" w14:paraId="4F94DACD" w14:textId="77777777" w:rsidTr="00FB286E">
        <w:trPr>
          <w:trHeight w:val="285"/>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7A8257AA" w14:textId="77777777" w:rsidR="00C25B75" w:rsidRPr="005A6FE6" w:rsidRDefault="00C25B75" w:rsidP="00FB286E">
            <w:pPr>
              <w:pStyle w:val="TAL"/>
            </w:pPr>
            <w:r w:rsidRPr="005A6FE6">
              <w:t>Test Environment</w:t>
            </w:r>
          </w:p>
          <w:p w14:paraId="7569FFD4" w14:textId="77777777" w:rsidR="00C25B75" w:rsidRPr="005A6FE6" w:rsidRDefault="00C25B75" w:rsidP="00FB286E">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885795" w14:textId="77777777" w:rsidR="00C25B75" w:rsidRPr="005A6FE6" w:rsidRDefault="00C25B75" w:rsidP="00FB286E">
            <w:pPr>
              <w:pStyle w:val="TAL"/>
            </w:pPr>
            <w:r w:rsidRPr="005A6FE6">
              <w:t>Normal</w:t>
            </w:r>
          </w:p>
        </w:tc>
      </w:tr>
      <w:tr w:rsidR="00C25B75" w:rsidRPr="005A6FE6" w14:paraId="7D7CB343" w14:textId="77777777" w:rsidTr="00FB286E">
        <w:trPr>
          <w:trHeight w:val="48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1C9AC510" w14:textId="77777777" w:rsidR="00C25B75" w:rsidRPr="005A6FE6" w:rsidRDefault="00C25B75" w:rsidP="00FB286E">
            <w:pPr>
              <w:pStyle w:val="TAL"/>
            </w:pPr>
            <w:r w:rsidRPr="005A6FE6">
              <w:t>Test Frequencies</w:t>
            </w:r>
          </w:p>
          <w:p w14:paraId="7886C170" w14:textId="77777777" w:rsidR="00C25B75" w:rsidRPr="005A6FE6" w:rsidRDefault="00C25B75" w:rsidP="00FB286E">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B7E297" w14:textId="77777777" w:rsidR="00C25B75" w:rsidRPr="005A6FE6" w:rsidRDefault="00C25B75" w:rsidP="00FB286E">
            <w:pPr>
              <w:pStyle w:val="TAL"/>
            </w:pPr>
            <w:r w:rsidRPr="005A6FE6">
              <w:t>For test frequencies refer to "Range" columns.</w:t>
            </w:r>
          </w:p>
        </w:tc>
      </w:tr>
      <w:tr w:rsidR="00C25B75" w:rsidRPr="005A6FE6" w14:paraId="4622C58C" w14:textId="77777777" w:rsidTr="00FB286E">
        <w:trPr>
          <w:trHeight w:val="51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33F60D92" w14:textId="77777777" w:rsidR="00C25B75" w:rsidRPr="005A6FE6" w:rsidRDefault="00C25B75" w:rsidP="00FB286E">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737A2D" w14:textId="77777777" w:rsidR="00C25B75" w:rsidRPr="005A6FE6" w:rsidRDefault="00C25B75" w:rsidP="00FB286E">
            <w:pPr>
              <w:pStyle w:val="TAL"/>
            </w:pPr>
            <w:r w:rsidRPr="005A6FE6">
              <w:t>Refer to "NR N</w:t>
            </w:r>
            <w:r w:rsidRPr="005A6FE6">
              <w:rPr>
                <w:vertAlign w:val="subscript"/>
              </w:rPr>
              <w:t>RB</w:t>
            </w:r>
            <w:r w:rsidRPr="005A6FE6">
              <w:t>"and "E-UTRA N</w:t>
            </w:r>
            <w:r w:rsidRPr="005A6FE6">
              <w:rPr>
                <w:vertAlign w:val="subscript"/>
              </w:rPr>
              <w:t xml:space="preserve">RB </w:t>
            </w:r>
            <w:r w:rsidRPr="005A6FE6">
              <w:t>" columns</w:t>
            </w:r>
          </w:p>
        </w:tc>
      </w:tr>
      <w:tr w:rsidR="00C25B75" w:rsidRPr="005A6FE6" w14:paraId="7653E798" w14:textId="77777777" w:rsidTr="00FB286E">
        <w:trPr>
          <w:trHeight w:val="51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tcPr>
          <w:p w14:paraId="3F01645A" w14:textId="77777777" w:rsidR="00C25B75" w:rsidRPr="005A6FE6" w:rsidRDefault="00C25B75" w:rsidP="00FB286E">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73A37E" w14:textId="77777777" w:rsidR="00C25B75" w:rsidRPr="005A6FE6" w:rsidRDefault="00C25B75" w:rsidP="00FB286E">
            <w:pPr>
              <w:pStyle w:val="TAL"/>
            </w:pPr>
            <w:r w:rsidRPr="005A6FE6">
              <w:t>Lowest SCS per Channel Bandwidth</w:t>
            </w:r>
          </w:p>
        </w:tc>
      </w:tr>
      <w:tr w:rsidR="00C25B75" w:rsidRPr="005A6FE6" w14:paraId="7990254A"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BE8B5B9" w14:textId="77777777" w:rsidR="00C25B75" w:rsidRPr="005A6FE6" w:rsidRDefault="00C25B75" w:rsidP="00FB286E">
            <w:pPr>
              <w:pStyle w:val="TAH"/>
            </w:pPr>
            <w:r w:rsidRPr="005A6FE6">
              <w:t>Test Parameters for DC Configurations</w:t>
            </w:r>
          </w:p>
        </w:tc>
      </w:tr>
      <w:tr w:rsidR="00C25B75" w:rsidRPr="005A6FE6" w14:paraId="1F35DEA5" w14:textId="77777777" w:rsidTr="00FB286E">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F372BB" w14:textId="77777777" w:rsidR="00C25B75" w:rsidRPr="005A6FE6" w:rsidRDefault="00C25B75" w:rsidP="00FB286E">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854AAB" w14:textId="77777777" w:rsidR="00C25B75" w:rsidRPr="005A6FE6" w:rsidRDefault="00C25B75" w:rsidP="00FB286E">
            <w:pPr>
              <w:pStyle w:val="TAH"/>
            </w:pPr>
            <w:r w:rsidRPr="005A6FE6">
              <w:t>DC Configuration / N</w:t>
            </w:r>
            <w:r w:rsidRPr="005A6FE6">
              <w:rPr>
                <w:vertAlign w:val="subscript"/>
              </w:rPr>
              <w:t>RB_agg</w:t>
            </w:r>
          </w:p>
        </w:tc>
        <w:tc>
          <w:tcPr>
            <w:tcW w:w="211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E810D" w14:textId="77777777" w:rsidR="00C25B75" w:rsidRPr="005A6FE6" w:rsidRDefault="00C25B75" w:rsidP="00FB286E">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F99E2C" w14:textId="77777777" w:rsidR="00C25B75" w:rsidRPr="005A6FE6" w:rsidRDefault="00C25B75" w:rsidP="00FB286E">
            <w:pPr>
              <w:pStyle w:val="TAH"/>
            </w:pPr>
            <w:r w:rsidRPr="005A6FE6">
              <w:t>UL Allocation (Note 1,2)</w:t>
            </w:r>
          </w:p>
        </w:tc>
      </w:tr>
      <w:tr w:rsidR="00C25B75" w:rsidRPr="005A6FE6" w14:paraId="67510FD4" w14:textId="77777777" w:rsidTr="00FB286E">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0AB1F8E" w14:textId="77777777" w:rsidR="00C25B75" w:rsidRPr="005A6FE6" w:rsidRDefault="00C25B75" w:rsidP="00FB286E">
            <w:pPr>
              <w:pStyle w:val="TAH"/>
            </w:pPr>
          </w:p>
        </w:tc>
        <w:tc>
          <w:tcPr>
            <w:tcW w:w="28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E66C97" w14:textId="77777777" w:rsidR="00C25B75" w:rsidRPr="005A6FE6" w:rsidRDefault="00C25B75" w:rsidP="00FB286E">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0CD2C" w14:textId="77777777" w:rsidR="00C25B75" w:rsidRPr="005A6FE6" w:rsidRDefault="00C25B75" w:rsidP="00FB286E">
            <w:pPr>
              <w:pStyle w:val="TAH"/>
            </w:pPr>
            <w:r w:rsidRPr="005A6FE6">
              <w:t>E-UTRA</w:t>
            </w:r>
          </w:p>
          <w:p w14:paraId="4C2BF59D" w14:textId="77777777" w:rsidR="00C25B75" w:rsidRPr="005A6FE6" w:rsidRDefault="00C25B75" w:rsidP="00FB286E">
            <w:pPr>
              <w:pStyle w:val="TAH"/>
            </w:pPr>
            <w:r w:rsidRPr="005A6FE6">
              <w:t>Ch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A5FC7" w14:textId="77777777" w:rsidR="00C25B75" w:rsidRPr="005A6FE6" w:rsidRDefault="00C25B75" w:rsidP="00FB286E">
            <w:pPr>
              <w:pStyle w:val="TAH"/>
            </w:pPr>
            <w:r w:rsidRPr="005A6FE6">
              <w:t>NR</w:t>
            </w:r>
          </w:p>
          <w:p w14:paraId="6AB923AA" w14:textId="77777777" w:rsidR="00C25B75" w:rsidRPr="005A6FE6" w:rsidRDefault="00C25B75" w:rsidP="00FB286E">
            <w:pPr>
              <w:pStyle w:val="TAH"/>
            </w:pPr>
            <w:r w:rsidRPr="005A6FE6">
              <w:t>Ch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9A30CF" w14:textId="77777777" w:rsidR="00C25B75" w:rsidRPr="005A6FE6" w:rsidRDefault="00C25B75" w:rsidP="00FB286E">
            <w:pPr>
              <w:pStyle w:val="TAH"/>
            </w:pPr>
            <w:r w:rsidRPr="005A6FE6">
              <w:t>CC MOD</w:t>
            </w:r>
          </w:p>
          <w:p w14:paraId="454F5F4C" w14:textId="77777777" w:rsidR="00C25B75" w:rsidRPr="005A6FE6" w:rsidRDefault="00C25B75" w:rsidP="00FB286E">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07C83E" w14:textId="77777777" w:rsidR="00C25B75" w:rsidRPr="005A6FE6" w:rsidRDefault="00C25B75" w:rsidP="00FB286E">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9BFFF" w14:textId="77777777" w:rsidR="00C25B75" w:rsidRPr="005A6FE6" w:rsidRDefault="00C25B75" w:rsidP="00FB286E">
            <w:pPr>
              <w:pStyle w:val="TAH"/>
            </w:pPr>
            <w:r w:rsidRPr="005A6FE6">
              <w:t>CC MOD</w:t>
            </w:r>
          </w:p>
          <w:p w14:paraId="0F6792CD" w14:textId="77777777" w:rsidR="00C25B75" w:rsidRPr="005A6FE6" w:rsidRDefault="00C25B75" w:rsidP="00FB286E">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776B03" w14:textId="77777777" w:rsidR="00C25B75" w:rsidRPr="005A6FE6" w:rsidRDefault="00C25B75" w:rsidP="00FB286E">
            <w:pPr>
              <w:pStyle w:val="TAH"/>
            </w:pPr>
            <w:r w:rsidRPr="005A6FE6">
              <w:t>E-UTRA &amp; NR allocations</w:t>
            </w:r>
            <w:r w:rsidRPr="005A6FE6">
              <w:br/>
              <w:t>(L</w:t>
            </w:r>
            <w:r w:rsidRPr="005A6FE6">
              <w:rPr>
                <w:vertAlign w:val="subscript"/>
              </w:rPr>
              <w:t>CRB</w:t>
            </w:r>
            <w:r w:rsidRPr="005A6FE6">
              <w:t xml:space="preserve"> @ RB</w:t>
            </w:r>
            <w:r w:rsidRPr="005A6FE6">
              <w:rPr>
                <w:vertAlign w:val="subscript"/>
              </w:rPr>
              <w:t>start</w:t>
            </w:r>
            <w:r w:rsidRPr="005A6FE6">
              <w:t>)</w:t>
            </w:r>
          </w:p>
        </w:tc>
      </w:tr>
      <w:tr w:rsidR="00C25B75" w:rsidRPr="005A6FE6" w14:paraId="14B9E39E" w14:textId="77777777" w:rsidTr="00FB286E">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BD92BA2" w14:textId="77777777" w:rsidR="00C25B75" w:rsidRPr="005A6FE6" w:rsidRDefault="00C25B75" w:rsidP="00FB286E">
            <w:pPr>
              <w:pStyle w:val="TAH"/>
            </w:pPr>
          </w:p>
        </w:tc>
        <w:tc>
          <w:tcPr>
            <w:tcW w:w="1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6BA3BE" w14:textId="77777777" w:rsidR="00C25B75" w:rsidRPr="005A6FE6" w:rsidRDefault="00C25B75" w:rsidP="00FB286E">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58B36" w14:textId="77777777" w:rsidR="00C25B75" w:rsidRPr="005A6FE6" w:rsidRDefault="00C25B75" w:rsidP="00FB286E">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16A72A1" w14:textId="77777777" w:rsidR="00C25B75" w:rsidRPr="005A6FE6" w:rsidRDefault="00C25B75" w:rsidP="00FB286E">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5BBC666D" w14:textId="77777777" w:rsidR="00C25B75" w:rsidRPr="005A6FE6" w:rsidRDefault="00C25B75" w:rsidP="00FB286E">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65B23890" w14:textId="77777777" w:rsidR="00C25B75" w:rsidRPr="005A6FE6" w:rsidRDefault="00C25B75" w:rsidP="00FB286E">
            <w:pPr>
              <w:pStyle w:val="TAH"/>
            </w:pPr>
          </w:p>
        </w:tc>
        <w:tc>
          <w:tcPr>
            <w:tcW w:w="1127"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0EBC5" w14:textId="77777777" w:rsidR="00C25B75" w:rsidRPr="005A6FE6" w:rsidRDefault="00C25B75" w:rsidP="00FB286E">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CD196EB" w14:textId="77777777" w:rsidR="00C25B75" w:rsidRPr="005A6FE6" w:rsidRDefault="00C25B75" w:rsidP="00FB286E">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1F97919C" w14:textId="77777777" w:rsidR="00C25B75" w:rsidRPr="005A6FE6" w:rsidRDefault="00C25B75" w:rsidP="00FB286E">
            <w:pPr>
              <w:pStyle w:val="TAH"/>
            </w:pPr>
          </w:p>
        </w:tc>
      </w:tr>
      <w:tr w:rsidR="00C25B75" w:rsidRPr="005A6FE6" w14:paraId="1C58C077" w14:textId="77777777" w:rsidTr="00FB286E">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A5DE4FD" w14:textId="77777777" w:rsidR="00C25B75" w:rsidRPr="005A6FE6" w:rsidRDefault="00C25B75" w:rsidP="00FB286E">
            <w:pPr>
              <w:pStyle w:val="TAH"/>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6876A" w14:textId="77777777" w:rsidR="00C25B75" w:rsidRPr="005A6FE6" w:rsidRDefault="00C25B75" w:rsidP="00FB286E">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5CE9D" w14:textId="77777777" w:rsidR="00C25B75" w:rsidRPr="005A6FE6" w:rsidRDefault="00C25B75" w:rsidP="00FB286E">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44675" w14:textId="77777777" w:rsidR="00C25B75" w:rsidRPr="005A6FE6" w:rsidRDefault="00C25B75" w:rsidP="00FB286E">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FE625" w14:textId="77777777" w:rsidR="00C25B75" w:rsidRPr="005A6FE6" w:rsidRDefault="00C25B75" w:rsidP="00FB286E">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8ED0C28" w14:textId="77777777" w:rsidR="00C25B75" w:rsidRPr="005A6FE6" w:rsidRDefault="00C25B75" w:rsidP="00FB286E">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8F837F7" w14:textId="77777777" w:rsidR="00C25B75" w:rsidRPr="005A6FE6" w:rsidRDefault="00C25B75" w:rsidP="00FB286E">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1587EBFB" w14:textId="77777777" w:rsidR="00C25B75" w:rsidRPr="005A6FE6" w:rsidRDefault="00C25B75" w:rsidP="00FB286E">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1A74A938" w14:textId="77777777" w:rsidR="00C25B75" w:rsidRPr="005A6FE6" w:rsidRDefault="00C25B75" w:rsidP="00FB286E">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88C8331" w14:textId="77777777" w:rsidR="00C25B75" w:rsidRPr="005A6FE6" w:rsidRDefault="00C25B75" w:rsidP="00FB286E">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1191AAF9" w14:textId="77777777" w:rsidR="00C25B75" w:rsidRPr="005A6FE6" w:rsidRDefault="00C25B75" w:rsidP="00FB286E">
            <w:pPr>
              <w:pStyle w:val="TAH"/>
            </w:pPr>
          </w:p>
        </w:tc>
      </w:tr>
      <w:tr w:rsidR="00C25B75" w:rsidRPr="005A6FE6" w14:paraId="07E6368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3DC5CF1" w14:textId="77777777" w:rsidR="00C25B75" w:rsidRPr="005A6FE6" w:rsidRDefault="00C25B75" w:rsidP="00FB286E">
            <w:pPr>
              <w:pStyle w:val="TAH"/>
            </w:pPr>
            <w:r w:rsidRPr="005A6FE6">
              <w:t>Default Test Settings for a DC_XA_nYA Configuration</w:t>
            </w:r>
          </w:p>
        </w:tc>
      </w:tr>
      <w:tr w:rsidR="00C25B75" w:rsidRPr="005A6FE6" w14:paraId="1320293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C5F278"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F3A5E2" w14:textId="77777777" w:rsidR="00C25B75" w:rsidRPr="005A6FE6" w:rsidRDefault="00C25B75" w:rsidP="00FB286E">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2FA318" w14:textId="77777777" w:rsidR="00C25B75" w:rsidRPr="005A6FE6" w:rsidRDefault="00C25B75" w:rsidP="00FB286E">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90C14F" w14:textId="77777777" w:rsidR="00C25B75" w:rsidRPr="005A6FE6" w:rsidRDefault="00C25B75" w:rsidP="00FB286E">
            <w:pPr>
              <w:pStyle w:val="TAC"/>
            </w:pPr>
            <w:r w:rsidRPr="005A6FE6">
              <w:t>nY</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54DB9F" w14:textId="77777777" w:rsidR="00C25B75" w:rsidRPr="005A6FE6" w:rsidRDefault="00C25B75" w:rsidP="00FB286E">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7A607D" w14:textId="77777777" w:rsidR="00C25B75" w:rsidRPr="005A6FE6" w:rsidRDefault="00C25B75" w:rsidP="00FB286E">
            <w:pPr>
              <w:pStyle w:val="TAC"/>
              <w:rPr>
                <w:bCs/>
              </w:rPr>
            </w:pPr>
            <w:r w:rsidRPr="005A6FE6">
              <w:t>Highest Ch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CD493AC" w14:textId="77777777" w:rsidR="00C25B75" w:rsidRPr="005A6FE6" w:rsidRDefault="00C25B75" w:rsidP="00FB286E">
            <w:pPr>
              <w:pStyle w:val="TAC"/>
              <w:rPr>
                <w:bCs/>
              </w:rPr>
            </w:pPr>
            <w:r w:rsidRPr="005A6FE6">
              <w:t>Highest Ch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231F57D" w14:textId="77777777" w:rsidR="00C25B75" w:rsidRPr="005A6FE6" w:rsidRDefault="00C25B75" w:rsidP="00FB286E">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A3AB9C" w14:textId="77777777" w:rsidR="00C25B75" w:rsidRPr="005A6FE6" w:rsidRDefault="00C25B75" w:rsidP="00FB286E">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FB220F" w14:textId="77777777" w:rsidR="00C25B75" w:rsidRPr="005A6FE6" w:rsidRDefault="00C25B75" w:rsidP="00FB286E">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56A7F8"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E76802E" w14:textId="77777777" w:rsidR="00C25B75" w:rsidRPr="005A6FE6" w:rsidRDefault="00C25B75" w:rsidP="00FB286E">
            <w:pPr>
              <w:pStyle w:val="TAC"/>
            </w:pPr>
            <w:r w:rsidRPr="005A6FE6">
              <w:t>1@0</w:t>
            </w:r>
          </w:p>
        </w:tc>
      </w:tr>
      <w:tr w:rsidR="00C25B75" w:rsidRPr="005A6FE6" w14:paraId="3749FD5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D93DC0"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22DFBE" w14:textId="77777777" w:rsidR="00C25B75" w:rsidRPr="005A6FE6" w:rsidRDefault="00C25B75" w:rsidP="00FB286E">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EE5290"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5E256A6" w14:textId="77777777" w:rsidR="00C25B75" w:rsidRPr="005A6FE6" w:rsidRDefault="00C25B75" w:rsidP="00FB286E">
            <w:pPr>
              <w:pStyle w:val="TAC"/>
            </w:pPr>
            <w:r w:rsidRPr="005A6FE6">
              <w:t>nY</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22ED33"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1F2C7FF" w14:textId="77777777" w:rsidR="00C25B75" w:rsidRPr="005A6FE6" w:rsidRDefault="00C25B75" w:rsidP="00FB286E">
            <w:pPr>
              <w:pStyle w:val="TAC"/>
            </w:pPr>
            <w:r w:rsidRPr="005A6FE6">
              <w:t>Highest Ch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9EF4EE4" w14:textId="77777777" w:rsidR="00C25B75" w:rsidRPr="005A6FE6" w:rsidRDefault="00C25B75" w:rsidP="00FB286E">
            <w:pPr>
              <w:pStyle w:val="TAC"/>
            </w:pPr>
            <w:r w:rsidRPr="005A6FE6">
              <w:t>Highest Ch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5CB23EB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1CF40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CAB2E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3EBD4E" w14:textId="77777777" w:rsidR="00C25B75" w:rsidRPr="005A6FE6" w:rsidRDefault="00C25B75" w:rsidP="00FB286E">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1AF154AC" w14:textId="77777777" w:rsidR="00C25B75" w:rsidRPr="005A6FE6" w:rsidRDefault="00C25B75" w:rsidP="00FB286E">
            <w:pPr>
              <w:pStyle w:val="TAC"/>
            </w:pPr>
            <w:r w:rsidRPr="005A6FE6">
              <w:t>1@RB</w:t>
            </w:r>
            <w:r w:rsidRPr="005A6FE6">
              <w:rPr>
                <w:vertAlign w:val="subscript"/>
              </w:rPr>
              <w:t>max</w:t>
            </w:r>
          </w:p>
        </w:tc>
      </w:tr>
      <w:tr w:rsidR="00C25B75" w:rsidRPr="005A6FE6" w14:paraId="35C241E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899913" w14:textId="77777777" w:rsidR="00C25B75" w:rsidRPr="005A6FE6" w:rsidRDefault="00C25B75" w:rsidP="00FB286E">
            <w:pPr>
              <w:pStyle w:val="TAH"/>
            </w:pPr>
            <w:r w:rsidRPr="005A6FE6">
              <w:t>Test Setting for DC_1A_n3A Configuration</w:t>
            </w:r>
          </w:p>
        </w:tc>
      </w:tr>
      <w:tr w:rsidR="00C25B75" w:rsidRPr="005A6FE6" w14:paraId="68E01FB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66DFC8"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A3E396"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35EA292"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8F93E7" w14:textId="77777777" w:rsidR="00C25B75" w:rsidRPr="005A6FE6" w:rsidRDefault="00C25B75" w:rsidP="00FB286E">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29EF18"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6C62DF4"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DDD95C" w14:textId="77777777" w:rsidR="00C25B75" w:rsidRPr="005A6FE6" w:rsidRDefault="00C25B75" w:rsidP="00FB286E">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8E871A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5D7F6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ED0A4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AF1AC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A43DB4" w14:textId="77777777" w:rsidR="00C25B75" w:rsidRPr="005A6FE6" w:rsidRDefault="00C25B75" w:rsidP="00FB286E">
            <w:pPr>
              <w:pStyle w:val="TAC"/>
            </w:pPr>
            <w:r w:rsidRPr="005A6FE6">
              <w:t>1@0</w:t>
            </w:r>
          </w:p>
        </w:tc>
      </w:tr>
      <w:tr w:rsidR="00C25B75" w:rsidRPr="005A6FE6" w14:paraId="58091AC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2EB7CD"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4E3660"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88C0F1"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5E9CA4" w14:textId="77777777" w:rsidR="00C25B75" w:rsidRPr="005A6FE6" w:rsidRDefault="00C25B75" w:rsidP="00FB286E">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AC172B"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D01B36C"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54D182B" w14:textId="77777777" w:rsidR="00C25B75" w:rsidRPr="005A6FE6" w:rsidRDefault="00C25B75" w:rsidP="00FB286E">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9A4EC9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15DEFB"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1839DF"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70EF10"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890047D" w14:textId="77777777" w:rsidR="00C25B75" w:rsidRPr="005A6FE6" w:rsidRDefault="00C25B75" w:rsidP="00FB286E">
            <w:pPr>
              <w:pStyle w:val="TAC"/>
            </w:pPr>
            <w:r w:rsidRPr="005A6FE6">
              <w:t>1@0</w:t>
            </w:r>
          </w:p>
        </w:tc>
      </w:tr>
      <w:tr w:rsidR="00C25B75" w:rsidRPr="005A6FE6" w14:paraId="13DDDA8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554FA8" w14:textId="77777777" w:rsidR="00C25B75" w:rsidRPr="005A6FE6" w:rsidRDefault="00C25B75" w:rsidP="00FB286E">
            <w:pPr>
              <w:pStyle w:val="TAH"/>
            </w:pPr>
            <w:r w:rsidRPr="005A6FE6">
              <w:t>Test Setting for DC_1A_n7A Configuration</w:t>
            </w:r>
          </w:p>
        </w:tc>
      </w:tr>
      <w:tr w:rsidR="00C25B75" w:rsidRPr="005A6FE6" w14:paraId="59C0A31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15B95F"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755829"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C41741"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BCE3EA"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8076E6"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E5E4F29"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30FD087"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0BFB5D0"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AEE68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CF579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60D1D7"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5EFA99" w14:textId="77777777" w:rsidR="00C25B75" w:rsidRPr="005A6FE6" w:rsidRDefault="00C25B75" w:rsidP="00FB286E">
            <w:pPr>
              <w:pStyle w:val="TAC"/>
            </w:pPr>
            <w:r w:rsidRPr="005A6FE6">
              <w:t>1@0</w:t>
            </w:r>
          </w:p>
        </w:tc>
      </w:tr>
      <w:tr w:rsidR="00C25B75" w:rsidRPr="005A6FE6" w14:paraId="76189CD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3D6539"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611A91"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4504DE"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ED88A78"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4504EC"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6DA97B8"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FB3A58"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2FA2D4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A767B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4395E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DB7DE3"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17950AC" w14:textId="77777777" w:rsidR="00C25B75" w:rsidRPr="005A6FE6" w:rsidRDefault="00C25B75" w:rsidP="00FB286E">
            <w:pPr>
              <w:pStyle w:val="TAC"/>
            </w:pPr>
            <w:r w:rsidRPr="005A6FE6">
              <w:t>1@14</w:t>
            </w:r>
          </w:p>
        </w:tc>
      </w:tr>
      <w:tr w:rsidR="00C25B75" w:rsidRPr="005A6FE6" w14:paraId="76CDB99E"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945D373" w14:textId="77777777" w:rsidR="00C25B75" w:rsidRPr="005A6FE6" w:rsidRDefault="00C25B75" w:rsidP="00FB286E">
            <w:pPr>
              <w:pStyle w:val="TAH"/>
            </w:pPr>
            <w:r w:rsidRPr="005A6FE6">
              <w:t>Test Setting for DC_1A_n8A Configuration</w:t>
            </w:r>
          </w:p>
        </w:tc>
      </w:tr>
      <w:tr w:rsidR="00C25B75" w:rsidRPr="005A6FE6" w14:paraId="6456374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56D03E"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7FBF74" w14:textId="77777777" w:rsidR="00C25B75" w:rsidRPr="005A6FE6" w:rsidRDefault="00C25B75" w:rsidP="00FB286E">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E09251"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5A0AB6"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59C76C"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7447C3D"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95EE956"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92A2C10"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E90E8C"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DFD531"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02ABD1"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3865ACC" w14:textId="77777777" w:rsidR="00C25B75" w:rsidRPr="005A6FE6" w:rsidRDefault="00C25B75" w:rsidP="00FB286E">
            <w:pPr>
              <w:pStyle w:val="TAC"/>
            </w:pPr>
            <w:r w:rsidRPr="005A6FE6">
              <w:t>1@0</w:t>
            </w:r>
          </w:p>
        </w:tc>
      </w:tr>
      <w:tr w:rsidR="00C25B75" w:rsidRPr="005A6FE6" w14:paraId="61D346B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93593C" w14:textId="77777777" w:rsidR="00C25B75" w:rsidRPr="005A6FE6" w:rsidRDefault="00C25B75" w:rsidP="00FB286E">
            <w:pPr>
              <w:pStyle w:val="TAC"/>
            </w:pPr>
            <w:r w:rsidRPr="005A6FE6">
              <w:rPr>
                <w:b/>
              </w:rPr>
              <w:t>Test Setting for DC_1A_n28A Configuration</w:t>
            </w:r>
          </w:p>
        </w:tc>
      </w:tr>
      <w:tr w:rsidR="00C25B75" w:rsidRPr="005A6FE6" w14:paraId="784AF7F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4C8DE3" w14:textId="77777777" w:rsidR="00C25B75" w:rsidRPr="005A6FE6" w:rsidRDefault="00C25B75" w:rsidP="00FB286E">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EBE1CD" w14:textId="77777777" w:rsidR="00C25B75" w:rsidRPr="005A6FE6" w:rsidRDefault="00C25B75" w:rsidP="00FB286E">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42795A" w14:textId="77777777" w:rsidR="00C25B75" w:rsidRPr="005A6FE6" w:rsidRDefault="00C25B75" w:rsidP="00FB286E">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53624B9" w14:textId="77777777" w:rsidR="00C25B75" w:rsidRPr="005A6FE6" w:rsidRDefault="00C25B75" w:rsidP="00FB286E">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2B9B6F" w14:textId="77777777" w:rsidR="00C25B75" w:rsidRPr="005A6FE6" w:rsidRDefault="00C25B75" w:rsidP="00FB286E">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8F6BD15" w14:textId="77777777" w:rsidR="00C25B75" w:rsidRPr="005A6FE6" w:rsidRDefault="00C25B75" w:rsidP="00FB286E">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C0743D" w14:textId="77777777" w:rsidR="00C25B75" w:rsidRPr="005A6FE6" w:rsidRDefault="00C25B75" w:rsidP="00FB286E">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E384F67" w14:textId="77777777" w:rsidR="00C25B75" w:rsidRPr="005A6FE6" w:rsidRDefault="00C25B75" w:rsidP="00FB286E">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4B1D60" w14:textId="77777777" w:rsidR="00C25B75" w:rsidRPr="005A6FE6" w:rsidRDefault="00C25B75" w:rsidP="00FB286E">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9B2C890" w14:textId="77777777" w:rsidR="00C25B75" w:rsidRPr="005A6FE6" w:rsidRDefault="00C25B75" w:rsidP="00FB286E">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C50A3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4269C68" w14:textId="77777777" w:rsidR="00C25B75" w:rsidRPr="005A6FE6" w:rsidRDefault="00C25B75" w:rsidP="00FB286E">
            <w:pPr>
              <w:pStyle w:val="TAC"/>
            </w:pPr>
            <w:r w:rsidRPr="005A6FE6">
              <w:t>1@0</w:t>
            </w:r>
          </w:p>
        </w:tc>
      </w:tr>
      <w:tr w:rsidR="00C25B75" w:rsidRPr="005A6FE6" w14:paraId="244F1A7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1731FD" w14:textId="77777777" w:rsidR="00C25B75" w:rsidRPr="005A6FE6" w:rsidRDefault="00C25B75" w:rsidP="00FB286E">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E5BBE8" w14:textId="77777777" w:rsidR="00C25B75" w:rsidRPr="005A6FE6" w:rsidRDefault="00C25B75" w:rsidP="00FB286E">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669D01" w14:textId="77777777" w:rsidR="00C25B75" w:rsidRPr="005A6FE6" w:rsidRDefault="00C25B75" w:rsidP="00FB286E">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A21484" w14:textId="77777777" w:rsidR="00C25B75" w:rsidRPr="005A6FE6" w:rsidRDefault="00C25B75" w:rsidP="00FB286E">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F9EE2F" w14:textId="77777777" w:rsidR="00C25B75" w:rsidRPr="005A6FE6" w:rsidRDefault="00C25B75" w:rsidP="00FB286E">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5335FEF" w14:textId="77777777" w:rsidR="00C25B75" w:rsidRPr="005A6FE6" w:rsidRDefault="00C25B75" w:rsidP="00FB286E">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F42C05" w14:textId="77777777" w:rsidR="00C25B75" w:rsidRPr="005A6FE6" w:rsidRDefault="00C25B75" w:rsidP="00FB286E">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8496746" w14:textId="77777777" w:rsidR="00C25B75" w:rsidRPr="005A6FE6" w:rsidRDefault="00C25B75" w:rsidP="00FB286E">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0BCFC2" w14:textId="77777777" w:rsidR="00C25B75" w:rsidRPr="005A6FE6" w:rsidRDefault="00C25B75" w:rsidP="00FB286E">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2E0B76" w14:textId="77777777" w:rsidR="00C25B75" w:rsidRPr="005A6FE6" w:rsidRDefault="00C25B75" w:rsidP="00FB286E">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7A7A5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B55373" w14:textId="77777777" w:rsidR="00C25B75" w:rsidRPr="005A6FE6" w:rsidRDefault="00C25B75" w:rsidP="00FB286E">
            <w:pPr>
              <w:pStyle w:val="TAC"/>
            </w:pPr>
            <w:r w:rsidRPr="005A6FE6">
              <w:t>1@0</w:t>
            </w:r>
          </w:p>
        </w:tc>
      </w:tr>
      <w:tr w:rsidR="00C25B75" w:rsidRPr="005A6FE6" w14:paraId="41B6932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B6860D" w14:textId="77777777" w:rsidR="00C25B75" w:rsidRPr="005A6FE6" w:rsidRDefault="00C25B75" w:rsidP="00FB286E">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4143CA" w14:textId="77777777" w:rsidR="00C25B75" w:rsidRPr="005A6FE6" w:rsidRDefault="00C25B75" w:rsidP="00FB286E">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D27685" w14:textId="77777777" w:rsidR="00C25B75" w:rsidRPr="005A6FE6" w:rsidRDefault="00C25B75" w:rsidP="00FB286E">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19B9DD" w14:textId="77777777" w:rsidR="00C25B75" w:rsidRPr="005A6FE6" w:rsidRDefault="00C25B75" w:rsidP="00FB286E">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FC1C56" w14:textId="77777777" w:rsidR="00C25B75" w:rsidRPr="005A6FE6" w:rsidRDefault="00C25B75" w:rsidP="00FB286E">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4D81344" w14:textId="77777777" w:rsidR="00C25B75" w:rsidRPr="005A6FE6" w:rsidRDefault="00C25B75" w:rsidP="00FB286E">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067F3A3" w14:textId="77777777" w:rsidR="00C25B75" w:rsidRPr="005A6FE6" w:rsidRDefault="00C25B75" w:rsidP="00FB286E">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EFAAF8D" w14:textId="77777777" w:rsidR="00C25B75" w:rsidRPr="005A6FE6" w:rsidRDefault="00C25B75" w:rsidP="00FB286E">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2D66F3" w14:textId="77777777" w:rsidR="00C25B75" w:rsidRPr="005A6FE6" w:rsidRDefault="00C25B75" w:rsidP="00FB286E">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D350FE" w14:textId="77777777" w:rsidR="00C25B75" w:rsidRPr="005A6FE6" w:rsidRDefault="00C25B75" w:rsidP="00FB286E">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D6FC82"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5A1F811" w14:textId="77777777" w:rsidR="00C25B75" w:rsidRPr="005A6FE6" w:rsidRDefault="00C25B75" w:rsidP="00FB286E">
            <w:pPr>
              <w:pStyle w:val="TAC"/>
            </w:pPr>
            <w:r w:rsidRPr="005A6FE6">
              <w:t>1@105</w:t>
            </w:r>
          </w:p>
        </w:tc>
      </w:tr>
      <w:tr w:rsidR="00C25B75" w:rsidRPr="005A6FE6" w14:paraId="3BB3172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37CCA8" w14:textId="77777777" w:rsidR="00C25B75" w:rsidRPr="005A6FE6" w:rsidRDefault="00C25B75" w:rsidP="00FB286E">
            <w:pPr>
              <w:pStyle w:val="TAC"/>
            </w:pPr>
            <w:r w:rsidRPr="005A6FE6">
              <w:rPr>
                <w:b/>
              </w:rPr>
              <w:t>Test Setting for DC_1A_n41A Configuration</w:t>
            </w:r>
          </w:p>
        </w:tc>
      </w:tr>
      <w:tr w:rsidR="00C25B75" w:rsidRPr="005A6FE6" w14:paraId="672603A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8D2ADB" w14:textId="77777777" w:rsidR="00C25B75" w:rsidRPr="005A6FE6" w:rsidRDefault="00C25B75" w:rsidP="00FB286E">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2B20A06"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374253"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F84232"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103C0C"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DDC87ED"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0577AB1"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0AD23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2F297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56E837"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1756FB"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C709C38" w14:textId="77777777" w:rsidR="00C25B75" w:rsidRPr="005A6FE6" w:rsidRDefault="00C25B75" w:rsidP="00FB286E">
            <w:pPr>
              <w:pStyle w:val="TAC"/>
            </w:pPr>
            <w:r w:rsidRPr="005A6FE6">
              <w:t>1@250</w:t>
            </w:r>
          </w:p>
        </w:tc>
      </w:tr>
      <w:tr w:rsidR="00C25B75" w:rsidRPr="005A6FE6" w14:paraId="156E637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6732C7"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13C199"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F70B7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7F7187"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63322B4"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2C74B5A"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A28E31"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35C71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24912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E17B67"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481062"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8A96401" w14:textId="77777777" w:rsidR="00C25B75" w:rsidRPr="005A6FE6" w:rsidRDefault="00C25B75" w:rsidP="00FB286E">
            <w:pPr>
              <w:pStyle w:val="TAC"/>
            </w:pPr>
            <w:r w:rsidRPr="005A6FE6">
              <w:t>1@272</w:t>
            </w:r>
          </w:p>
        </w:tc>
      </w:tr>
      <w:tr w:rsidR="00C25B75" w:rsidRPr="005A6FE6" w14:paraId="26B6D89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EB8641"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8A4F44"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0FD3D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3FE8A1"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CC416D"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3F6E3BD"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8BAE23"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A464E2"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BF08B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BE53C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A110C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0E4698" w14:textId="77777777" w:rsidR="00C25B75" w:rsidRPr="005A6FE6" w:rsidRDefault="00C25B75" w:rsidP="00FB286E">
            <w:pPr>
              <w:pStyle w:val="TAC"/>
            </w:pPr>
            <w:r w:rsidRPr="005A6FE6">
              <w:t>1@272</w:t>
            </w:r>
          </w:p>
        </w:tc>
      </w:tr>
      <w:tr w:rsidR="00C25B75" w:rsidRPr="005A6FE6" w14:paraId="6526F9F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9FC224"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E7BC24"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297B7B"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7305AF"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ADE8E9"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ECD006B"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995F78A"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464DE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27C93F"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605B6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9FD010"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FDFEDC" w14:textId="77777777" w:rsidR="00C25B75" w:rsidRPr="005A6FE6" w:rsidRDefault="00C25B75" w:rsidP="00FB286E">
            <w:pPr>
              <w:pStyle w:val="TAC"/>
            </w:pPr>
            <w:r w:rsidRPr="005A6FE6">
              <w:t>1@247</w:t>
            </w:r>
          </w:p>
        </w:tc>
      </w:tr>
      <w:tr w:rsidR="00C25B75" w:rsidRPr="005A6FE6" w14:paraId="7E2930F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4F58FD"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15A280"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707D200" w14:textId="77777777" w:rsidR="00C25B75" w:rsidRPr="005A6FE6" w:rsidRDefault="00C25B75" w:rsidP="00FB286E">
            <w:pPr>
              <w:pStyle w:val="TAC"/>
            </w:pPr>
            <w:r w:rsidRPr="005A6FE6">
              <w:t>Hiqh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105179"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125205"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E1531A"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33DC94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45FE23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772D9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1C646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458562"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1AEE00" w14:textId="77777777" w:rsidR="00C25B75" w:rsidRPr="005A6FE6" w:rsidRDefault="00C25B75" w:rsidP="00FB286E">
            <w:pPr>
              <w:pStyle w:val="TAC"/>
            </w:pPr>
            <w:r w:rsidRPr="005A6FE6">
              <w:t>1@0</w:t>
            </w:r>
          </w:p>
        </w:tc>
      </w:tr>
      <w:tr w:rsidR="00C25B75" w:rsidRPr="005A6FE6" w14:paraId="6F5053A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487210"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4C8CE1"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C56F01"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4035FA"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63B600"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49F358"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094C8A"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CA0E3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13EA2"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1CAC17"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029CA9"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40E2F9" w14:textId="77777777" w:rsidR="00C25B75" w:rsidRPr="005A6FE6" w:rsidRDefault="00C25B75" w:rsidP="00FB286E">
            <w:pPr>
              <w:pStyle w:val="TAC"/>
            </w:pPr>
            <w:r w:rsidRPr="005A6FE6">
              <w:t>1@85</w:t>
            </w:r>
          </w:p>
        </w:tc>
      </w:tr>
      <w:tr w:rsidR="00C25B75" w:rsidRPr="005A6FE6" w14:paraId="2E1B160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A62EC4"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5D1435"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DD0A99"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8EC6526"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F14D46"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72E7AE7"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2DCF26"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70DFD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47F879"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140AB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EC7A6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821A747" w14:textId="77777777" w:rsidR="00C25B75" w:rsidRPr="005A6FE6" w:rsidRDefault="00C25B75" w:rsidP="00FB286E">
            <w:pPr>
              <w:pStyle w:val="TAC"/>
            </w:pPr>
            <w:r w:rsidRPr="005A6FE6">
              <w:t>1@272</w:t>
            </w:r>
          </w:p>
        </w:tc>
      </w:tr>
      <w:tr w:rsidR="00C25B75" w:rsidRPr="005A6FE6" w14:paraId="3CCE792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29C098" w14:textId="77777777" w:rsidR="00C25B75" w:rsidRPr="005A6FE6" w:rsidRDefault="00C25B75" w:rsidP="00FB286E">
            <w:pPr>
              <w:pStyle w:val="TAH"/>
            </w:pPr>
            <w:r w:rsidRPr="005A6FE6">
              <w:t>Test Setting for DC_1A_n77A Configuration</w:t>
            </w:r>
          </w:p>
        </w:tc>
      </w:tr>
      <w:tr w:rsidR="00C25B75" w:rsidRPr="005A6FE6" w14:paraId="5A38313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0BE47A"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490572"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62BA30"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8D79C3"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84FBC5"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BBB6471"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F0945E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CA81E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E691D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751EC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298718"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43040F1" w14:textId="77777777" w:rsidR="00C25B75" w:rsidRPr="005A6FE6" w:rsidRDefault="00C25B75" w:rsidP="00FB286E">
            <w:pPr>
              <w:pStyle w:val="TAC"/>
            </w:pPr>
            <w:r w:rsidRPr="005A6FE6">
              <w:t>1@0</w:t>
            </w:r>
          </w:p>
        </w:tc>
      </w:tr>
      <w:tr w:rsidR="00C25B75" w:rsidRPr="005A6FE6" w14:paraId="000A56D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C621FE"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2DA87"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562AF0"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EB9EE03"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ECC51A"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F526962"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7A1C70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5CCC6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197C9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CE1834"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837130"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9A004E" w14:textId="77777777" w:rsidR="00C25B75" w:rsidRPr="005A6FE6" w:rsidRDefault="00C25B75" w:rsidP="00FB286E">
            <w:pPr>
              <w:pStyle w:val="TAC"/>
            </w:pPr>
            <w:r w:rsidRPr="005A6FE6">
              <w:t>1@272</w:t>
            </w:r>
          </w:p>
        </w:tc>
      </w:tr>
      <w:tr w:rsidR="00C25B75" w:rsidRPr="005A6FE6" w14:paraId="4FE3D1E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B2AA9C"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7EC1B"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398939"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521923"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9B2DDB"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43AF1B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58CEE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75030"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9BFF1B"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096751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16DBBA"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F86FBF" w14:textId="77777777" w:rsidR="00C25B75" w:rsidRPr="005A6FE6" w:rsidRDefault="00C25B75" w:rsidP="00FB286E">
            <w:pPr>
              <w:pStyle w:val="TAC"/>
            </w:pPr>
            <w:r w:rsidRPr="005A6FE6">
              <w:t>1@272</w:t>
            </w:r>
          </w:p>
        </w:tc>
      </w:tr>
      <w:tr w:rsidR="00C25B75" w:rsidRPr="005A6FE6" w14:paraId="02BB5A3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F914E9"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A4281A"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A3583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7C300B"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4BC55B" w14:textId="77777777" w:rsidR="00C25B75" w:rsidRPr="005A6FE6" w:rsidRDefault="00C25B75" w:rsidP="00FB286E">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CDEDFBE"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D3A51E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6477C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553444"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C2D61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9D065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089EA8" w14:textId="77777777" w:rsidR="00C25B75" w:rsidRPr="005A6FE6" w:rsidRDefault="00C25B75" w:rsidP="00FB286E">
            <w:pPr>
              <w:pStyle w:val="TAC"/>
            </w:pPr>
            <w:r w:rsidRPr="005A6FE6">
              <w:t>1@0</w:t>
            </w:r>
          </w:p>
        </w:tc>
      </w:tr>
      <w:tr w:rsidR="00C25B75" w:rsidRPr="005A6FE6" w14:paraId="110C4AC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80B8E2"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41AC31"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77A878"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86E72C"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5F6C2E" w14:textId="77777777" w:rsidR="00C25B75" w:rsidRPr="005A6FE6" w:rsidRDefault="00C25B75" w:rsidP="00FB286E">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39C621D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0C013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96FD29"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7ADC7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69C7D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240C2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F3CD00" w14:textId="77777777" w:rsidR="00C25B75" w:rsidRPr="005A6FE6" w:rsidRDefault="00C25B75" w:rsidP="00FB286E">
            <w:pPr>
              <w:pStyle w:val="TAC"/>
            </w:pPr>
            <w:r w:rsidRPr="005A6FE6">
              <w:t>1@0</w:t>
            </w:r>
          </w:p>
        </w:tc>
      </w:tr>
      <w:tr w:rsidR="00C25B75" w:rsidRPr="005A6FE6" w14:paraId="6CE0A31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9C61BF"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5EA67E"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25FBE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33D9560"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985028" w14:textId="77777777" w:rsidR="00C25B75" w:rsidRPr="005A6FE6" w:rsidRDefault="00C25B75" w:rsidP="00FB286E">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A47BE8F"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D665E5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3E537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152C5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51CD5B"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400329"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C61355" w14:textId="77777777" w:rsidR="00C25B75" w:rsidRPr="005A6FE6" w:rsidRDefault="00C25B75" w:rsidP="00FB286E">
            <w:pPr>
              <w:pStyle w:val="TAC"/>
            </w:pPr>
            <w:r w:rsidRPr="005A6FE6">
              <w:t>1@0</w:t>
            </w:r>
          </w:p>
        </w:tc>
      </w:tr>
      <w:tr w:rsidR="00C25B75" w:rsidRPr="005A6FE6" w14:paraId="7F1BD08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DE2D23"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764199"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BF790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92DCCF"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2DADD0" w14:textId="77777777" w:rsidR="00C25B75" w:rsidRPr="005A6FE6" w:rsidRDefault="00C25B75" w:rsidP="00FB286E">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0D7202BF"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9E0085D"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ADD3B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9FFDF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DE57C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D93FFB"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787B37" w14:textId="77777777" w:rsidR="00C25B75" w:rsidRPr="005A6FE6" w:rsidRDefault="00C25B75" w:rsidP="00FB286E">
            <w:pPr>
              <w:pStyle w:val="TAC"/>
            </w:pPr>
            <w:r w:rsidRPr="005A6FE6">
              <w:t>1@0</w:t>
            </w:r>
          </w:p>
        </w:tc>
      </w:tr>
      <w:tr w:rsidR="00C25B75" w:rsidRPr="005A6FE6" w14:paraId="245FC62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1CE725" w14:textId="77777777" w:rsidR="00C25B75" w:rsidRPr="005A6FE6" w:rsidRDefault="00C25B75" w:rsidP="00FB286E">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DC778C"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E2E80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ED7C1C"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BF3742" w14:textId="77777777" w:rsidR="00C25B75" w:rsidRPr="005A6FE6" w:rsidRDefault="00C25B75" w:rsidP="00FB286E">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AB7A6D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881AA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72B03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DEEF0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8476C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CD493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7FBC19" w14:textId="77777777" w:rsidR="00C25B75" w:rsidRPr="005A6FE6" w:rsidRDefault="00C25B75" w:rsidP="00FB286E">
            <w:pPr>
              <w:pStyle w:val="TAC"/>
            </w:pPr>
            <w:r w:rsidRPr="005A6FE6">
              <w:t>1@0</w:t>
            </w:r>
          </w:p>
        </w:tc>
      </w:tr>
      <w:tr w:rsidR="00C25B75" w:rsidRPr="005A6FE6" w14:paraId="0E29851D"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9409890" w14:textId="77777777" w:rsidR="00C25B75" w:rsidRPr="005A6FE6" w:rsidRDefault="00C25B75" w:rsidP="00FB286E">
            <w:pPr>
              <w:pStyle w:val="TAH"/>
            </w:pPr>
            <w:r w:rsidRPr="005A6FE6">
              <w:t>Test Setting for DC_1A_n78A Configuration</w:t>
            </w:r>
          </w:p>
        </w:tc>
      </w:tr>
      <w:tr w:rsidR="00C25B75" w:rsidRPr="005A6FE6" w14:paraId="4BEE751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E450DF"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FF62B6"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7AC8F1"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7BA3E4"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4B093E"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AE57D5"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6C44B8"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95257B"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CBA2F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37E24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F0A3FE"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D03E30" w14:textId="77777777" w:rsidR="00C25B75" w:rsidRPr="005A6FE6" w:rsidRDefault="00C25B75" w:rsidP="00FB286E">
            <w:pPr>
              <w:pStyle w:val="TAC"/>
            </w:pPr>
            <w:r w:rsidRPr="005A6FE6">
              <w:t>1@272</w:t>
            </w:r>
          </w:p>
        </w:tc>
      </w:tr>
      <w:tr w:rsidR="00C25B75" w:rsidRPr="005A6FE6" w14:paraId="6E0D14E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0F5318" w14:textId="77777777" w:rsidR="00C25B75" w:rsidRPr="005A6FE6" w:rsidRDefault="00C25B75" w:rsidP="00FB286E">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F381BB"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C4BDB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B027EB"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F852FD"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3948DFA"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177008"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31D64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F6F0F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86CE8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AEF87A"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E7F2075" w14:textId="77777777" w:rsidR="00C25B75" w:rsidRPr="005A6FE6" w:rsidRDefault="00C25B75" w:rsidP="00FB286E">
            <w:pPr>
              <w:pStyle w:val="TAC"/>
            </w:pPr>
            <w:r w:rsidRPr="005A6FE6">
              <w:t>1@272</w:t>
            </w:r>
          </w:p>
        </w:tc>
      </w:tr>
      <w:tr w:rsidR="00C25B75" w:rsidRPr="005A6FE6" w14:paraId="12BEB61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E89BA6"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A7D0CD"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02035E"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47FE25"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EDB8D7" w14:textId="77777777" w:rsidR="00C25B75" w:rsidRPr="005A6FE6" w:rsidRDefault="00C25B75" w:rsidP="00FB286E">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5FD9036B"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3650E9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EE88B4"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FF624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69B4B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471E3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5FB565" w14:textId="77777777" w:rsidR="00C25B75" w:rsidRPr="005A6FE6" w:rsidRDefault="00C25B75" w:rsidP="00FB286E">
            <w:pPr>
              <w:pStyle w:val="TAC"/>
            </w:pPr>
            <w:r w:rsidRPr="005A6FE6">
              <w:t>1@0</w:t>
            </w:r>
          </w:p>
        </w:tc>
      </w:tr>
      <w:tr w:rsidR="00C25B75" w:rsidRPr="005A6FE6" w14:paraId="4C7B0DA1"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95D5462" w14:textId="77777777" w:rsidR="00C25B75" w:rsidRPr="005A6FE6" w:rsidRDefault="00C25B75" w:rsidP="00FB286E">
            <w:pPr>
              <w:pStyle w:val="TAH"/>
            </w:pPr>
            <w:r w:rsidRPr="005A6FE6">
              <w:t>Test Setting for DC_1A_n79A Configuration</w:t>
            </w:r>
          </w:p>
        </w:tc>
      </w:tr>
      <w:tr w:rsidR="00C25B75" w:rsidRPr="005A6FE6" w14:paraId="656E001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C6A95D"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5C2064"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535A5E"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BEB145"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A39E34"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F8E737"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CAF6E8"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6EF88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541092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088976"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8E568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9B1B29" w14:textId="77777777" w:rsidR="00C25B75" w:rsidRPr="005A6FE6" w:rsidRDefault="00C25B75" w:rsidP="00FB286E">
            <w:pPr>
              <w:pStyle w:val="TAC"/>
            </w:pPr>
            <w:r w:rsidRPr="005A6FE6">
              <w:t>1@172</w:t>
            </w:r>
          </w:p>
        </w:tc>
      </w:tr>
      <w:tr w:rsidR="00C25B75" w:rsidRPr="005A6FE6" w14:paraId="6D480E0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062023"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0BB7E2"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9A126D"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C1915A"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BF1F48D"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C3F8A4E"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A9BE5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6F6ACB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4D0EC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3B918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4B91BB"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522A607" w14:textId="77777777" w:rsidR="00C25B75" w:rsidRPr="005A6FE6" w:rsidRDefault="00C25B75" w:rsidP="00FB286E">
            <w:pPr>
              <w:pStyle w:val="TAC"/>
            </w:pPr>
            <w:r w:rsidRPr="005A6FE6">
              <w:t>1@0</w:t>
            </w:r>
          </w:p>
        </w:tc>
      </w:tr>
      <w:tr w:rsidR="00C25B75" w:rsidRPr="005A6FE6" w14:paraId="065D3C7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4EA77E"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7C3FF3"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AE2972"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78A5F2"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832335"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EA907A"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B58B8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B7D4B9"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8ACFF"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C1B323"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023355"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3783A32" w14:textId="77777777" w:rsidR="00C25B75" w:rsidRPr="005A6FE6" w:rsidRDefault="00C25B75" w:rsidP="00FB286E">
            <w:pPr>
              <w:pStyle w:val="TAC"/>
            </w:pPr>
            <w:r w:rsidRPr="005A6FE6">
              <w:t>1@0</w:t>
            </w:r>
          </w:p>
        </w:tc>
      </w:tr>
      <w:tr w:rsidR="00C25B75" w:rsidRPr="005A6FE6" w14:paraId="393F873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E4C8AA"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F30724"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659A5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DEC02C"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7EF850"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008E298"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FE9ABD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727A60"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CD86D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BB01B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3E471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83AF7C1" w14:textId="77777777" w:rsidR="00C25B75" w:rsidRPr="005A6FE6" w:rsidRDefault="00C25B75" w:rsidP="00FB286E">
            <w:pPr>
              <w:pStyle w:val="TAC"/>
            </w:pPr>
            <w:r w:rsidRPr="005A6FE6">
              <w:t>1@201</w:t>
            </w:r>
          </w:p>
        </w:tc>
      </w:tr>
      <w:tr w:rsidR="00C25B75" w:rsidRPr="005A6FE6" w14:paraId="0284FC7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345773"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0BAF44"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4FB166"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556CE6"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B3F7B09"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D5FED0D"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15CAF6"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31824E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4C43C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CFFF6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870144"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C487387" w14:textId="77777777" w:rsidR="00C25B75" w:rsidRPr="005A6FE6" w:rsidRDefault="00C25B75" w:rsidP="00FB286E">
            <w:pPr>
              <w:pStyle w:val="TAC"/>
            </w:pPr>
            <w:r w:rsidRPr="005A6FE6">
              <w:t>1@272</w:t>
            </w:r>
          </w:p>
        </w:tc>
      </w:tr>
      <w:tr w:rsidR="00C25B75" w:rsidRPr="005A6FE6" w14:paraId="3FC4B980"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D6A6AB" w14:textId="77777777" w:rsidR="00C25B75" w:rsidRPr="005A6FE6" w:rsidRDefault="00C25B75" w:rsidP="00FB286E">
            <w:pPr>
              <w:pStyle w:val="TAH"/>
            </w:pPr>
            <w:r w:rsidRPr="005A6FE6">
              <w:t>Test Settings for DC_3A_n1A Configuration</w:t>
            </w:r>
          </w:p>
        </w:tc>
      </w:tr>
      <w:tr w:rsidR="00C25B75" w:rsidRPr="005A6FE6" w14:paraId="2AA569B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0D4A00"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DCCE6D"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E7D8C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743870" w14:textId="77777777" w:rsidR="00C25B75" w:rsidRPr="005A6FE6" w:rsidRDefault="00C25B75" w:rsidP="00FB286E">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A5FB21"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9FDDAE"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6083B00" w14:textId="77777777" w:rsidR="00C25B75" w:rsidRPr="005A6FE6" w:rsidRDefault="00C25B75" w:rsidP="00FB286E">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4CC19D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08E2D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F41F3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5F30AB"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EDACADD" w14:textId="77777777" w:rsidR="00C25B75" w:rsidRPr="005A6FE6" w:rsidRDefault="00C25B75" w:rsidP="00FB286E">
            <w:pPr>
              <w:pStyle w:val="TAC"/>
            </w:pPr>
            <w:r w:rsidRPr="005A6FE6">
              <w:t>1@0</w:t>
            </w:r>
          </w:p>
        </w:tc>
      </w:tr>
      <w:tr w:rsidR="00C25B75" w:rsidRPr="005A6FE6" w14:paraId="245F46E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D53479"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4AD920"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78924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910FC7" w14:textId="77777777" w:rsidR="00C25B75" w:rsidRPr="005A6FE6" w:rsidRDefault="00C25B75" w:rsidP="00FB286E">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17188B"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B153867"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821B232" w14:textId="77777777" w:rsidR="00C25B75" w:rsidRPr="005A6FE6" w:rsidRDefault="00C25B75" w:rsidP="00FB286E">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FBDEC6D"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23D749"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06BC2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6CD33A"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0F00E3E" w14:textId="77777777" w:rsidR="00C25B75" w:rsidRPr="005A6FE6" w:rsidRDefault="00C25B75" w:rsidP="00FB286E">
            <w:pPr>
              <w:pStyle w:val="TAC"/>
            </w:pPr>
            <w:r w:rsidRPr="005A6FE6">
              <w:t>1@105</w:t>
            </w:r>
          </w:p>
        </w:tc>
      </w:tr>
      <w:tr w:rsidR="00C25B75" w:rsidRPr="005A6FE6" w14:paraId="7F021CA1"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62EDDDB" w14:textId="77777777" w:rsidR="00C25B75" w:rsidRPr="005A6FE6" w:rsidRDefault="00C25B75" w:rsidP="00FB286E">
            <w:pPr>
              <w:pStyle w:val="TAH"/>
            </w:pPr>
            <w:r w:rsidRPr="005A6FE6">
              <w:t>Test Setting for DC_3A_n5A Configuration</w:t>
            </w:r>
          </w:p>
        </w:tc>
      </w:tr>
      <w:tr w:rsidR="00C25B75" w:rsidRPr="005A6FE6" w14:paraId="395B7DE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115948"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9ADE53"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4FCE58"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AC0F03" w14:textId="77777777" w:rsidR="00C25B75" w:rsidRPr="005A6FE6" w:rsidRDefault="00C25B75" w:rsidP="00FB286E">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C8C878"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BF9064"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3131C48"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F30A25D"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D1AA1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7637A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42B818"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9D5F3E" w14:textId="77777777" w:rsidR="00C25B75" w:rsidRPr="005A6FE6" w:rsidRDefault="00C25B75" w:rsidP="00FB286E">
            <w:pPr>
              <w:pStyle w:val="TAC"/>
            </w:pPr>
            <w:r w:rsidRPr="005A6FE6">
              <w:t>1@77</w:t>
            </w:r>
          </w:p>
        </w:tc>
      </w:tr>
      <w:tr w:rsidR="00C25B75" w:rsidRPr="005A6FE6" w14:paraId="4A7A29D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FAD3FA"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A2E05C"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85E84A"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52D2192" w14:textId="77777777" w:rsidR="00C25B75" w:rsidRPr="005A6FE6" w:rsidRDefault="00C25B75" w:rsidP="00FB286E">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6DC1D8"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0B25335"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2F0CFF"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C12461D"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18983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9402A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36422A"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95375F" w14:textId="77777777" w:rsidR="00C25B75" w:rsidRPr="005A6FE6" w:rsidRDefault="00C25B75" w:rsidP="00FB286E">
            <w:pPr>
              <w:pStyle w:val="TAC"/>
            </w:pPr>
            <w:r w:rsidRPr="005A6FE6">
              <w:t>1@105</w:t>
            </w:r>
          </w:p>
        </w:tc>
      </w:tr>
      <w:tr w:rsidR="00C25B75" w:rsidRPr="005A6FE6" w14:paraId="66B696F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A4713A"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98A086"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532872"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436951" w14:textId="77777777" w:rsidR="00C25B75" w:rsidRPr="005A6FE6" w:rsidRDefault="00C25B75" w:rsidP="00FB286E">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22C2258"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22E3C40"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CA1228"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D27572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467B9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FFE0D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62610A"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731A5E9" w14:textId="77777777" w:rsidR="00C25B75" w:rsidRPr="005A6FE6" w:rsidRDefault="00C25B75" w:rsidP="00FB286E">
            <w:pPr>
              <w:pStyle w:val="TAC"/>
            </w:pPr>
            <w:r w:rsidRPr="005A6FE6">
              <w:t>1@0</w:t>
            </w:r>
          </w:p>
        </w:tc>
      </w:tr>
      <w:tr w:rsidR="00C25B75" w:rsidRPr="005A6FE6" w14:paraId="6BEFA0F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CB3C5C"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D73DBB"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68247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4CF5C1" w14:textId="77777777" w:rsidR="00C25B75" w:rsidRPr="005A6FE6" w:rsidRDefault="00C25B75" w:rsidP="00FB286E">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7CA9E1"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28E027F"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D027FE0"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3F0A7F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69793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5CFB5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222A51"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6BE41D0" w14:textId="77777777" w:rsidR="00C25B75" w:rsidRPr="005A6FE6" w:rsidRDefault="00C25B75" w:rsidP="00FB286E">
            <w:pPr>
              <w:pStyle w:val="TAC"/>
            </w:pPr>
            <w:r w:rsidRPr="005A6FE6">
              <w:t>1@0</w:t>
            </w:r>
          </w:p>
        </w:tc>
      </w:tr>
      <w:tr w:rsidR="00C25B75" w:rsidRPr="005A6FE6" w14:paraId="154ABDB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FF7D8C"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803EE5"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F9CBA2"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05C3D1" w14:textId="77777777" w:rsidR="00C25B75" w:rsidRPr="005A6FE6" w:rsidRDefault="00C25B75" w:rsidP="00FB286E">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360B14"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E53FC86"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70B56B5"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90A0FC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0D389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3FC746"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CCB5E7"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D6B37DB" w14:textId="77777777" w:rsidR="00C25B75" w:rsidRPr="005A6FE6" w:rsidRDefault="00C25B75" w:rsidP="00FB286E">
            <w:pPr>
              <w:pStyle w:val="TAC"/>
            </w:pPr>
            <w:r w:rsidRPr="005A6FE6">
              <w:t>1@0</w:t>
            </w:r>
          </w:p>
        </w:tc>
      </w:tr>
      <w:tr w:rsidR="00C25B75" w:rsidRPr="005A6FE6" w14:paraId="45F4E4B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5C60A7" w14:textId="77777777" w:rsidR="00C25B75" w:rsidRPr="005A6FE6" w:rsidRDefault="00C25B75" w:rsidP="00FB286E">
            <w:pPr>
              <w:pStyle w:val="TAH"/>
            </w:pPr>
            <w:r w:rsidRPr="005A6FE6">
              <w:t>Test Setting for DC_3A_n7A Configuration</w:t>
            </w:r>
          </w:p>
        </w:tc>
      </w:tr>
      <w:tr w:rsidR="00C25B75" w:rsidRPr="005A6FE6" w14:paraId="46C7990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F66E95"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FD35E1"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08B3D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E8BE76"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DF8FE7"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A0855B"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28D83D" w14:textId="77777777" w:rsidR="00C25B75" w:rsidRPr="005A6FE6" w:rsidRDefault="00C25B75" w:rsidP="00FB286E">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7FC7062"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70196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98A2D13"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F00A65" w14:textId="77777777" w:rsidR="00C25B75" w:rsidRPr="005A6FE6" w:rsidRDefault="00C25B75" w:rsidP="00FB286E">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27CB8C06" w14:textId="77777777" w:rsidR="00C25B75" w:rsidRPr="005A6FE6" w:rsidRDefault="00C25B75" w:rsidP="00FB286E">
            <w:pPr>
              <w:pStyle w:val="TAC"/>
            </w:pPr>
            <w:r w:rsidRPr="005A6FE6">
              <w:t>1@51</w:t>
            </w:r>
          </w:p>
        </w:tc>
      </w:tr>
      <w:tr w:rsidR="00C25B75" w:rsidRPr="005A6FE6" w14:paraId="5F23402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4642A9" w14:textId="77777777" w:rsidR="00C25B75" w:rsidRPr="005A6FE6" w:rsidRDefault="00C25B75" w:rsidP="00FB286E">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78322D"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29A7A9" w14:textId="77777777" w:rsidR="00C25B75" w:rsidRPr="005A6FE6" w:rsidRDefault="00C25B75" w:rsidP="00FB286E">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11EAE4"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6D0744"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6BC9EC3"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235742" w14:textId="77777777" w:rsidR="00C25B75" w:rsidRPr="005A6FE6" w:rsidRDefault="00C25B75" w:rsidP="00FB286E">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FD77690"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EC484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9CCC9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60A055"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5F3A58F" w14:textId="77777777" w:rsidR="00C25B75" w:rsidRPr="005A6FE6" w:rsidRDefault="00C25B75" w:rsidP="00FB286E">
            <w:pPr>
              <w:pStyle w:val="TAC"/>
            </w:pPr>
            <w:r w:rsidRPr="005A6FE6">
              <w:t>1@51</w:t>
            </w:r>
          </w:p>
        </w:tc>
      </w:tr>
      <w:tr w:rsidR="00C25B75" w:rsidRPr="005A6FE6" w14:paraId="71AD899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602261"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13CEC3"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FEFDB6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C163C5"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1D7CD7"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4B431C"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5A5E72" w14:textId="77777777" w:rsidR="00C25B75" w:rsidRPr="005A6FE6" w:rsidRDefault="00C25B75" w:rsidP="00FB286E">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2E5E3A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5B45E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9571C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3B2CD3"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33576B" w14:textId="77777777" w:rsidR="00C25B75" w:rsidRPr="005A6FE6" w:rsidRDefault="00C25B75" w:rsidP="00FB286E">
            <w:pPr>
              <w:pStyle w:val="TAC"/>
            </w:pPr>
            <w:r w:rsidRPr="005A6FE6">
              <w:t>1@51</w:t>
            </w:r>
          </w:p>
        </w:tc>
      </w:tr>
      <w:tr w:rsidR="00C25B75" w:rsidRPr="005A6FE6" w14:paraId="433BBB5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858C3A"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616377"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319044" w14:textId="77777777" w:rsidR="00C25B75" w:rsidRPr="005A6FE6" w:rsidRDefault="00C25B75" w:rsidP="00FB286E">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7857D8"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CEDCD3"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BFA5EF3"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195105" w14:textId="77777777" w:rsidR="00C25B75" w:rsidRPr="005A6FE6" w:rsidRDefault="00C25B75" w:rsidP="00FB286E">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945DDE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5E730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70CA4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0C2EA7"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668CFE" w14:textId="77777777" w:rsidR="00C25B75" w:rsidRPr="005A6FE6" w:rsidRDefault="00C25B75" w:rsidP="00FB286E">
            <w:pPr>
              <w:pStyle w:val="TAC"/>
            </w:pPr>
            <w:r w:rsidRPr="005A6FE6">
              <w:t>1@0</w:t>
            </w:r>
          </w:p>
        </w:tc>
      </w:tr>
      <w:tr w:rsidR="00C25B75" w:rsidRPr="005A6FE6" w14:paraId="69EBB85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8E2AD4"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0DF264"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18A4F8"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7D923D"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C600753"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B05DAD7"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A91BDC" w14:textId="77777777" w:rsidR="00C25B75" w:rsidRPr="005A6FE6" w:rsidRDefault="00C25B75" w:rsidP="00FB286E">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549E91C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4B446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8B02D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F90EDA"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BBC11A" w14:textId="77777777" w:rsidR="00C25B75" w:rsidRPr="005A6FE6" w:rsidRDefault="00C25B75" w:rsidP="00FB286E">
            <w:pPr>
              <w:pStyle w:val="TAC"/>
            </w:pPr>
            <w:r w:rsidRPr="005A6FE6">
              <w:t>1@51</w:t>
            </w:r>
          </w:p>
        </w:tc>
      </w:tr>
      <w:tr w:rsidR="00C25B75" w:rsidRPr="005A6FE6" w14:paraId="2516DBAD"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30AEC45" w14:textId="77777777" w:rsidR="00C25B75" w:rsidRPr="005A6FE6" w:rsidRDefault="00C25B75" w:rsidP="00FB286E">
            <w:pPr>
              <w:pStyle w:val="TAC"/>
              <w:rPr>
                <w:b/>
                <w:bCs/>
              </w:rPr>
            </w:pPr>
            <w:r w:rsidRPr="005A6FE6">
              <w:rPr>
                <w:b/>
                <w:bCs/>
              </w:rPr>
              <w:t>Test Setting for DC_3A_n8A Configuration</w:t>
            </w:r>
          </w:p>
        </w:tc>
      </w:tr>
      <w:tr w:rsidR="00C25B75" w:rsidRPr="005A6FE6" w14:paraId="5140A0D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F62FB2"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90B42E" w14:textId="77777777" w:rsidR="00C25B75" w:rsidRPr="005A6FE6" w:rsidRDefault="00C25B75" w:rsidP="00FB286E">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5D0D92"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DE711A"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A5F532"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BC57A7"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A7B8F5D"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137B9A0"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D91CF9"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393ADF"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94629D" w14:textId="77777777" w:rsidR="00C25B75" w:rsidRPr="005A6FE6" w:rsidRDefault="00D32EBA" w:rsidP="00FB286E">
            <w:pPr>
              <w:pStyle w:val="TAC"/>
            </w:pPr>
            <w:hyperlink r:id="rId13" w:history="1">
              <w:r w:rsidR="00C25B75"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6980690" w14:textId="77777777" w:rsidR="00C25B75" w:rsidRPr="005A6FE6" w:rsidRDefault="00D32EBA" w:rsidP="00FB286E">
            <w:pPr>
              <w:pStyle w:val="TAC"/>
            </w:pPr>
            <w:hyperlink r:id="rId14" w:history="1">
              <w:r w:rsidR="00C25B75" w:rsidRPr="005A6FE6">
                <w:rPr>
                  <w:rStyle w:val="ad"/>
                  <w:rFonts w:cs="Arial"/>
                  <w:color w:val="000000"/>
                  <w:szCs w:val="18"/>
                </w:rPr>
                <w:t>1@0</w:t>
              </w:r>
            </w:hyperlink>
          </w:p>
        </w:tc>
      </w:tr>
      <w:tr w:rsidR="00C25B75" w:rsidRPr="005A6FE6" w14:paraId="1533668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686DB1"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45019B" w14:textId="77777777" w:rsidR="00C25B75" w:rsidRPr="005A6FE6" w:rsidRDefault="00C25B75" w:rsidP="00FB286E">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5B7D23"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6DC7BC9"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85A037" w14:textId="77777777" w:rsidR="00C25B75" w:rsidRPr="005A6FE6" w:rsidRDefault="00C25B75" w:rsidP="00FB286E">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86041CA"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FC893C3"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CD96E38"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660DAC"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274338"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4A9CF9" w14:textId="77777777" w:rsidR="00C25B75" w:rsidRPr="005A6FE6" w:rsidRDefault="00D32EBA" w:rsidP="00FB286E">
            <w:pPr>
              <w:pStyle w:val="TAC"/>
            </w:pPr>
            <w:hyperlink r:id="rId15" w:history="1">
              <w:r w:rsidR="00C25B75"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474F04D" w14:textId="77777777" w:rsidR="00C25B75" w:rsidRPr="005A6FE6" w:rsidRDefault="00D32EBA" w:rsidP="00FB286E">
            <w:pPr>
              <w:pStyle w:val="TAC"/>
            </w:pPr>
            <w:hyperlink r:id="rId16" w:history="1">
              <w:r w:rsidR="00C25B75" w:rsidRPr="005A6FE6">
                <w:rPr>
                  <w:rStyle w:val="ad"/>
                  <w:rFonts w:cs="Arial"/>
                  <w:color w:val="000000"/>
                  <w:szCs w:val="18"/>
                </w:rPr>
                <w:t>1@105</w:t>
              </w:r>
            </w:hyperlink>
          </w:p>
        </w:tc>
      </w:tr>
      <w:tr w:rsidR="00C25B75" w:rsidRPr="005A6FE6" w14:paraId="121BEEB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F23258" w14:textId="77777777" w:rsidR="00C25B75" w:rsidRPr="005A6FE6" w:rsidRDefault="00C25B75" w:rsidP="00FB286E">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82553A" w14:textId="77777777" w:rsidR="00C25B75" w:rsidRPr="005A6FE6" w:rsidRDefault="00C25B75" w:rsidP="00FB286E">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80C6444"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6F6881"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091AF8" w14:textId="77777777" w:rsidR="00C25B75" w:rsidRPr="005A6FE6" w:rsidRDefault="00C25B75" w:rsidP="00FB286E">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F5C6A8B"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7703728"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700B926"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CBA273"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23DFBB"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4AED7D" w14:textId="77777777" w:rsidR="00C25B75" w:rsidRPr="005A6FE6" w:rsidRDefault="00D32EBA" w:rsidP="00FB286E">
            <w:pPr>
              <w:pStyle w:val="TAC"/>
            </w:pPr>
            <w:hyperlink r:id="rId17" w:history="1">
              <w:r w:rsidR="00C25B75"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085A51C" w14:textId="77777777" w:rsidR="00C25B75" w:rsidRPr="005A6FE6" w:rsidRDefault="00D32EBA" w:rsidP="00FB286E">
            <w:pPr>
              <w:pStyle w:val="TAC"/>
            </w:pPr>
            <w:hyperlink r:id="rId18" w:history="1">
              <w:r w:rsidR="00C25B75" w:rsidRPr="005A6FE6">
                <w:rPr>
                  <w:rStyle w:val="ad"/>
                  <w:rFonts w:cs="Arial"/>
                  <w:color w:val="000000"/>
                  <w:szCs w:val="18"/>
                </w:rPr>
                <w:t>1@105</w:t>
              </w:r>
            </w:hyperlink>
          </w:p>
        </w:tc>
      </w:tr>
      <w:tr w:rsidR="00C25B75" w:rsidRPr="005A6FE6" w14:paraId="454D6A1D"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A12676" w14:textId="77777777" w:rsidR="00C25B75" w:rsidRPr="005A6FE6" w:rsidRDefault="00C25B75" w:rsidP="00FB286E">
            <w:pPr>
              <w:pStyle w:val="TAH"/>
            </w:pPr>
            <w:r w:rsidRPr="005A6FE6">
              <w:t>Test Settings for DC_3A_n28A Configuration</w:t>
            </w:r>
          </w:p>
        </w:tc>
      </w:tr>
      <w:tr w:rsidR="00C25B75" w:rsidRPr="005A6FE6" w14:paraId="23D963AC"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ECADEE" w14:textId="77777777" w:rsidR="00C25B75" w:rsidRPr="005A6FE6" w:rsidRDefault="00C25B75" w:rsidP="00FB286E">
            <w:pPr>
              <w:pStyle w:val="TAH"/>
              <w:rPr>
                <w:lang w:eastAsia="zh-CN"/>
              </w:rPr>
            </w:pPr>
            <w:r w:rsidRPr="005A6FE6">
              <w:rPr>
                <w:lang w:eastAsia="zh-CN"/>
              </w:rPr>
              <w:t>NA (note 36)</w:t>
            </w:r>
          </w:p>
        </w:tc>
      </w:tr>
      <w:tr w:rsidR="00C25B75" w:rsidRPr="005A6FE6" w14:paraId="3034D00A"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D179A6" w14:textId="77777777" w:rsidR="00C25B75" w:rsidRPr="005A6FE6" w:rsidRDefault="00C25B75" w:rsidP="00FB286E">
            <w:pPr>
              <w:pStyle w:val="TAH"/>
            </w:pPr>
            <w:r w:rsidRPr="005A6FE6">
              <w:t>Test Settings for DC_3A_n41A Configuration</w:t>
            </w:r>
          </w:p>
        </w:tc>
      </w:tr>
      <w:tr w:rsidR="00C25B75" w:rsidRPr="005A6FE6" w14:paraId="27243A2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DD756"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AF7EE"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6185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081E4"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40230"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B6BE"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5F8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59DD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C6A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25B914"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A07E3"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D5E38" w14:textId="77777777" w:rsidR="00C25B75" w:rsidRPr="005A6FE6" w:rsidRDefault="00C25B75" w:rsidP="00FB286E">
            <w:pPr>
              <w:pStyle w:val="TAC"/>
            </w:pPr>
            <w:r w:rsidRPr="005A6FE6">
              <w:t>1@0</w:t>
            </w:r>
          </w:p>
        </w:tc>
      </w:tr>
      <w:tr w:rsidR="00C25B75" w:rsidRPr="005A6FE6" w14:paraId="5B3BED0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7994D"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0DC1D"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926C5"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0C23"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B79E0"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F5413"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9449A"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9B0C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F53E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292B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27EF9"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EBCC" w14:textId="77777777" w:rsidR="00C25B75" w:rsidRPr="005A6FE6" w:rsidRDefault="00C25B75" w:rsidP="00FB286E">
            <w:pPr>
              <w:pStyle w:val="TAC"/>
            </w:pPr>
            <w:r w:rsidRPr="005A6FE6">
              <w:t>1@272</w:t>
            </w:r>
          </w:p>
        </w:tc>
      </w:tr>
      <w:tr w:rsidR="00C25B75" w:rsidRPr="005A6FE6" w14:paraId="0B0ED63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18342"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540A9"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E6A63" w14:textId="77777777" w:rsidR="00C25B75" w:rsidRPr="005A6FE6" w:rsidRDefault="00C25B75" w:rsidP="00FB286E">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42D63"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E524"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C5612"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EA8AA"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9371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ED3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0FC4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9FAD8"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8F0E8" w14:textId="77777777" w:rsidR="00C25B75" w:rsidRPr="005A6FE6" w:rsidRDefault="00C25B75" w:rsidP="00FB286E">
            <w:pPr>
              <w:pStyle w:val="TAC"/>
            </w:pPr>
            <w:r w:rsidRPr="005A6FE6">
              <w:t>1@272</w:t>
            </w:r>
          </w:p>
        </w:tc>
      </w:tr>
      <w:tr w:rsidR="00C25B75" w:rsidRPr="005A6FE6" w14:paraId="5216929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3CBF0A"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79D246"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84B9FF" w14:textId="77777777" w:rsidR="00C25B75" w:rsidRPr="005A6FE6" w:rsidRDefault="00C25B75" w:rsidP="00FB286E">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E03B10"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3469CF9"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00ACDC"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F45ACC"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C4C440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DA035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77F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0E3A65"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E2F67A" w14:textId="77777777" w:rsidR="00C25B75" w:rsidRPr="005A6FE6" w:rsidRDefault="00C25B75" w:rsidP="00FB286E">
            <w:pPr>
              <w:pStyle w:val="TAC"/>
            </w:pPr>
            <w:r w:rsidRPr="005A6FE6">
              <w:t>1@272</w:t>
            </w:r>
          </w:p>
        </w:tc>
      </w:tr>
      <w:tr w:rsidR="00C25B75" w:rsidRPr="005A6FE6" w14:paraId="495E332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0296C1" w14:textId="77777777" w:rsidR="00C25B75" w:rsidRPr="005A6FE6" w:rsidRDefault="00C25B75" w:rsidP="00FB286E">
            <w:pPr>
              <w:pStyle w:val="TAH"/>
            </w:pPr>
            <w:r w:rsidRPr="005A6FE6">
              <w:t>Test Setting for DC_3A_n77A Configuration</w:t>
            </w:r>
          </w:p>
        </w:tc>
      </w:tr>
      <w:tr w:rsidR="00C25B75" w:rsidRPr="005A6FE6" w14:paraId="5F6EFD4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DDD648"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7263F3"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7101F1"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64823F"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DE599DB" w14:textId="77777777" w:rsidR="00C25B75" w:rsidRPr="005A6FE6" w:rsidRDefault="00C25B75" w:rsidP="00FB286E">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C4C40D8"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6099F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FEE64D"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D60ECF"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2F830"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F80CDF"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12B322" w14:textId="77777777" w:rsidR="00C25B75" w:rsidRPr="005A6FE6" w:rsidRDefault="00C25B75" w:rsidP="00FB286E">
            <w:pPr>
              <w:pStyle w:val="TAC"/>
            </w:pPr>
            <w:r w:rsidRPr="005A6FE6">
              <w:t>1@0</w:t>
            </w:r>
          </w:p>
        </w:tc>
      </w:tr>
      <w:tr w:rsidR="00C25B75" w:rsidRPr="005A6FE6" w14:paraId="1097C65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F8B75C"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9F2155"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CE9CB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5EBBFE"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5F033A" w14:textId="77777777" w:rsidR="00C25B75" w:rsidRPr="005A6FE6" w:rsidRDefault="00C25B75" w:rsidP="00FB286E">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0B769A"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D1C41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05B9D03"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A35806"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4D983"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C94FAF"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029EED" w14:textId="77777777" w:rsidR="00C25B75" w:rsidRPr="005A6FE6" w:rsidRDefault="00C25B75" w:rsidP="00FB286E">
            <w:pPr>
              <w:pStyle w:val="TAC"/>
            </w:pPr>
            <w:r w:rsidRPr="005A6FE6">
              <w:t>1@0</w:t>
            </w:r>
          </w:p>
        </w:tc>
      </w:tr>
      <w:tr w:rsidR="00C25B75" w:rsidRPr="005A6FE6" w14:paraId="1553141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A09BB9"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82D0D1"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9195C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2BC172"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7A8F732"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8202FA1"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CFEDA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DC37E5"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591014"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A9879"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481F31"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E16E58" w14:textId="77777777" w:rsidR="00C25B75" w:rsidRPr="005A6FE6" w:rsidRDefault="00C25B75" w:rsidP="00FB286E">
            <w:pPr>
              <w:pStyle w:val="TAC"/>
            </w:pPr>
            <w:r w:rsidRPr="005A6FE6">
              <w:t>1@272</w:t>
            </w:r>
          </w:p>
        </w:tc>
      </w:tr>
      <w:tr w:rsidR="00C25B75" w:rsidRPr="005A6FE6" w14:paraId="5369D72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776D3"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D651C4"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0BD998"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A76CC4"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047F29"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8F0736"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1468C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036831"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C0DC7F"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AC8F"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03BB2B"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305CED" w14:textId="77777777" w:rsidR="00C25B75" w:rsidRPr="005A6FE6" w:rsidRDefault="00C25B75" w:rsidP="00FB286E">
            <w:pPr>
              <w:pStyle w:val="TAC"/>
            </w:pPr>
            <w:r w:rsidRPr="005A6FE6">
              <w:t>1@75</w:t>
            </w:r>
          </w:p>
        </w:tc>
      </w:tr>
      <w:tr w:rsidR="00C25B75" w:rsidRPr="005A6FE6" w14:paraId="6E10B9A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EB71A" w14:textId="77777777" w:rsidR="00C25B75" w:rsidRPr="005A6FE6" w:rsidRDefault="00C25B75" w:rsidP="00FB286E">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731712"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48D0FA"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85CC95"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E0627BA" w14:textId="77777777" w:rsidR="00C25B75" w:rsidRPr="005A6FE6" w:rsidRDefault="00C25B75" w:rsidP="00FB286E">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2EDBDF"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B5B08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A4340C8"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190288"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1F5A"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56BAF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EF4C4" w14:textId="77777777" w:rsidR="00C25B75" w:rsidRPr="005A6FE6" w:rsidRDefault="00C25B75" w:rsidP="00FB286E">
            <w:pPr>
              <w:pStyle w:val="TAC"/>
            </w:pPr>
            <w:r w:rsidRPr="005A6FE6">
              <w:t>1@0</w:t>
            </w:r>
          </w:p>
        </w:tc>
      </w:tr>
      <w:tr w:rsidR="00C25B75" w:rsidRPr="005A6FE6" w14:paraId="5BC5704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AFFDB6"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A4FD45"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9504DA"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E7EF4C"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D3F0C1"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C7F427"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EE666B"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DBE014"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302480"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5160C"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5B922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2495D" w14:textId="77777777" w:rsidR="00C25B75" w:rsidRPr="005A6FE6" w:rsidRDefault="00C25B75" w:rsidP="00FB286E">
            <w:pPr>
              <w:pStyle w:val="TAC"/>
            </w:pPr>
            <w:r w:rsidRPr="005A6FE6">
              <w:t>1@0</w:t>
            </w:r>
          </w:p>
        </w:tc>
      </w:tr>
      <w:tr w:rsidR="00C25B75" w:rsidRPr="005A6FE6" w14:paraId="49ED9B6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0C7BB"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1AB2168"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2D6FC4"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259C01"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DE981F"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7EBB39"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E14B01"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0074247"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865A44"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8639"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EC6EFEE"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EF5DC9" w14:textId="77777777" w:rsidR="00C25B75" w:rsidRPr="005A6FE6" w:rsidRDefault="00C25B75" w:rsidP="00FB286E">
            <w:pPr>
              <w:pStyle w:val="TAC"/>
            </w:pPr>
            <w:r w:rsidRPr="005A6FE6">
              <w:t>1@0</w:t>
            </w:r>
          </w:p>
        </w:tc>
      </w:tr>
      <w:tr w:rsidR="00C25B75" w:rsidRPr="005A6FE6" w14:paraId="5DAAFCB2"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B7048F0" w14:textId="77777777" w:rsidR="00C25B75" w:rsidRPr="005A6FE6" w:rsidRDefault="00C25B75" w:rsidP="00FB286E">
            <w:pPr>
              <w:pStyle w:val="TAH"/>
            </w:pPr>
            <w:r w:rsidRPr="005A6FE6">
              <w:t>Test Setting for DC_3A_n78A Configuration</w:t>
            </w:r>
          </w:p>
        </w:tc>
      </w:tr>
      <w:tr w:rsidR="00C25B75" w:rsidRPr="005A6FE6" w14:paraId="5C2768A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D2CE2"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9F8304"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71EAAB"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44A77E"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DA72E8"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76D193"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52BD1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2CAFD0"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61889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1F46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9C8F9D2"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2492F9" w14:textId="77777777" w:rsidR="00C25B75" w:rsidRPr="005A6FE6" w:rsidRDefault="00C25B75" w:rsidP="00FB286E">
            <w:pPr>
              <w:pStyle w:val="TAC"/>
            </w:pPr>
            <w:r w:rsidRPr="005A6FE6">
              <w:t>1@272</w:t>
            </w:r>
          </w:p>
        </w:tc>
      </w:tr>
      <w:tr w:rsidR="00C25B75" w:rsidRPr="005A6FE6" w14:paraId="4CF42AF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E75F08"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3599DC"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5C72C0"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AB03D3"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BE617C"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AEB5D9"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8343F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5D21C9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9E9A0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DC1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B68CB6"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4115F5" w14:textId="77777777" w:rsidR="00C25B75" w:rsidRPr="005A6FE6" w:rsidRDefault="00C25B75" w:rsidP="00FB286E">
            <w:pPr>
              <w:pStyle w:val="TAC"/>
            </w:pPr>
            <w:r w:rsidRPr="005A6FE6">
              <w:t>1@272</w:t>
            </w:r>
          </w:p>
        </w:tc>
      </w:tr>
      <w:tr w:rsidR="00C25B75" w:rsidRPr="005A6FE6" w14:paraId="41F198C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20890A"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361987"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7E222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F18218"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18AE95"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EE5821"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B7C73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861C7D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3D6F6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7C7D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EB567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092EF" w14:textId="77777777" w:rsidR="00C25B75" w:rsidRPr="005A6FE6" w:rsidRDefault="00C25B75" w:rsidP="00FB286E">
            <w:pPr>
              <w:pStyle w:val="TAC"/>
            </w:pPr>
            <w:r w:rsidRPr="005A6FE6">
              <w:t>1@272</w:t>
            </w:r>
          </w:p>
        </w:tc>
      </w:tr>
      <w:tr w:rsidR="00C25B75" w:rsidRPr="005A6FE6" w14:paraId="6D810905"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C7F5F89" w14:textId="77777777" w:rsidR="00C25B75" w:rsidRPr="005A6FE6" w:rsidRDefault="00C25B75" w:rsidP="00FB286E">
            <w:pPr>
              <w:pStyle w:val="TAH"/>
            </w:pPr>
            <w:r w:rsidRPr="005A6FE6">
              <w:t>Test Settings for DC_3A_n79A Configuration</w:t>
            </w:r>
          </w:p>
        </w:tc>
      </w:tr>
      <w:tr w:rsidR="00C25B75" w:rsidRPr="005A6FE6" w14:paraId="6EE31E2A"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A440792" w14:textId="77777777" w:rsidR="00C25B75" w:rsidRPr="005A6FE6" w:rsidRDefault="00C25B75" w:rsidP="00FB286E">
            <w:pPr>
              <w:pStyle w:val="TAH"/>
            </w:pPr>
            <w:r w:rsidRPr="005A6FE6">
              <w:rPr>
                <w:lang w:eastAsia="zh-CN"/>
              </w:rPr>
              <w:t>NA (note 36)</w:t>
            </w:r>
          </w:p>
        </w:tc>
      </w:tr>
      <w:tr w:rsidR="00C25B75" w:rsidRPr="005A6FE6" w14:paraId="6AF54D7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A091EF5" w14:textId="77777777" w:rsidR="00C25B75" w:rsidRPr="005A6FE6" w:rsidRDefault="00C25B75" w:rsidP="00FB286E">
            <w:pPr>
              <w:pStyle w:val="TAC"/>
            </w:pPr>
            <w:r w:rsidRPr="005A6FE6">
              <w:rPr>
                <w:b/>
                <w:bCs/>
              </w:rPr>
              <w:t>Test Settings for DC_5A_n2A Configuration</w:t>
            </w:r>
          </w:p>
        </w:tc>
      </w:tr>
      <w:tr w:rsidR="00C25B75" w:rsidRPr="005A6FE6" w14:paraId="5DB705F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AA5587"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4A000F9" w14:textId="77777777" w:rsidR="00C25B75" w:rsidRPr="005A6FE6" w:rsidRDefault="00C25B75" w:rsidP="00FB286E">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29521DA3"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E47AD23" w14:textId="77777777" w:rsidR="00C25B75" w:rsidRPr="005A6FE6" w:rsidRDefault="00C25B75" w:rsidP="00FB286E">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2EC9F706"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5167CD2"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ABF3D63"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A2C22D" w14:textId="77777777" w:rsidR="00C25B75" w:rsidRPr="005A6FE6" w:rsidRDefault="00C25B75" w:rsidP="00FB286E">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40000F91"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61F1A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7FCA64"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E841F70" w14:textId="77777777" w:rsidR="00C25B75" w:rsidRPr="005A6FE6" w:rsidRDefault="00C25B75" w:rsidP="00FB286E">
            <w:pPr>
              <w:pStyle w:val="TAC"/>
            </w:pPr>
            <w:r w:rsidRPr="005A6FE6">
              <w:rPr>
                <w:rFonts w:cs="Arial"/>
                <w:color w:val="000000"/>
                <w:szCs w:val="18"/>
              </w:rPr>
              <w:t>1@0</w:t>
            </w:r>
          </w:p>
        </w:tc>
      </w:tr>
      <w:tr w:rsidR="00C25B75" w:rsidRPr="005A6FE6" w14:paraId="28DBFAF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6CE5B7"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9B58987" w14:textId="77777777" w:rsidR="00C25B75" w:rsidRPr="005A6FE6" w:rsidRDefault="00C25B75" w:rsidP="00FB286E">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2469D709"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B6B49B1" w14:textId="77777777" w:rsidR="00C25B75" w:rsidRPr="005A6FE6" w:rsidRDefault="00C25B75" w:rsidP="00FB286E">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2DF6C17A" w14:textId="77777777" w:rsidR="00C25B75" w:rsidRPr="005A6FE6" w:rsidRDefault="00C25B75" w:rsidP="00FB286E">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6E69254E"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2C9262F"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9CAB4DD" w14:textId="77777777" w:rsidR="00C25B75" w:rsidRPr="005A6FE6" w:rsidRDefault="00C25B75" w:rsidP="00FB286E">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40894951"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CE89C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87AF72" w14:textId="77777777" w:rsidR="00C25B75" w:rsidRPr="005A6FE6" w:rsidRDefault="00C25B75" w:rsidP="00FB286E">
            <w:pPr>
              <w:pStyle w:val="TAC"/>
            </w:pPr>
            <w:r w:rsidRPr="005A6FE6">
              <w:t>1@</w:t>
            </w:r>
            <w:r w:rsidRPr="005A6FE6">
              <w:rPr>
                <w:rFonts w:cs="Arial"/>
                <w:color w:val="000000"/>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1B62657C" w14:textId="77777777" w:rsidR="00C25B75" w:rsidRPr="005A6FE6" w:rsidRDefault="00D32EBA" w:rsidP="00FB286E">
            <w:pPr>
              <w:pStyle w:val="TAC"/>
            </w:pPr>
            <w:hyperlink r:id="rId19" w:history="1">
              <w:r w:rsidR="00C25B75" w:rsidRPr="005A6FE6">
                <w:rPr>
                  <w:rStyle w:val="ad"/>
                  <w:rFonts w:cs="Arial"/>
                  <w:color w:val="000000"/>
                  <w:szCs w:val="18"/>
                </w:rPr>
                <w:t>1@105</w:t>
              </w:r>
            </w:hyperlink>
          </w:p>
        </w:tc>
      </w:tr>
      <w:tr w:rsidR="00C25B75" w:rsidRPr="005A6FE6" w14:paraId="49F74102"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A36F8E6" w14:textId="77777777" w:rsidR="00C25B75" w:rsidRPr="005A6FE6" w:rsidRDefault="00C25B75" w:rsidP="00FB286E">
            <w:pPr>
              <w:pStyle w:val="TAH"/>
              <w:rPr>
                <w:rFonts w:eastAsia="Yu Mincho"/>
              </w:rPr>
            </w:pPr>
            <w:r w:rsidRPr="005A6FE6">
              <w:t>Test Setting for DC_5A_n77A Configuration</w:t>
            </w:r>
          </w:p>
        </w:tc>
      </w:tr>
      <w:tr w:rsidR="00C25B75" w:rsidRPr="005A6FE6" w14:paraId="790B869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85BF12"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FFEB1B" w14:textId="77777777" w:rsidR="00C25B75" w:rsidRPr="005A6FE6" w:rsidRDefault="00C25B75" w:rsidP="00FB286E">
            <w:pPr>
              <w:pStyle w:val="TAC"/>
              <w:rPr>
                <w:rFonts w:eastAsia="Courier"/>
                <w:lang w:eastAsia="zh-TW"/>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EB5548" w14:textId="77777777" w:rsidR="00C25B75" w:rsidRPr="005A6FE6" w:rsidRDefault="00C25B75" w:rsidP="00FB286E">
            <w:pPr>
              <w:pStyle w:val="TAC"/>
              <w:rPr>
                <w:rFonts w:eastAsia="Yu Mincho"/>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338957" w14:textId="77777777" w:rsidR="00C25B75" w:rsidRPr="005A6FE6" w:rsidRDefault="00C25B75" w:rsidP="00FB286E">
            <w:pPr>
              <w:pStyle w:val="TAC"/>
              <w:rPr>
                <w:rFonts w:eastAsia="Yu Mincho"/>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28B4CE" w14:textId="77777777" w:rsidR="00C25B75" w:rsidRPr="005A6FE6" w:rsidRDefault="00C25B75" w:rsidP="00FB286E">
            <w:pPr>
              <w:pStyle w:val="TAC"/>
              <w:rPr>
                <w:rFonts w:eastAsia="Yu Mincho"/>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1AD39BF" w14:textId="77777777" w:rsidR="00C25B75" w:rsidRPr="005A6FE6" w:rsidRDefault="00C25B75" w:rsidP="00FB286E">
            <w:pPr>
              <w:pStyle w:val="TAC"/>
              <w:rPr>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8D3858" w14:textId="77777777" w:rsidR="00C25B75" w:rsidRPr="005A6FE6" w:rsidRDefault="00C25B75" w:rsidP="00FB286E">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B7476F" w14:textId="77777777" w:rsidR="00C25B75" w:rsidRPr="005A6FE6" w:rsidRDefault="00C25B75" w:rsidP="00FB286E">
            <w:pPr>
              <w:pStyle w:val="TAC"/>
              <w:rPr>
                <w:rFonts w:eastAsia="Yu Mincho"/>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3C4166" w14:textId="77777777" w:rsidR="00C25B75" w:rsidRPr="005A6FE6" w:rsidRDefault="00C25B75" w:rsidP="00FB286E">
            <w:pPr>
              <w:pStyle w:val="TAC"/>
              <w:rPr>
                <w:rFonts w:eastAsia="Yu Mincho"/>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591E4" w14:textId="77777777" w:rsidR="00C25B75" w:rsidRPr="005A6FE6" w:rsidRDefault="00C25B75" w:rsidP="00FB286E">
            <w:pPr>
              <w:pStyle w:val="TAC"/>
              <w:rPr>
                <w:rFonts w:eastAsia="Yu Mincho"/>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DA9544" w14:textId="77777777" w:rsidR="00C25B75" w:rsidRPr="005A6FE6" w:rsidRDefault="00C25B75" w:rsidP="00FB286E">
            <w:pPr>
              <w:pStyle w:val="TAC"/>
              <w:rPr>
                <w:rFonts w:eastAsia="Yu Mincho"/>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9D4FCF" w14:textId="77777777" w:rsidR="00C25B75" w:rsidRPr="005A6FE6" w:rsidRDefault="00C25B75" w:rsidP="00FB286E">
            <w:pPr>
              <w:pStyle w:val="TAC"/>
              <w:rPr>
                <w:rFonts w:eastAsia="Yu Mincho"/>
              </w:rPr>
            </w:pPr>
            <w:r w:rsidRPr="005A6FE6">
              <w:rPr>
                <w:rFonts w:cs="Arial"/>
                <w:color w:val="000000"/>
                <w:szCs w:val="18"/>
              </w:rPr>
              <w:t>1@0</w:t>
            </w:r>
          </w:p>
        </w:tc>
      </w:tr>
      <w:tr w:rsidR="00C25B75" w:rsidRPr="005A6FE6" w14:paraId="3360DEA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368F17" w14:textId="77777777" w:rsidR="00C25B75" w:rsidRPr="005A6FE6" w:rsidRDefault="00C25B75" w:rsidP="00FB286E">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1C4F88" w14:textId="77777777" w:rsidR="00C25B75" w:rsidRPr="005A6FE6" w:rsidRDefault="00C25B75" w:rsidP="00FB286E">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23D6A5" w14:textId="77777777" w:rsidR="00C25B75" w:rsidRPr="005A6FE6" w:rsidRDefault="00C25B75" w:rsidP="00FB286E">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EE414C" w14:textId="77777777" w:rsidR="00C25B75" w:rsidRPr="005A6FE6" w:rsidRDefault="00C25B75" w:rsidP="00FB286E">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4BD3C7" w14:textId="77777777" w:rsidR="00C25B75" w:rsidRPr="005A6FE6" w:rsidRDefault="00C25B75" w:rsidP="00FB286E">
            <w:pPr>
              <w:pStyle w:val="TAC"/>
              <w:rPr>
                <w:rFonts w:cs="Arial"/>
                <w:color w:val="000000"/>
                <w:szCs w:val="18"/>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086AF6" w14:textId="77777777" w:rsidR="00C25B75" w:rsidRPr="005A6FE6" w:rsidRDefault="00C25B75" w:rsidP="00FB286E">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FC27F9" w14:textId="77777777" w:rsidR="00C25B75" w:rsidRPr="005A6FE6" w:rsidRDefault="00C25B75" w:rsidP="00FB286E">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9655AC"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6175A2" w14:textId="77777777" w:rsidR="00C25B75" w:rsidRPr="005A6FE6" w:rsidRDefault="00C25B75" w:rsidP="00FB286E">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B301"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1E1D73F" w14:textId="77777777" w:rsidR="00C25B75" w:rsidRPr="005A6FE6" w:rsidRDefault="00C25B75" w:rsidP="00FB286E">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0B7A54" w14:textId="77777777" w:rsidR="00C25B75" w:rsidRPr="005A6FE6" w:rsidRDefault="00C25B75" w:rsidP="00FB286E">
            <w:pPr>
              <w:pStyle w:val="TAC"/>
              <w:rPr>
                <w:rFonts w:cs="Arial"/>
                <w:color w:val="000000"/>
                <w:szCs w:val="18"/>
              </w:rPr>
            </w:pPr>
            <w:r w:rsidRPr="005A6FE6">
              <w:rPr>
                <w:rFonts w:cs="Arial"/>
                <w:color w:val="000000"/>
                <w:szCs w:val="18"/>
              </w:rPr>
              <w:t>1@272</w:t>
            </w:r>
          </w:p>
        </w:tc>
      </w:tr>
      <w:tr w:rsidR="00C25B75" w:rsidRPr="005A6FE6" w14:paraId="6D7AD16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B7DD9" w14:textId="77777777" w:rsidR="00C25B75" w:rsidRPr="005A6FE6" w:rsidRDefault="00C25B75" w:rsidP="00FB286E">
            <w:pPr>
              <w:pStyle w:val="TAC"/>
              <w:rPr>
                <w:rFonts w:cs="Arial"/>
                <w:color w:val="000000"/>
                <w:szCs w:val="18"/>
              </w:rPr>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27AFFF" w14:textId="77777777" w:rsidR="00C25B75" w:rsidRPr="005A6FE6" w:rsidRDefault="00C25B75" w:rsidP="00FB286E">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978C06" w14:textId="77777777" w:rsidR="00C25B75" w:rsidRPr="005A6FE6" w:rsidRDefault="00C25B75" w:rsidP="00FB286E">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E39979" w14:textId="77777777" w:rsidR="00C25B75" w:rsidRPr="005A6FE6" w:rsidRDefault="00C25B75" w:rsidP="00FB286E">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8381E3" w14:textId="77777777" w:rsidR="00C25B75" w:rsidRPr="005A6FE6" w:rsidRDefault="00C25B75" w:rsidP="00FB286E">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81AAD85" w14:textId="77777777" w:rsidR="00C25B75" w:rsidRPr="005A6FE6" w:rsidRDefault="00C25B75" w:rsidP="00FB286E">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7F88CF" w14:textId="77777777" w:rsidR="00C25B75" w:rsidRPr="005A6FE6" w:rsidRDefault="00C25B75" w:rsidP="00FB286E">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1B0173B"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782ED2" w14:textId="77777777" w:rsidR="00C25B75" w:rsidRPr="005A6FE6" w:rsidRDefault="00C25B75" w:rsidP="00FB286E">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8E690"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6A1E59A" w14:textId="77777777" w:rsidR="00C25B75" w:rsidRPr="005A6FE6" w:rsidRDefault="00C25B75" w:rsidP="00FB286E">
            <w:pPr>
              <w:pStyle w:val="TAC"/>
              <w:rPr>
                <w:rFonts w:cs="Arial"/>
                <w:color w:val="000000"/>
                <w:szCs w:val="18"/>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F1FCC4" w14:textId="77777777" w:rsidR="00C25B75" w:rsidRPr="005A6FE6" w:rsidRDefault="00C25B75" w:rsidP="00FB286E">
            <w:pPr>
              <w:pStyle w:val="TAC"/>
              <w:rPr>
                <w:rFonts w:cs="Arial"/>
                <w:color w:val="000000"/>
                <w:szCs w:val="18"/>
              </w:rPr>
            </w:pPr>
            <w:r w:rsidRPr="005A6FE6">
              <w:rPr>
                <w:rFonts w:cs="Arial"/>
                <w:color w:val="000000"/>
                <w:szCs w:val="18"/>
              </w:rPr>
              <w:t>1@272</w:t>
            </w:r>
          </w:p>
        </w:tc>
      </w:tr>
      <w:tr w:rsidR="00C25B75" w:rsidRPr="005A6FE6" w14:paraId="003BDD7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05355" w14:textId="77777777" w:rsidR="00C25B75" w:rsidRPr="005A6FE6" w:rsidRDefault="00C25B75" w:rsidP="00FB286E">
            <w:pPr>
              <w:pStyle w:val="TAC"/>
              <w:rPr>
                <w:rFonts w:cs="Arial"/>
                <w:color w:val="000000"/>
                <w:szCs w:val="18"/>
              </w:rPr>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49A18C" w14:textId="77777777" w:rsidR="00C25B75" w:rsidRPr="005A6FE6" w:rsidRDefault="00C25B75" w:rsidP="00FB286E">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FC73E24" w14:textId="77777777" w:rsidR="00C25B75" w:rsidRPr="005A6FE6" w:rsidRDefault="00C25B75" w:rsidP="00FB286E">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A7D374" w14:textId="77777777" w:rsidR="00C25B75" w:rsidRPr="005A6FE6" w:rsidRDefault="00C25B75" w:rsidP="00FB286E">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67E407" w14:textId="77777777" w:rsidR="00C25B75" w:rsidRPr="005A6FE6" w:rsidRDefault="00C25B75" w:rsidP="00FB286E">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AA3C70C" w14:textId="77777777" w:rsidR="00C25B75" w:rsidRPr="005A6FE6" w:rsidRDefault="00C25B75" w:rsidP="00FB286E">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17DD6C" w14:textId="77777777" w:rsidR="00C25B75" w:rsidRPr="005A6FE6" w:rsidRDefault="00C25B75" w:rsidP="00FB286E">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962557"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2361C9" w14:textId="77777777" w:rsidR="00C25B75" w:rsidRPr="005A6FE6" w:rsidRDefault="00C25B75" w:rsidP="00FB286E">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1411"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EDA4EC" w14:textId="77777777" w:rsidR="00C25B75" w:rsidRPr="005A6FE6" w:rsidRDefault="00C25B75" w:rsidP="00FB286E">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DCB5EA" w14:textId="77777777" w:rsidR="00C25B75" w:rsidRPr="005A6FE6" w:rsidRDefault="00C25B75" w:rsidP="00FB286E">
            <w:pPr>
              <w:pStyle w:val="TAC"/>
              <w:rPr>
                <w:rFonts w:cs="Arial"/>
                <w:color w:val="000000"/>
                <w:szCs w:val="18"/>
              </w:rPr>
            </w:pPr>
            <w:r w:rsidRPr="005A6FE6">
              <w:rPr>
                <w:rFonts w:cs="Arial"/>
                <w:color w:val="000000"/>
                <w:szCs w:val="18"/>
              </w:rPr>
              <w:t>1@0</w:t>
            </w:r>
          </w:p>
        </w:tc>
      </w:tr>
      <w:tr w:rsidR="00C25B75" w:rsidRPr="005A6FE6" w14:paraId="0EEE732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B5FF8" w14:textId="77777777" w:rsidR="00C25B75" w:rsidRPr="005A6FE6" w:rsidRDefault="00C25B75" w:rsidP="00FB286E">
            <w:pPr>
              <w:pStyle w:val="TAC"/>
              <w:rPr>
                <w:rFonts w:cs="Arial"/>
                <w:szCs w:val="18"/>
              </w:rPr>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8D62BF" w14:textId="77777777" w:rsidR="00C25B75" w:rsidRPr="005A6FE6" w:rsidRDefault="00C25B75" w:rsidP="00FB286E">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11FD54" w14:textId="77777777" w:rsidR="00C25B75" w:rsidRPr="005A6FE6" w:rsidRDefault="00C25B75" w:rsidP="00FB286E">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30578F" w14:textId="77777777" w:rsidR="00C25B75" w:rsidRPr="005A6FE6" w:rsidRDefault="00C25B75" w:rsidP="00FB286E">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9BCCD6" w14:textId="77777777" w:rsidR="00C25B75" w:rsidRPr="005A6FE6" w:rsidRDefault="00C25B75" w:rsidP="00FB286E">
            <w:pPr>
              <w:pStyle w:val="TAC"/>
              <w:rPr>
                <w:rFonts w:cs="Arial"/>
                <w:szCs w:val="18"/>
              </w:rPr>
            </w:pPr>
            <w:r w:rsidRPr="005A6FE6">
              <w:rPr>
                <w:rFonts w:cs="Arial"/>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0DF6F2" w14:textId="77777777" w:rsidR="00C25B75" w:rsidRPr="005A6FE6" w:rsidRDefault="00C25B75" w:rsidP="00FB286E">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C78D82" w14:textId="77777777" w:rsidR="00C25B75" w:rsidRPr="005A6FE6" w:rsidRDefault="00C25B75" w:rsidP="00FB286E">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8CAE22" w14:textId="77777777" w:rsidR="00C25B75" w:rsidRPr="005A6FE6" w:rsidRDefault="00C25B75" w:rsidP="00FB286E">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013C80" w14:textId="77777777" w:rsidR="00C25B75" w:rsidRPr="005A6FE6" w:rsidRDefault="00C25B75" w:rsidP="00FB286E">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AE93" w14:textId="77777777" w:rsidR="00C25B75" w:rsidRPr="005A6FE6" w:rsidRDefault="00C25B75" w:rsidP="00FB286E">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C882075" w14:textId="77777777" w:rsidR="00C25B75" w:rsidRPr="005A6FE6" w:rsidRDefault="00C25B75" w:rsidP="00FB286E">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52074A" w14:textId="77777777" w:rsidR="00C25B75" w:rsidRPr="005A6FE6" w:rsidRDefault="00C25B75" w:rsidP="00FB286E">
            <w:pPr>
              <w:pStyle w:val="TAC"/>
              <w:rPr>
                <w:rFonts w:cs="Arial"/>
                <w:szCs w:val="18"/>
              </w:rPr>
            </w:pPr>
            <w:r w:rsidRPr="005A6FE6">
              <w:rPr>
                <w:rFonts w:cs="Arial"/>
                <w:szCs w:val="18"/>
              </w:rPr>
              <w:t>1@0</w:t>
            </w:r>
          </w:p>
        </w:tc>
      </w:tr>
      <w:tr w:rsidR="00C25B75" w:rsidRPr="005A6FE6" w14:paraId="67361DB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C5889F" w14:textId="77777777" w:rsidR="00C25B75" w:rsidRPr="005A6FE6" w:rsidRDefault="00C25B75" w:rsidP="00FB286E">
            <w:pPr>
              <w:pStyle w:val="TAC"/>
              <w:rPr>
                <w:rFonts w:cs="Arial"/>
                <w:szCs w:val="18"/>
              </w:rPr>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171E97" w14:textId="77777777" w:rsidR="00C25B75" w:rsidRPr="005A6FE6" w:rsidRDefault="00C25B75" w:rsidP="00FB286E">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FD772D" w14:textId="77777777" w:rsidR="00C25B75" w:rsidRPr="005A6FE6" w:rsidRDefault="00C25B75" w:rsidP="00FB286E">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D1B79C" w14:textId="77777777" w:rsidR="00C25B75" w:rsidRPr="005A6FE6" w:rsidRDefault="00C25B75" w:rsidP="00FB286E">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7DD9B4" w14:textId="77777777" w:rsidR="00C25B75" w:rsidRPr="005A6FE6" w:rsidRDefault="00C25B75" w:rsidP="00FB286E">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1595F3" w14:textId="77777777" w:rsidR="00C25B75" w:rsidRPr="005A6FE6" w:rsidRDefault="00C25B75" w:rsidP="00FB286E">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2650A9" w14:textId="77777777" w:rsidR="00C25B75" w:rsidRPr="005A6FE6" w:rsidRDefault="00C25B75" w:rsidP="00FB286E">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F144E0" w14:textId="77777777" w:rsidR="00C25B75" w:rsidRPr="005A6FE6" w:rsidRDefault="00C25B75" w:rsidP="00FB286E">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EC2B47" w14:textId="77777777" w:rsidR="00C25B75" w:rsidRPr="005A6FE6" w:rsidRDefault="00C25B75" w:rsidP="00FB286E">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1DD4" w14:textId="77777777" w:rsidR="00C25B75" w:rsidRPr="005A6FE6" w:rsidRDefault="00C25B75" w:rsidP="00FB286E">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964274" w14:textId="77777777" w:rsidR="00C25B75" w:rsidRPr="005A6FE6" w:rsidRDefault="00C25B75" w:rsidP="00FB286E">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04079" w14:textId="77777777" w:rsidR="00C25B75" w:rsidRPr="005A6FE6" w:rsidRDefault="00C25B75" w:rsidP="00FB286E">
            <w:pPr>
              <w:pStyle w:val="TAC"/>
              <w:rPr>
                <w:rFonts w:cs="Arial"/>
                <w:szCs w:val="18"/>
              </w:rPr>
            </w:pPr>
            <w:r w:rsidRPr="005A6FE6">
              <w:rPr>
                <w:rFonts w:cs="Arial"/>
                <w:szCs w:val="18"/>
              </w:rPr>
              <w:t>1@272</w:t>
            </w:r>
          </w:p>
        </w:tc>
      </w:tr>
      <w:tr w:rsidR="00C25B75" w:rsidRPr="005A6FE6" w14:paraId="70F1206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2026A5" w14:textId="77777777" w:rsidR="00C25B75" w:rsidRPr="005A6FE6" w:rsidRDefault="00C25B75" w:rsidP="00FB286E">
            <w:pPr>
              <w:pStyle w:val="TAC"/>
              <w:rPr>
                <w:rFonts w:cs="Arial"/>
                <w:szCs w:val="18"/>
              </w:rPr>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773DE4" w14:textId="77777777" w:rsidR="00C25B75" w:rsidRPr="005A6FE6" w:rsidRDefault="00C25B75" w:rsidP="00FB286E">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8E2546" w14:textId="77777777" w:rsidR="00C25B75" w:rsidRPr="005A6FE6" w:rsidRDefault="00C25B75" w:rsidP="00FB286E">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38D947" w14:textId="77777777" w:rsidR="00C25B75" w:rsidRPr="005A6FE6" w:rsidRDefault="00C25B75" w:rsidP="00FB286E">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F45362" w14:textId="77777777" w:rsidR="00C25B75" w:rsidRPr="005A6FE6" w:rsidRDefault="00C25B75" w:rsidP="00FB286E">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2FA13B" w14:textId="77777777" w:rsidR="00C25B75" w:rsidRPr="005A6FE6" w:rsidRDefault="00C25B75" w:rsidP="00FB286E">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492AFB" w14:textId="77777777" w:rsidR="00C25B75" w:rsidRPr="005A6FE6" w:rsidRDefault="00C25B75" w:rsidP="00FB286E">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028ACA" w14:textId="77777777" w:rsidR="00C25B75" w:rsidRPr="005A6FE6" w:rsidRDefault="00C25B75" w:rsidP="00FB286E">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935CA5" w14:textId="77777777" w:rsidR="00C25B75" w:rsidRPr="005A6FE6" w:rsidRDefault="00C25B75" w:rsidP="00FB286E">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0A20" w14:textId="77777777" w:rsidR="00C25B75" w:rsidRPr="005A6FE6" w:rsidRDefault="00C25B75" w:rsidP="00FB286E">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CF1B8E" w14:textId="77777777" w:rsidR="00C25B75" w:rsidRPr="005A6FE6" w:rsidRDefault="00C25B75" w:rsidP="00FB286E">
            <w:pPr>
              <w:pStyle w:val="TAC"/>
              <w:rPr>
                <w:rFonts w:cs="Arial"/>
                <w:szCs w:val="18"/>
              </w:rPr>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60FDB0" w14:textId="77777777" w:rsidR="00C25B75" w:rsidRPr="005A6FE6" w:rsidRDefault="00C25B75" w:rsidP="00FB286E">
            <w:pPr>
              <w:pStyle w:val="TAC"/>
              <w:rPr>
                <w:rFonts w:cs="Arial"/>
                <w:szCs w:val="18"/>
              </w:rPr>
            </w:pPr>
            <w:r w:rsidRPr="005A6FE6">
              <w:rPr>
                <w:rFonts w:cs="Arial"/>
                <w:szCs w:val="18"/>
              </w:rPr>
              <w:t>1@272</w:t>
            </w:r>
          </w:p>
        </w:tc>
      </w:tr>
      <w:tr w:rsidR="00C25B75" w:rsidRPr="005A6FE6" w14:paraId="10E1663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74021A" w14:textId="77777777" w:rsidR="00C25B75" w:rsidRPr="005A6FE6" w:rsidRDefault="00C25B75" w:rsidP="00FB286E">
            <w:pPr>
              <w:pStyle w:val="TAC"/>
              <w:rPr>
                <w:rFonts w:cs="Arial"/>
                <w:szCs w:val="18"/>
              </w:rPr>
            </w:pPr>
            <w:r w:rsidRPr="005A6FE6">
              <w:rPr>
                <w:rFonts w:cs="Arial"/>
                <w:szCs w:val="18"/>
              </w:rPr>
              <w:lastRenderedPageBreak/>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8189C5" w14:textId="77777777" w:rsidR="00C25B75" w:rsidRPr="005A6FE6" w:rsidRDefault="00C25B75" w:rsidP="00FB286E">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8F1AD2" w14:textId="77777777" w:rsidR="00C25B75" w:rsidRPr="005A6FE6" w:rsidRDefault="00C25B75" w:rsidP="00FB286E">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7048C02" w14:textId="77777777" w:rsidR="00C25B75" w:rsidRPr="005A6FE6" w:rsidRDefault="00C25B75" w:rsidP="00FB286E">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7BF888" w14:textId="77777777" w:rsidR="00C25B75" w:rsidRPr="005A6FE6" w:rsidRDefault="00C25B75" w:rsidP="00FB286E">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FA2EAD" w14:textId="77777777" w:rsidR="00C25B75" w:rsidRPr="005A6FE6" w:rsidRDefault="00C25B75" w:rsidP="00FB286E">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DDA8AC" w14:textId="77777777" w:rsidR="00C25B75" w:rsidRPr="005A6FE6" w:rsidRDefault="00C25B75" w:rsidP="00FB286E">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9C91D9" w14:textId="77777777" w:rsidR="00C25B75" w:rsidRPr="005A6FE6" w:rsidRDefault="00C25B75" w:rsidP="00FB286E">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93F09F" w14:textId="77777777" w:rsidR="00C25B75" w:rsidRPr="005A6FE6" w:rsidRDefault="00C25B75" w:rsidP="00FB286E">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FCD6" w14:textId="77777777" w:rsidR="00C25B75" w:rsidRPr="005A6FE6" w:rsidRDefault="00C25B75" w:rsidP="00FB286E">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2A7CD4" w14:textId="77777777" w:rsidR="00C25B75" w:rsidRPr="005A6FE6" w:rsidRDefault="00C25B75" w:rsidP="00FB286E">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397BF" w14:textId="77777777" w:rsidR="00C25B75" w:rsidRPr="005A6FE6" w:rsidRDefault="00C25B75" w:rsidP="00FB286E">
            <w:pPr>
              <w:pStyle w:val="TAC"/>
              <w:rPr>
                <w:rFonts w:cs="Arial"/>
                <w:szCs w:val="18"/>
              </w:rPr>
            </w:pPr>
            <w:r w:rsidRPr="005A6FE6">
              <w:rPr>
                <w:rFonts w:cs="Arial"/>
                <w:szCs w:val="18"/>
              </w:rPr>
              <w:t>1@140</w:t>
            </w:r>
          </w:p>
        </w:tc>
      </w:tr>
      <w:tr w:rsidR="00C25B75" w:rsidRPr="005A6FE6" w14:paraId="4D37C62C"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21AE7B5" w14:textId="77777777" w:rsidR="00C25B75" w:rsidRPr="005A6FE6" w:rsidRDefault="00C25B75" w:rsidP="00FB286E">
            <w:pPr>
              <w:pStyle w:val="TAH"/>
            </w:pPr>
            <w:r w:rsidRPr="005A6FE6">
              <w:t>Test Setting for DC_5A_n78A Configuration</w:t>
            </w:r>
          </w:p>
        </w:tc>
      </w:tr>
      <w:tr w:rsidR="00C25B75" w:rsidRPr="005A6FE6" w14:paraId="5C37509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FBA6165" w14:textId="77777777" w:rsidR="00C25B75" w:rsidRPr="005A6FE6" w:rsidRDefault="00C25B75" w:rsidP="00FB286E">
            <w:pPr>
              <w:pStyle w:val="TAH"/>
            </w:pPr>
            <w:r w:rsidRPr="005A6FE6">
              <w:rPr>
                <w:lang w:eastAsia="zh-CN"/>
              </w:rPr>
              <w:t>NA (note 36)</w:t>
            </w:r>
          </w:p>
        </w:tc>
      </w:tr>
      <w:tr w:rsidR="00C25B75" w:rsidRPr="005A6FE6" w14:paraId="43DC66DA"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11C4052" w14:textId="77777777" w:rsidR="00C25B75" w:rsidRPr="005A6FE6" w:rsidRDefault="00C25B75" w:rsidP="00FB286E">
            <w:pPr>
              <w:pStyle w:val="TAH"/>
              <w:rPr>
                <w:color w:val="000000"/>
                <w:szCs w:val="18"/>
              </w:rPr>
            </w:pPr>
            <w:r w:rsidRPr="005A6FE6">
              <w:t>Test Setting for DC_7A_n1A Configuration</w:t>
            </w:r>
          </w:p>
        </w:tc>
      </w:tr>
      <w:tr w:rsidR="00C25B75" w:rsidRPr="005A6FE6" w14:paraId="690B05E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628399"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5F6C95"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D56E78"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CFB9902" w14:textId="77777777" w:rsidR="00C25B75" w:rsidRPr="005A6FE6" w:rsidRDefault="00C25B75" w:rsidP="00FB286E">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29AA08"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6CD99D"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E5144F" w14:textId="77777777" w:rsidR="00C25B75" w:rsidRPr="005A6FE6" w:rsidRDefault="00C25B75" w:rsidP="00FB286E">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48DDFC"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78EABC"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EE23"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A98543" w14:textId="77777777" w:rsidR="00C25B75" w:rsidRPr="005A6FE6" w:rsidRDefault="00C25B75" w:rsidP="00FB286E">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6A3F4B" w14:textId="77777777" w:rsidR="00C25B75" w:rsidRPr="005A6FE6" w:rsidRDefault="00C25B75" w:rsidP="00FB286E">
            <w:pPr>
              <w:pStyle w:val="TAC"/>
              <w:rPr>
                <w:color w:val="000000"/>
                <w:szCs w:val="18"/>
              </w:rPr>
            </w:pPr>
            <w:r w:rsidRPr="005A6FE6">
              <w:t>1@0</w:t>
            </w:r>
          </w:p>
        </w:tc>
      </w:tr>
      <w:tr w:rsidR="00C25B75" w:rsidRPr="005A6FE6" w14:paraId="5303635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EF1B3A"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F480DE"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00CE12"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EE411C" w14:textId="77777777" w:rsidR="00C25B75" w:rsidRPr="005A6FE6" w:rsidRDefault="00C25B75" w:rsidP="00FB286E">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44AE54"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1E0C095"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48D58B" w14:textId="77777777" w:rsidR="00C25B75" w:rsidRPr="005A6FE6" w:rsidRDefault="00C25B75" w:rsidP="00FB286E">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34FEEC"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24A43C"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D7F6B"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CDFBBE" w14:textId="77777777" w:rsidR="00C25B75" w:rsidRPr="005A6FE6" w:rsidRDefault="00C25B75" w:rsidP="00FB286E">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3F99FD" w14:textId="77777777" w:rsidR="00C25B75" w:rsidRPr="005A6FE6" w:rsidRDefault="00C25B75" w:rsidP="00FB286E">
            <w:pPr>
              <w:pStyle w:val="TAC"/>
              <w:rPr>
                <w:szCs w:val="18"/>
              </w:rPr>
            </w:pPr>
            <w:r w:rsidRPr="005A6FE6">
              <w:t>1@105</w:t>
            </w:r>
          </w:p>
        </w:tc>
      </w:tr>
      <w:tr w:rsidR="00C25B75" w:rsidRPr="005A6FE6" w14:paraId="7E822C1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05DD30"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034E35"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DC23F2" w14:textId="77777777" w:rsidR="00C25B75" w:rsidRPr="005A6FE6" w:rsidRDefault="00C25B75" w:rsidP="00FB286E">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5BA27A" w14:textId="77777777" w:rsidR="00C25B75" w:rsidRPr="005A6FE6" w:rsidRDefault="00C25B75" w:rsidP="00FB286E">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74F891"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7088C6"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3BF351" w14:textId="77777777" w:rsidR="00C25B75" w:rsidRPr="005A6FE6" w:rsidRDefault="00C25B75" w:rsidP="00FB286E">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F226AA"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C24976"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8F788"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8CD0B4" w14:textId="77777777" w:rsidR="00C25B75" w:rsidRPr="005A6FE6" w:rsidRDefault="00C25B75" w:rsidP="00FB286E">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2F815B" w14:textId="77777777" w:rsidR="00C25B75" w:rsidRPr="005A6FE6" w:rsidRDefault="00C25B75" w:rsidP="00FB286E">
            <w:pPr>
              <w:pStyle w:val="TAC"/>
              <w:rPr>
                <w:szCs w:val="18"/>
              </w:rPr>
            </w:pPr>
            <w:r w:rsidRPr="005A6FE6">
              <w:t>1@105</w:t>
            </w:r>
          </w:p>
        </w:tc>
      </w:tr>
      <w:tr w:rsidR="00C25B75" w:rsidRPr="005A6FE6" w14:paraId="4517355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E34D3E" w14:textId="77777777" w:rsidR="00C25B75" w:rsidRPr="005A6FE6" w:rsidRDefault="00C25B75" w:rsidP="00FB286E">
            <w:pPr>
              <w:pStyle w:val="TAH"/>
              <w:rPr>
                <w:color w:val="000000"/>
                <w:szCs w:val="18"/>
              </w:rPr>
            </w:pPr>
            <w:r w:rsidRPr="005A6FE6">
              <w:t>Test Setting for DC_7A_n3A Configuration</w:t>
            </w:r>
          </w:p>
        </w:tc>
      </w:tr>
      <w:tr w:rsidR="00C25B75" w:rsidRPr="005A6FE6" w14:paraId="2B75C89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662113"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0FA0E8"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D9CB74D"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30E8B4"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5C123D"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34879F"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43DA51" w14:textId="77777777" w:rsidR="00C25B75" w:rsidRPr="005A6FE6" w:rsidRDefault="00C25B75" w:rsidP="00FB286E">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21B436B"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F65295"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21DA"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DE8E9F" w14:textId="77777777" w:rsidR="00C25B75" w:rsidRPr="005A6FE6" w:rsidRDefault="00C25B75" w:rsidP="00FB286E">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124F36" w14:textId="77777777" w:rsidR="00C25B75" w:rsidRPr="005A6FE6" w:rsidRDefault="00C25B75" w:rsidP="00FB286E">
            <w:pPr>
              <w:pStyle w:val="TAC"/>
              <w:rPr>
                <w:color w:val="000000"/>
                <w:szCs w:val="18"/>
              </w:rPr>
            </w:pPr>
            <w:r w:rsidRPr="005A6FE6">
              <w:t>1@77</w:t>
            </w:r>
          </w:p>
        </w:tc>
      </w:tr>
      <w:tr w:rsidR="00C25B75" w:rsidRPr="005A6FE6" w14:paraId="21AC625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9C6FEA"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7E4CE8"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594582"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CC755A"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BED177"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769EEB"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BB6B4D" w14:textId="77777777" w:rsidR="00C25B75" w:rsidRPr="005A6FE6" w:rsidRDefault="00C25B75" w:rsidP="00FB286E">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E1018DB"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963FA9"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5066C"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EA41068" w14:textId="77777777" w:rsidR="00C25B75" w:rsidRPr="005A6FE6" w:rsidRDefault="00C25B75" w:rsidP="00FB286E">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16684F" w14:textId="77777777" w:rsidR="00C25B75" w:rsidRPr="005A6FE6" w:rsidRDefault="00C25B75" w:rsidP="00FB286E">
            <w:pPr>
              <w:pStyle w:val="TAC"/>
              <w:rPr>
                <w:szCs w:val="18"/>
              </w:rPr>
            </w:pPr>
            <w:r w:rsidRPr="005A6FE6">
              <w:t>1@59</w:t>
            </w:r>
          </w:p>
        </w:tc>
      </w:tr>
      <w:tr w:rsidR="00C25B75" w:rsidRPr="005A6FE6" w14:paraId="7098103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463E15"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C8A397"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38AA5A"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EC1803"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61F258"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29B1034"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C98CDB" w14:textId="77777777" w:rsidR="00C25B75" w:rsidRPr="005A6FE6" w:rsidRDefault="00C25B75" w:rsidP="00FB286E">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C2D91F6"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45737E"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7C8C"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F2BD2E"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508201" w14:textId="77777777" w:rsidR="00C25B75" w:rsidRPr="005A6FE6" w:rsidRDefault="00C25B75" w:rsidP="00FB286E">
            <w:pPr>
              <w:pStyle w:val="TAC"/>
              <w:rPr>
                <w:szCs w:val="18"/>
              </w:rPr>
            </w:pPr>
            <w:r w:rsidRPr="005A6FE6">
              <w:t>1@86</w:t>
            </w:r>
          </w:p>
        </w:tc>
      </w:tr>
      <w:tr w:rsidR="00C25B75" w:rsidRPr="005A6FE6" w14:paraId="17A2DFA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B3F6FD"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170114"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914CCF"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3C744B"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464BF2"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DC4F91" w14:textId="77777777" w:rsidR="00C25B75" w:rsidRPr="005A6FE6" w:rsidRDefault="00C25B75" w:rsidP="00FB286E">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E5408C" w14:textId="77777777" w:rsidR="00C25B75" w:rsidRPr="005A6FE6" w:rsidRDefault="00C25B75" w:rsidP="00FB286E">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EA10A7"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8DAFAE"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99E52"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15B9038" w14:textId="77777777" w:rsidR="00C25B75" w:rsidRPr="005A6FE6" w:rsidRDefault="00C25B75" w:rsidP="00FB286E">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ABC8" w14:textId="77777777" w:rsidR="00C25B75" w:rsidRPr="005A6FE6" w:rsidRDefault="00C25B75" w:rsidP="00FB286E">
            <w:pPr>
              <w:pStyle w:val="TAC"/>
              <w:rPr>
                <w:szCs w:val="18"/>
              </w:rPr>
            </w:pPr>
            <w:r w:rsidRPr="005A6FE6">
              <w:t>1@0</w:t>
            </w:r>
          </w:p>
        </w:tc>
      </w:tr>
      <w:tr w:rsidR="00C25B75" w:rsidRPr="005A6FE6" w14:paraId="13DEBE1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6B4596"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597A9C"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C19AD3"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5D5690"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CCE97D8"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A428E4"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C16A33" w14:textId="77777777" w:rsidR="00C25B75" w:rsidRPr="005A6FE6" w:rsidRDefault="00C25B75" w:rsidP="00FB286E">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7140948"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B4F86E"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B75BD"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D0D571"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98F43D" w14:textId="77777777" w:rsidR="00C25B75" w:rsidRPr="005A6FE6" w:rsidRDefault="00C25B75" w:rsidP="00FB286E">
            <w:pPr>
              <w:pStyle w:val="TAC"/>
              <w:rPr>
                <w:szCs w:val="18"/>
              </w:rPr>
            </w:pPr>
            <w:r w:rsidRPr="005A6FE6">
              <w:t>1@0</w:t>
            </w:r>
          </w:p>
        </w:tc>
      </w:tr>
      <w:tr w:rsidR="00C25B75" w:rsidRPr="005A6FE6" w14:paraId="032A487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2F9B53"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669B9D"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6CB56B"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78AC79"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7D9FA8" w14:textId="77777777" w:rsidR="00C25B75" w:rsidRPr="005A6FE6" w:rsidRDefault="00C25B75" w:rsidP="00FB286E">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62D9FC"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514608" w14:textId="77777777" w:rsidR="00C25B75" w:rsidRPr="005A6FE6" w:rsidRDefault="00C25B75" w:rsidP="00FB286E">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F85E32"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429456"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1577F"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C67C15" w14:textId="77777777" w:rsidR="00C25B75" w:rsidRPr="005A6FE6" w:rsidRDefault="00C25B75" w:rsidP="00FB286E">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92D60C" w14:textId="77777777" w:rsidR="00C25B75" w:rsidRPr="005A6FE6" w:rsidRDefault="00C25B75" w:rsidP="00FB286E">
            <w:pPr>
              <w:pStyle w:val="TAC"/>
              <w:rPr>
                <w:szCs w:val="18"/>
              </w:rPr>
            </w:pPr>
            <w:r w:rsidRPr="005A6FE6">
              <w:t>1@66</w:t>
            </w:r>
          </w:p>
        </w:tc>
      </w:tr>
      <w:tr w:rsidR="00C25B75" w:rsidRPr="005A6FE6" w14:paraId="00D14CAD"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82B510E" w14:textId="77777777" w:rsidR="00C25B75" w:rsidRPr="005A6FE6" w:rsidRDefault="00C25B75" w:rsidP="00FB286E">
            <w:pPr>
              <w:pStyle w:val="TAH"/>
            </w:pPr>
            <w:r w:rsidRPr="005A6FE6">
              <w:t>Test Setting for DC_7A_n5A Configuration</w:t>
            </w:r>
          </w:p>
        </w:tc>
      </w:tr>
      <w:tr w:rsidR="00C25B75" w:rsidRPr="005A6FE6" w14:paraId="106E362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7730FF"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9FA55F" w14:textId="77777777" w:rsidR="00C25B75" w:rsidRPr="005A6FE6" w:rsidRDefault="00C25B75" w:rsidP="00FB286E">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97F9DC"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5970A6" w14:textId="77777777" w:rsidR="00C25B75" w:rsidRPr="005A6FE6" w:rsidRDefault="00C25B75" w:rsidP="00FB286E">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43505F" w14:textId="77777777" w:rsidR="00C25B75" w:rsidRPr="005A6FE6" w:rsidRDefault="00C25B75" w:rsidP="00FB286E">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6F0B99"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1CEA8A"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5E70A5"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1452D8"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AE756"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4990EE" w14:textId="77777777" w:rsidR="00C25B75" w:rsidRPr="005A6FE6" w:rsidRDefault="00C25B75" w:rsidP="00FB286E">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49C744" w14:textId="77777777" w:rsidR="00C25B75" w:rsidRPr="005A6FE6" w:rsidRDefault="00C25B75" w:rsidP="00FB286E">
            <w:pPr>
              <w:pStyle w:val="TAC"/>
            </w:pPr>
            <w:r w:rsidRPr="005A6FE6">
              <w:rPr>
                <w:rFonts w:cs="Arial"/>
                <w:color w:val="000000"/>
                <w:szCs w:val="18"/>
              </w:rPr>
              <w:t>1@105</w:t>
            </w:r>
          </w:p>
        </w:tc>
      </w:tr>
      <w:tr w:rsidR="00C25B75" w:rsidRPr="005A6FE6" w14:paraId="117E2BC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01D5A"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1305D3" w14:textId="77777777" w:rsidR="00C25B75" w:rsidRPr="005A6FE6" w:rsidRDefault="00C25B75" w:rsidP="00FB286E">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D33A81"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4785250" w14:textId="77777777" w:rsidR="00C25B75" w:rsidRPr="005A6FE6" w:rsidRDefault="00C25B75" w:rsidP="00FB286E">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FA8CD2"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F93240"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09928C"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47E1C6"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AD2565"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083EE"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524569"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3DA20B" w14:textId="77777777" w:rsidR="00C25B75" w:rsidRPr="005A6FE6" w:rsidRDefault="00C25B75" w:rsidP="00FB286E">
            <w:pPr>
              <w:pStyle w:val="TAC"/>
            </w:pPr>
            <w:r w:rsidRPr="005A6FE6">
              <w:rPr>
                <w:rFonts w:cs="Arial"/>
                <w:color w:val="000000"/>
                <w:szCs w:val="18"/>
              </w:rPr>
              <w:t>1@0</w:t>
            </w:r>
          </w:p>
        </w:tc>
      </w:tr>
      <w:tr w:rsidR="00C25B75" w:rsidRPr="005A6FE6" w14:paraId="23DDC825"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06167F4" w14:textId="77777777" w:rsidR="00C25B75" w:rsidRPr="005A6FE6" w:rsidRDefault="00C25B75" w:rsidP="00FB286E">
            <w:pPr>
              <w:pStyle w:val="TAH"/>
            </w:pPr>
            <w:r w:rsidRPr="005A6FE6">
              <w:t>Test Setting for DC_7A_n8A Configuration</w:t>
            </w:r>
          </w:p>
        </w:tc>
      </w:tr>
      <w:tr w:rsidR="00C25B75" w:rsidRPr="005A6FE6" w14:paraId="2DB96FF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3F861"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6C58E9" w14:textId="77777777" w:rsidR="00C25B75" w:rsidRPr="005A6FE6" w:rsidRDefault="00C25B75" w:rsidP="00FB286E">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9BBAE9"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5E5570"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006687" w14:textId="77777777" w:rsidR="00C25B75" w:rsidRPr="005A6FE6" w:rsidRDefault="00C25B75" w:rsidP="00FB286E">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6A35C4"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9D802F"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4B7F10"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56698B"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BE672"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645AF0" w14:textId="77777777" w:rsidR="00C25B75" w:rsidRPr="005A6FE6" w:rsidRDefault="00D32EBA" w:rsidP="00FB286E">
            <w:pPr>
              <w:pStyle w:val="TAC"/>
            </w:pPr>
            <w:hyperlink r:id="rId20" w:history="1">
              <w:r w:rsidR="00C25B75"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017385" w14:textId="77777777" w:rsidR="00C25B75" w:rsidRPr="005A6FE6" w:rsidRDefault="00D32EBA" w:rsidP="00FB286E">
            <w:pPr>
              <w:pStyle w:val="TAC"/>
            </w:pPr>
            <w:hyperlink r:id="rId21" w:history="1">
              <w:r w:rsidR="00C25B75" w:rsidRPr="005A6FE6">
                <w:rPr>
                  <w:rStyle w:val="ad"/>
                  <w:rFonts w:cs="Arial"/>
                  <w:color w:val="000000"/>
                  <w:szCs w:val="18"/>
                </w:rPr>
                <w:t>1@0</w:t>
              </w:r>
            </w:hyperlink>
          </w:p>
        </w:tc>
      </w:tr>
      <w:tr w:rsidR="00C25B75" w:rsidRPr="005A6FE6" w14:paraId="77D1253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09F901"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A268C4" w14:textId="77777777" w:rsidR="00C25B75" w:rsidRPr="005A6FE6" w:rsidRDefault="00C25B75" w:rsidP="00FB286E">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99F308"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0D4CDB"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4A23F5" w14:textId="77777777" w:rsidR="00C25B75" w:rsidRPr="005A6FE6" w:rsidRDefault="00C25B75" w:rsidP="00FB286E">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55242E6"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DD43AD"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7A20AF"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44B56F"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57B1"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BDD826" w14:textId="77777777" w:rsidR="00C25B75" w:rsidRPr="005A6FE6" w:rsidRDefault="00D32EBA" w:rsidP="00FB286E">
            <w:pPr>
              <w:pStyle w:val="TAC"/>
            </w:pPr>
            <w:hyperlink r:id="rId22" w:history="1">
              <w:r w:rsidR="00C25B75"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1A0225" w14:textId="77777777" w:rsidR="00C25B75" w:rsidRPr="005A6FE6" w:rsidRDefault="00D32EBA" w:rsidP="00FB286E">
            <w:pPr>
              <w:pStyle w:val="TAC"/>
            </w:pPr>
            <w:hyperlink r:id="rId23" w:history="1">
              <w:r w:rsidR="00C25B75" w:rsidRPr="005A6FE6">
                <w:rPr>
                  <w:rStyle w:val="ad"/>
                  <w:rFonts w:cs="Arial"/>
                  <w:color w:val="000000"/>
                  <w:szCs w:val="18"/>
                </w:rPr>
                <w:t>1@10</w:t>
              </w:r>
            </w:hyperlink>
            <w:r w:rsidR="00C25B75" w:rsidRPr="005A6FE6">
              <w:rPr>
                <w:rFonts w:cs="Arial"/>
                <w:color w:val="000000"/>
                <w:szCs w:val="18"/>
              </w:rPr>
              <w:t>5</w:t>
            </w:r>
          </w:p>
        </w:tc>
      </w:tr>
      <w:tr w:rsidR="00C25B75" w:rsidRPr="005A6FE6" w14:paraId="0668F92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8CF49D" w14:textId="77777777" w:rsidR="00C25B75" w:rsidRPr="005A6FE6" w:rsidRDefault="00C25B75" w:rsidP="00FB286E">
            <w:pPr>
              <w:pStyle w:val="TAC"/>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90F1D8" w14:textId="77777777" w:rsidR="00C25B75" w:rsidRPr="005A6FE6" w:rsidRDefault="00C25B75" w:rsidP="00FB286E">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9AB7E5"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8DB085"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B9C079"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19B9D8"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FB9625"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2BBDAE3"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C92151"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FD4A7"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05DD54D" w14:textId="77777777" w:rsidR="00C25B75" w:rsidRPr="005A6FE6" w:rsidRDefault="00D32EBA" w:rsidP="00FB286E">
            <w:pPr>
              <w:pStyle w:val="TAC"/>
            </w:pPr>
            <w:hyperlink r:id="rId24" w:history="1">
              <w:r w:rsidR="00C25B75"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CC9B27" w14:textId="77777777" w:rsidR="00C25B75" w:rsidRPr="005A6FE6" w:rsidRDefault="00D32EBA" w:rsidP="00FB286E">
            <w:pPr>
              <w:pStyle w:val="TAC"/>
            </w:pPr>
            <w:hyperlink r:id="rId25" w:history="1">
              <w:r w:rsidR="00C25B75" w:rsidRPr="005A6FE6">
                <w:rPr>
                  <w:rStyle w:val="ad"/>
                  <w:rFonts w:cs="Arial"/>
                  <w:color w:val="000000"/>
                  <w:szCs w:val="18"/>
                </w:rPr>
                <w:t>1@0</w:t>
              </w:r>
            </w:hyperlink>
          </w:p>
        </w:tc>
      </w:tr>
      <w:tr w:rsidR="00C25B75" w:rsidRPr="005A6FE6" w14:paraId="75C94A1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42AB75E" w14:textId="77777777" w:rsidR="00C25B75" w:rsidRPr="005A6FE6" w:rsidRDefault="00C25B75" w:rsidP="00FB286E">
            <w:pPr>
              <w:pStyle w:val="TAH"/>
              <w:rPr>
                <w:color w:val="000000"/>
                <w:szCs w:val="18"/>
              </w:rPr>
            </w:pPr>
            <w:r w:rsidRPr="005A6FE6">
              <w:t>Test Setting for DC_7A_n28A Configuration</w:t>
            </w:r>
          </w:p>
        </w:tc>
      </w:tr>
      <w:tr w:rsidR="00C25B75" w:rsidRPr="005A6FE6" w14:paraId="2DF9C09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62C565B" w14:textId="77777777" w:rsidR="00C25B75" w:rsidRPr="005A6FE6" w:rsidRDefault="00C25B75" w:rsidP="00FB286E">
            <w:pPr>
              <w:pStyle w:val="TAH"/>
            </w:pPr>
            <w:r w:rsidRPr="005A6FE6">
              <w:rPr>
                <w:lang w:eastAsia="zh-CN"/>
              </w:rPr>
              <w:t>NA (note 36)</w:t>
            </w:r>
          </w:p>
        </w:tc>
      </w:tr>
      <w:tr w:rsidR="00C25B75" w:rsidRPr="005A6FE6" w14:paraId="7A65892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15E5165" w14:textId="77777777" w:rsidR="00C25B75" w:rsidRPr="005A6FE6" w:rsidRDefault="00C25B75" w:rsidP="00FB286E">
            <w:pPr>
              <w:pStyle w:val="TAH"/>
              <w:rPr>
                <w:color w:val="000000"/>
                <w:szCs w:val="18"/>
              </w:rPr>
            </w:pPr>
            <w:bookmarkStart w:id="483" w:name="OLE_LINK16"/>
            <w:r w:rsidRPr="005A6FE6">
              <w:t>Test Setting for DC_7A_n66A Configuration</w:t>
            </w:r>
            <w:bookmarkEnd w:id="483"/>
          </w:p>
        </w:tc>
      </w:tr>
      <w:tr w:rsidR="00C25B75" w:rsidRPr="005A6FE6" w14:paraId="346DE88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4B6181"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E85E83"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F7EC0D3"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B83497"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C6922C"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E26BA3"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483B41"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416344F"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E192BD"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46E9"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1F821DA" w14:textId="77777777" w:rsidR="00C25B75" w:rsidRPr="005A6FE6" w:rsidRDefault="00C25B75" w:rsidP="00FB286E">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76D6E" w14:textId="77777777" w:rsidR="00C25B75" w:rsidRPr="005A6FE6" w:rsidRDefault="00C25B75" w:rsidP="00FB286E">
            <w:pPr>
              <w:pStyle w:val="TAC"/>
              <w:rPr>
                <w:color w:val="000000"/>
                <w:szCs w:val="18"/>
              </w:rPr>
            </w:pPr>
            <w:r w:rsidRPr="005A6FE6">
              <w:t>1@215</w:t>
            </w:r>
          </w:p>
        </w:tc>
      </w:tr>
      <w:tr w:rsidR="00C25B75" w:rsidRPr="005A6FE6" w14:paraId="6C7BEDC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D8B01"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4AA604"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CFBCA6"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84F3EF"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8F0A8A"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9942D92"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A500EC"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213121"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669F32"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623B3"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DC43808" w14:textId="77777777" w:rsidR="00C25B75" w:rsidRPr="005A6FE6" w:rsidRDefault="00C25B75" w:rsidP="00FB286E">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A678FA" w14:textId="77777777" w:rsidR="00C25B75" w:rsidRPr="005A6FE6" w:rsidRDefault="00C25B75" w:rsidP="00FB286E">
            <w:pPr>
              <w:pStyle w:val="TAC"/>
              <w:rPr>
                <w:color w:val="000000"/>
                <w:szCs w:val="18"/>
              </w:rPr>
            </w:pPr>
            <w:r w:rsidRPr="005A6FE6">
              <w:t>1@0</w:t>
            </w:r>
          </w:p>
        </w:tc>
      </w:tr>
      <w:tr w:rsidR="00C25B75" w:rsidRPr="005A6FE6" w14:paraId="0B33F2A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CE458"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B0FF14"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366673" w14:textId="77777777" w:rsidR="00C25B75" w:rsidRPr="005A6FE6" w:rsidRDefault="00C25B75" w:rsidP="00FB286E">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052EDC"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E362AD"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4D3587"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0B731B"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04B9E69"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09068D"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D11FB"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B7C452" w14:textId="77777777" w:rsidR="00C25B75" w:rsidRPr="005A6FE6" w:rsidRDefault="00C25B75" w:rsidP="00FB286E">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F341E6" w14:textId="77777777" w:rsidR="00C25B75" w:rsidRPr="005A6FE6" w:rsidRDefault="00C25B75" w:rsidP="00FB286E">
            <w:pPr>
              <w:pStyle w:val="TAC"/>
              <w:rPr>
                <w:color w:val="000000"/>
                <w:szCs w:val="18"/>
              </w:rPr>
            </w:pPr>
            <w:r w:rsidRPr="005A6FE6">
              <w:t>1@215</w:t>
            </w:r>
          </w:p>
        </w:tc>
      </w:tr>
      <w:tr w:rsidR="00C25B75" w:rsidRPr="005A6FE6" w14:paraId="4DD5CB6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F142FD"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A3DEF1"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ACA722"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948631"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ECBA2D"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AF28EA"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C1674E"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A5146B"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0D3B16"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0C29D"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56D22E" w14:textId="77777777" w:rsidR="00C25B75" w:rsidRPr="005A6FE6" w:rsidRDefault="00C25B75" w:rsidP="00FB286E">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CA240D" w14:textId="77777777" w:rsidR="00C25B75" w:rsidRPr="005A6FE6" w:rsidRDefault="00C25B75" w:rsidP="00FB286E">
            <w:pPr>
              <w:pStyle w:val="TAC"/>
              <w:rPr>
                <w:color w:val="000000"/>
                <w:szCs w:val="18"/>
              </w:rPr>
            </w:pPr>
            <w:r w:rsidRPr="005A6FE6">
              <w:t>1@215</w:t>
            </w:r>
          </w:p>
        </w:tc>
      </w:tr>
      <w:tr w:rsidR="00C25B75" w:rsidRPr="005A6FE6" w14:paraId="692B73F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EA2A75"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6B88C5"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6AC53C" w14:textId="77777777" w:rsidR="00C25B75" w:rsidRPr="005A6FE6" w:rsidRDefault="00C25B75" w:rsidP="00FB286E">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1D5634"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80E6B3"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21F4AC0"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838CFA"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2C43BE0"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39A6D0"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15A5F"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B4D310" w14:textId="77777777" w:rsidR="00C25B75" w:rsidRPr="005A6FE6" w:rsidRDefault="00C25B75" w:rsidP="00FB286E">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1203DF" w14:textId="77777777" w:rsidR="00C25B75" w:rsidRPr="005A6FE6" w:rsidRDefault="00C25B75" w:rsidP="00FB286E">
            <w:pPr>
              <w:pStyle w:val="TAC"/>
              <w:rPr>
                <w:color w:val="000000"/>
                <w:szCs w:val="18"/>
              </w:rPr>
            </w:pPr>
            <w:r w:rsidRPr="005A6FE6">
              <w:t>1@0</w:t>
            </w:r>
          </w:p>
        </w:tc>
      </w:tr>
      <w:tr w:rsidR="00C25B75" w:rsidRPr="005A6FE6" w14:paraId="58C4541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0D2239"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E6CDD4"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6733826"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3DE67E"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AC03DB2"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C0BD244"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8E7D88"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728394"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2E8EF2"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EAD03"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B0106D" w14:textId="77777777" w:rsidR="00C25B75" w:rsidRPr="005A6FE6" w:rsidRDefault="00C25B75" w:rsidP="00FB286E">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72F240" w14:textId="77777777" w:rsidR="00C25B75" w:rsidRPr="005A6FE6" w:rsidRDefault="00C25B75" w:rsidP="00FB286E">
            <w:pPr>
              <w:pStyle w:val="TAC"/>
              <w:rPr>
                <w:color w:val="000000"/>
                <w:szCs w:val="18"/>
              </w:rPr>
            </w:pPr>
            <w:r w:rsidRPr="005A6FE6">
              <w:t>1@0</w:t>
            </w:r>
          </w:p>
        </w:tc>
      </w:tr>
      <w:tr w:rsidR="00C25B75" w:rsidRPr="005A6FE6" w14:paraId="58D49519"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EDBFF0D" w14:textId="77777777" w:rsidR="00C25B75" w:rsidRPr="005A6FE6" w:rsidRDefault="00C25B75" w:rsidP="00FB286E">
            <w:pPr>
              <w:pStyle w:val="TAH"/>
              <w:rPr>
                <w:color w:val="000000"/>
                <w:szCs w:val="18"/>
              </w:rPr>
            </w:pPr>
            <w:r w:rsidRPr="005A6FE6">
              <w:t>Test Setting for DC_7A_n78A Configuration</w:t>
            </w:r>
          </w:p>
        </w:tc>
      </w:tr>
      <w:tr w:rsidR="00C25B75" w:rsidRPr="005A6FE6" w14:paraId="1A0A106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68D831"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3AB029"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84DF26"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718EDE"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82C13B"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F3B9B1A"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B9DD6D"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170AC84"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96F8A0"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D0690"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81B1F5" w14:textId="77777777" w:rsidR="00C25B75" w:rsidRPr="005A6FE6" w:rsidRDefault="00C25B75" w:rsidP="00FB286E">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4D05B" w14:textId="77777777" w:rsidR="00C25B75" w:rsidRPr="005A6FE6" w:rsidRDefault="00C25B75" w:rsidP="00FB286E">
            <w:pPr>
              <w:pStyle w:val="TAC"/>
              <w:rPr>
                <w:color w:val="000000"/>
                <w:szCs w:val="18"/>
              </w:rPr>
            </w:pPr>
            <w:r w:rsidRPr="005A6FE6">
              <w:t>1@0</w:t>
            </w:r>
          </w:p>
        </w:tc>
      </w:tr>
      <w:tr w:rsidR="00C25B75" w:rsidRPr="005A6FE6" w14:paraId="4F2DEA4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24BF27"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C5EC53"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07E5A0" w14:textId="77777777" w:rsidR="00C25B75" w:rsidRPr="005A6FE6" w:rsidRDefault="00C25B75" w:rsidP="00FB286E">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00EAD0"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3D1689"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9671F7"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9EF5A9"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84321A6"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6E9B32"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A85A"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FB60B6"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B9DBB1" w14:textId="77777777" w:rsidR="00C25B75" w:rsidRPr="005A6FE6" w:rsidRDefault="00C25B75" w:rsidP="00FB286E">
            <w:pPr>
              <w:pStyle w:val="TAC"/>
              <w:rPr>
                <w:szCs w:val="18"/>
              </w:rPr>
            </w:pPr>
            <w:r w:rsidRPr="005A6FE6">
              <w:t>1@0</w:t>
            </w:r>
          </w:p>
        </w:tc>
      </w:tr>
      <w:tr w:rsidR="00C25B75" w:rsidRPr="005A6FE6" w14:paraId="5A7AC45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813228"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A6E0140"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32AA20"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B5581A"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01CC6A"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70BD8B8"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85FF5B"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A23135"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468E5B"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FF334"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5B1E9EF" w14:textId="77777777" w:rsidR="00C25B75" w:rsidRPr="005A6FE6" w:rsidRDefault="00C25B75" w:rsidP="00FB286E">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6839B6" w14:textId="77777777" w:rsidR="00C25B75" w:rsidRPr="005A6FE6" w:rsidRDefault="00C25B75" w:rsidP="00FB286E">
            <w:pPr>
              <w:pStyle w:val="TAC"/>
              <w:rPr>
                <w:szCs w:val="18"/>
              </w:rPr>
            </w:pPr>
            <w:r w:rsidRPr="005A6FE6">
              <w:t>1@196</w:t>
            </w:r>
          </w:p>
        </w:tc>
      </w:tr>
      <w:tr w:rsidR="00C25B75" w:rsidRPr="005A6FE6" w14:paraId="568F7E8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CA6963"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39CE83"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B43F5F"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EFF9CD"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04F0298"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2341E1"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DA34B93"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9731C7"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5D5DEF"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6DF8"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2C9C43"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736FA9" w14:textId="77777777" w:rsidR="00C25B75" w:rsidRPr="005A6FE6" w:rsidRDefault="00C25B75" w:rsidP="00FB286E">
            <w:pPr>
              <w:pStyle w:val="TAC"/>
              <w:rPr>
                <w:szCs w:val="18"/>
              </w:rPr>
            </w:pPr>
            <w:r w:rsidRPr="005A6FE6">
              <w:t>1@272</w:t>
            </w:r>
          </w:p>
        </w:tc>
      </w:tr>
      <w:tr w:rsidR="00C25B75" w:rsidRPr="005A6FE6" w14:paraId="697BD3A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F53271"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9D0480"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8C2681B"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20CA32"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F9B9B4"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560A8E"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DFAD19"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0064D0"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283309"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D84F"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A8901DF" w14:textId="77777777" w:rsidR="00C25B75" w:rsidRPr="005A6FE6" w:rsidRDefault="00C25B75" w:rsidP="00FB286E">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9CA8A" w14:textId="77777777" w:rsidR="00C25B75" w:rsidRPr="005A6FE6" w:rsidRDefault="00C25B75" w:rsidP="00FB286E">
            <w:pPr>
              <w:pStyle w:val="TAC"/>
              <w:rPr>
                <w:szCs w:val="18"/>
              </w:rPr>
            </w:pPr>
            <w:r w:rsidRPr="005A6FE6">
              <w:t>1@0</w:t>
            </w:r>
          </w:p>
        </w:tc>
      </w:tr>
      <w:tr w:rsidR="00C25B75" w:rsidRPr="005A6FE6" w14:paraId="1A7CAD2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732DAB"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ABD2F6"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C8F90A" w14:textId="77777777" w:rsidR="00C25B75" w:rsidRPr="005A6FE6" w:rsidRDefault="00C25B75" w:rsidP="00FB286E">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606CE05"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1A8A67" w14:textId="77777777" w:rsidR="00C25B75" w:rsidRPr="005A6FE6" w:rsidRDefault="00C25B75" w:rsidP="00FB286E">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3C8388"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8EEAD3"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D36223"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68CF79"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516B"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FC1E1D"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1BE066" w14:textId="77777777" w:rsidR="00C25B75" w:rsidRPr="005A6FE6" w:rsidRDefault="00C25B75" w:rsidP="00FB286E">
            <w:pPr>
              <w:pStyle w:val="TAC"/>
              <w:rPr>
                <w:szCs w:val="18"/>
              </w:rPr>
            </w:pPr>
            <w:r w:rsidRPr="005A6FE6">
              <w:t>1@272</w:t>
            </w:r>
          </w:p>
        </w:tc>
      </w:tr>
      <w:tr w:rsidR="00C25B75" w:rsidRPr="005A6FE6" w14:paraId="6C376EE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0B9400"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398DE2"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04CE52"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6C1AF9"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538D9B" w14:textId="77777777" w:rsidR="00C25B75" w:rsidRPr="005A6FE6" w:rsidRDefault="00C25B75" w:rsidP="00FB286E">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6C7AA1"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A94E20"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9270115"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616C5A"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69DD9"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3626FEA" w14:textId="77777777" w:rsidR="00C25B75" w:rsidRPr="005A6FE6" w:rsidRDefault="00C25B75" w:rsidP="00FB286E">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6C34EE" w14:textId="77777777" w:rsidR="00C25B75" w:rsidRPr="005A6FE6" w:rsidRDefault="00C25B75" w:rsidP="00FB286E">
            <w:pPr>
              <w:pStyle w:val="TAC"/>
              <w:rPr>
                <w:szCs w:val="18"/>
              </w:rPr>
            </w:pPr>
            <w:r w:rsidRPr="005A6FE6">
              <w:t>1@272</w:t>
            </w:r>
          </w:p>
        </w:tc>
      </w:tr>
      <w:tr w:rsidR="00C25B75" w:rsidRPr="005A6FE6" w14:paraId="12E81A5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A61844" w14:textId="77777777" w:rsidR="00C25B75" w:rsidRPr="005A6FE6" w:rsidRDefault="00C25B75" w:rsidP="00FB286E">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FDB0DB"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76BEB0"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7E4CF7"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5B7048"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EF37C0"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3A8011"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4FD24F"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43FB23"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650C5"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55745A"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5D71EA" w14:textId="77777777" w:rsidR="00C25B75" w:rsidRPr="005A6FE6" w:rsidRDefault="00C25B75" w:rsidP="00FB286E">
            <w:pPr>
              <w:pStyle w:val="TAC"/>
              <w:rPr>
                <w:szCs w:val="18"/>
              </w:rPr>
            </w:pPr>
            <w:r w:rsidRPr="005A6FE6">
              <w:t>1@0</w:t>
            </w:r>
          </w:p>
        </w:tc>
      </w:tr>
      <w:tr w:rsidR="00C25B75" w:rsidRPr="005A6FE6" w14:paraId="59E9EE0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465603" w14:textId="77777777" w:rsidR="00C25B75" w:rsidRPr="005A6FE6" w:rsidRDefault="00C25B75" w:rsidP="00FB286E">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5EA0F5"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51B82F"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13D378"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CA467C1" w14:textId="77777777" w:rsidR="00C25B75" w:rsidRPr="005A6FE6" w:rsidRDefault="00C25B75" w:rsidP="00FB286E">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2D23B0"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BF0935"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BD0E9CF"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A65C79"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68997"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493475"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6E34BB" w14:textId="77777777" w:rsidR="00C25B75" w:rsidRPr="005A6FE6" w:rsidRDefault="00C25B75" w:rsidP="00FB286E">
            <w:pPr>
              <w:pStyle w:val="TAC"/>
              <w:rPr>
                <w:szCs w:val="18"/>
              </w:rPr>
            </w:pPr>
            <w:r w:rsidRPr="005A6FE6">
              <w:t>1@0</w:t>
            </w:r>
          </w:p>
        </w:tc>
      </w:tr>
      <w:tr w:rsidR="00C25B75" w:rsidRPr="005A6FE6" w14:paraId="175EE2F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5D8BBC" w14:textId="77777777" w:rsidR="00C25B75" w:rsidRPr="005A6FE6" w:rsidRDefault="00C25B75" w:rsidP="00FB286E">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C69B8A" w14:textId="77777777" w:rsidR="00C25B75" w:rsidRPr="005A6FE6" w:rsidRDefault="00C25B75" w:rsidP="00FB286E">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49DAD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5E5968"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198ADB2" w14:textId="77777777" w:rsidR="00C25B75" w:rsidRPr="005A6FE6" w:rsidRDefault="00C25B75" w:rsidP="00FB286E">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94C4102"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66BE2C"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9A781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FF2ACF"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A101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E8AB89" w14:textId="77777777" w:rsidR="00C25B75" w:rsidRPr="005A6FE6" w:rsidDel="002C7125"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096470" w14:textId="77777777" w:rsidR="00C25B75" w:rsidRPr="005A6FE6" w:rsidRDefault="00C25B75" w:rsidP="00FB286E">
            <w:pPr>
              <w:pStyle w:val="TAC"/>
            </w:pPr>
            <w:r w:rsidRPr="005A6FE6">
              <w:t>1@165</w:t>
            </w:r>
          </w:p>
        </w:tc>
      </w:tr>
      <w:tr w:rsidR="00C25B75" w:rsidRPr="005A6FE6" w14:paraId="6F54D26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E362C78" w14:textId="77777777" w:rsidR="00C25B75" w:rsidRPr="005A6FE6" w:rsidRDefault="00C25B75" w:rsidP="00FB286E">
            <w:pPr>
              <w:pStyle w:val="TAH"/>
            </w:pPr>
            <w:r w:rsidRPr="005A6FE6">
              <w:t>Test Settings for DC_8A_n1A Configuration</w:t>
            </w:r>
          </w:p>
        </w:tc>
      </w:tr>
      <w:tr w:rsidR="00C25B75" w:rsidRPr="005A6FE6" w14:paraId="322F1AA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8BF51"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7050AE"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D3FD4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A84D02" w14:textId="77777777" w:rsidR="00C25B75" w:rsidRPr="005A6FE6" w:rsidRDefault="00C25B75" w:rsidP="00FB286E">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9F12C0"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9F457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38A77E"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7E6EB4"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69D8B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CB37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6E7A4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56EF81" w14:textId="77777777" w:rsidR="00C25B75" w:rsidRPr="005A6FE6" w:rsidRDefault="00C25B75" w:rsidP="00FB286E">
            <w:pPr>
              <w:pStyle w:val="TAC"/>
            </w:pPr>
            <w:r w:rsidRPr="005A6FE6">
              <w:t>1@0</w:t>
            </w:r>
          </w:p>
        </w:tc>
      </w:tr>
      <w:tr w:rsidR="00C25B75" w:rsidRPr="005A6FE6" w14:paraId="2BE284C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41E5CFF" w14:textId="77777777" w:rsidR="00C25B75" w:rsidRPr="005A6FE6" w:rsidRDefault="00C25B75" w:rsidP="00FB286E">
            <w:pPr>
              <w:pStyle w:val="TAH"/>
            </w:pPr>
            <w:r w:rsidRPr="005A6FE6">
              <w:rPr>
                <w:bCs/>
              </w:rPr>
              <w:t>Test Settings for DC_8A_n3A Configuration</w:t>
            </w:r>
          </w:p>
        </w:tc>
      </w:tr>
      <w:tr w:rsidR="00C25B75" w:rsidRPr="005A6FE6" w14:paraId="6E5FD0D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0D37A3"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1C4488"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7DC07D"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4E6642" w14:textId="77777777" w:rsidR="00C25B75" w:rsidRPr="005A6FE6" w:rsidRDefault="00C25B75" w:rsidP="00FB286E">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B5CC91"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75A14E"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BA03E1" w14:textId="77777777" w:rsidR="00C25B75" w:rsidRPr="005A6FE6" w:rsidRDefault="00C25B75" w:rsidP="00FB286E">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33A0B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A9350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3BE8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924133"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DC3165" w14:textId="77777777" w:rsidR="00C25B75" w:rsidRPr="005A6FE6" w:rsidRDefault="00C25B75" w:rsidP="00FB286E">
            <w:pPr>
              <w:pStyle w:val="TAC"/>
            </w:pPr>
            <w:r w:rsidRPr="005A6FE6">
              <w:t>1@0</w:t>
            </w:r>
          </w:p>
        </w:tc>
      </w:tr>
      <w:tr w:rsidR="00C25B75" w:rsidRPr="005A6FE6" w14:paraId="72DC073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DCEB67"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3FB9F0"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CD1F35"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32E0D7" w14:textId="77777777" w:rsidR="00C25B75" w:rsidRPr="005A6FE6" w:rsidRDefault="00C25B75" w:rsidP="00FB286E">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BE84E82"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187FC1"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EA0799" w14:textId="77777777" w:rsidR="00C25B75" w:rsidRPr="005A6FE6" w:rsidRDefault="00C25B75" w:rsidP="00FB286E">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32556B"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03C5B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8B4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7DBFD2"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34B3A2" w14:textId="77777777" w:rsidR="00C25B75" w:rsidRPr="005A6FE6" w:rsidRDefault="00C25B75" w:rsidP="00FB286E">
            <w:pPr>
              <w:pStyle w:val="TAC"/>
            </w:pPr>
            <w:r w:rsidRPr="005A6FE6">
              <w:t>1@159</w:t>
            </w:r>
          </w:p>
        </w:tc>
      </w:tr>
      <w:tr w:rsidR="00C25B75" w:rsidRPr="005A6FE6" w14:paraId="2F9CA27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0EDAF8"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F34944"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4E8236"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E5F031" w14:textId="77777777" w:rsidR="00C25B75" w:rsidRPr="005A6FE6" w:rsidRDefault="00C25B75" w:rsidP="00FB286E">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3C3F7A"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A5BF43A"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B524CB" w14:textId="77777777" w:rsidR="00C25B75" w:rsidRPr="005A6FE6" w:rsidRDefault="00C25B75" w:rsidP="00FB286E">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5163C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6D8F9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E2E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8F386EC"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8BE9FF" w14:textId="77777777" w:rsidR="00C25B75" w:rsidRPr="005A6FE6" w:rsidRDefault="00C25B75" w:rsidP="00FB286E">
            <w:pPr>
              <w:pStyle w:val="TAC"/>
            </w:pPr>
            <w:r w:rsidRPr="005A6FE6">
              <w:t>1@159</w:t>
            </w:r>
          </w:p>
        </w:tc>
      </w:tr>
      <w:tr w:rsidR="00C25B75" w:rsidRPr="005A6FE6" w14:paraId="48030B6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710BBD8" w14:textId="77777777" w:rsidR="00C25B75" w:rsidRPr="005A6FE6" w:rsidRDefault="00C25B75" w:rsidP="00FB286E">
            <w:pPr>
              <w:pStyle w:val="TAH"/>
              <w:rPr>
                <w:bCs/>
              </w:rPr>
            </w:pPr>
            <w:r w:rsidRPr="005A6FE6">
              <w:rPr>
                <w:bCs/>
              </w:rPr>
              <w:t>Test Settings for DC_8A_n20A Configuration</w:t>
            </w:r>
          </w:p>
        </w:tc>
      </w:tr>
      <w:tr w:rsidR="00C25B75" w:rsidRPr="005A6FE6" w14:paraId="7AF3B19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DA837B"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F2DD93"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42B2CB8"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5F39EE" w14:textId="77777777" w:rsidR="00C25B75" w:rsidRPr="005A6FE6" w:rsidRDefault="00C25B75" w:rsidP="00FB286E">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B3E23F1"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F5D581"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0C8090"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AD1830"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85B74A"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56128"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FD1C1D" w14:textId="77777777" w:rsidR="00C25B75" w:rsidRPr="005A6FE6" w:rsidRDefault="00D32EBA" w:rsidP="00FB286E">
            <w:pPr>
              <w:pStyle w:val="TAC"/>
            </w:pPr>
            <w:hyperlink r:id="rId26" w:history="1">
              <w:r w:rsidR="00C25B75"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2C638C" w14:textId="77777777" w:rsidR="00C25B75" w:rsidRPr="005A6FE6" w:rsidRDefault="00C25B75" w:rsidP="00FB286E">
            <w:pPr>
              <w:pStyle w:val="TAC"/>
            </w:pPr>
            <w:r w:rsidRPr="005A6FE6">
              <w:rPr>
                <w:rFonts w:cs="Arial"/>
                <w:color w:val="000000"/>
                <w:szCs w:val="18"/>
              </w:rPr>
              <w:t>1@12</w:t>
            </w:r>
          </w:p>
        </w:tc>
      </w:tr>
      <w:tr w:rsidR="00C25B75" w:rsidRPr="005A6FE6" w14:paraId="6DA44C8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F210B4"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77B19D"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E5C75B"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1D9028" w14:textId="77777777" w:rsidR="00C25B75" w:rsidRPr="005A6FE6" w:rsidRDefault="00C25B75" w:rsidP="00FB286E">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2FF473" w14:textId="77777777" w:rsidR="00C25B75" w:rsidRPr="005A6FE6" w:rsidRDefault="00C25B75" w:rsidP="00FB286E">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C19B4E"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6FF862"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989F1E"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1D21BC"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3E8FD"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A2DF486" w14:textId="77777777" w:rsidR="00C25B75" w:rsidRPr="005A6FE6" w:rsidRDefault="00D32EBA" w:rsidP="00FB286E">
            <w:pPr>
              <w:pStyle w:val="TAC"/>
            </w:pPr>
            <w:hyperlink r:id="rId27" w:history="1">
              <w:r w:rsidR="00C25B75"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0A7E83" w14:textId="77777777" w:rsidR="00C25B75" w:rsidRPr="005A6FE6" w:rsidRDefault="00C25B75" w:rsidP="00FB286E">
            <w:pPr>
              <w:pStyle w:val="TAC"/>
            </w:pPr>
            <w:r w:rsidRPr="005A6FE6">
              <w:rPr>
                <w:rFonts w:cs="Arial"/>
                <w:color w:val="000000"/>
                <w:szCs w:val="18"/>
              </w:rPr>
              <w:t>1@105</w:t>
            </w:r>
          </w:p>
        </w:tc>
      </w:tr>
      <w:tr w:rsidR="00C25B75" w:rsidRPr="005A6FE6" w14:paraId="460BD82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18577E"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E15A35"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4E9080"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0A51E6" w14:textId="77777777" w:rsidR="00C25B75" w:rsidRPr="005A6FE6" w:rsidRDefault="00C25B75" w:rsidP="00FB286E">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F49E66"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6D9196"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76FBDC"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6A914FF"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972797"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6CB76"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482E3C"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226865" w14:textId="77777777" w:rsidR="00C25B75" w:rsidRPr="005A6FE6" w:rsidRDefault="00C25B75" w:rsidP="00FB286E">
            <w:pPr>
              <w:pStyle w:val="TAC"/>
            </w:pPr>
            <w:r w:rsidRPr="005A6FE6">
              <w:rPr>
                <w:rFonts w:cs="Arial"/>
                <w:color w:val="000000"/>
                <w:szCs w:val="18"/>
              </w:rPr>
              <w:t>1@0</w:t>
            </w:r>
          </w:p>
        </w:tc>
      </w:tr>
      <w:tr w:rsidR="00C25B75" w:rsidRPr="005A6FE6" w14:paraId="2AB2A30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F708532" w14:textId="77777777" w:rsidR="00C25B75" w:rsidRPr="005A6FE6" w:rsidRDefault="00C25B75" w:rsidP="00FB286E">
            <w:pPr>
              <w:pStyle w:val="TAC"/>
              <w:rPr>
                <w:rFonts w:cs="Arial"/>
                <w:color w:val="000000"/>
                <w:szCs w:val="18"/>
              </w:rPr>
            </w:pPr>
            <w:r w:rsidRPr="005A6FE6">
              <w:rPr>
                <w:b/>
                <w:bCs/>
              </w:rPr>
              <w:t>Test Settings for DC_8A_n28A Configuration</w:t>
            </w:r>
          </w:p>
        </w:tc>
      </w:tr>
      <w:tr w:rsidR="00C25B75" w:rsidRPr="005A6FE6" w14:paraId="7BAC00C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246762"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9EE467" w14:textId="77777777" w:rsidR="00C25B75" w:rsidRPr="005A6FE6" w:rsidRDefault="00C25B75" w:rsidP="00FB286E">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AD4067"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8C6200" w14:textId="77777777" w:rsidR="00C25B75" w:rsidRPr="005A6FE6" w:rsidRDefault="00C25B75" w:rsidP="00FB286E">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983E6B" w14:textId="77777777" w:rsidR="00C25B75" w:rsidRPr="005A6FE6" w:rsidRDefault="00C25B75" w:rsidP="00FB286E">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9F4CFD" w14:textId="77777777" w:rsidR="00C25B75" w:rsidRPr="005A6FE6" w:rsidRDefault="00C25B75" w:rsidP="00FB286E">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594FA4" w14:textId="77777777" w:rsidR="00C25B75" w:rsidRPr="005A6FE6" w:rsidRDefault="00C25B75" w:rsidP="00FB286E">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51163A"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CE8C22" w14:textId="77777777" w:rsidR="00C25B75" w:rsidRPr="005A6FE6" w:rsidRDefault="00C25B75" w:rsidP="00FB286E">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2BEC1"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BCDA1E" w14:textId="77777777" w:rsidR="00C25B75" w:rsidRPr="005A6FE6" w:rsidRDefault="00D32EBA" w:rsidP="00FB286E">
            <w:pPr>
              <w:pStyle w:val="TAC"/>
              <w:rPr>
                <w:rFonts w:cs="Arial"/>
                <w:color w:val="000000"/>
                <w:szCs w:val="18"/>
              </w:rPr>
            </w:pPr>
            <w:hyperlink r:id="rId28" w:history="1">
              <w:r w:rsidR="00C25B75"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0868DF" w14:textId="77777777" w:rsidR="00C25B75" w:rsidRPr="005A6FE6" w:rsidRDefault="00D32EBA" w:rsidP="00FB286E">
            <w:pPr>
              <w:pStyle w:val="TAC"/>
              <w:rPr>
                <w:rFonts w:cs="Arial"/>
                <w:color w:val="000000"/>
                <w:szCs w:val="18"/>
              </w:rPr>
            </w:pPr>
            <w:hyperlink r:id="rId29" w:history="1">
              <w:r w:rsidR="00C25B75" w:rsidRPr="005A6FE6">
                <w:rPr>
                  <w:rStyle w:val="ad"/>
                  <w:rFonts w:cs="Arial"/>
                  <w:color w:val="000000"/>
                  <w:szCs w:val="18"/>
                </w:rPr>
                <w:t>1@105</w:t>
              </w:r>
            </w:hyperlink>
          </w:p>
        </w:tc>
      </w:tr>
      <w:tr w:rsidR="00C25B75" w:rsidRPr="005A6FE6" w14:paraId="11210E7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A70DB1"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C4FDB7" w14:textId="77777777" w:rsidR="00C25B75" w:rsidRPr="005A6FE6" w:rsidRDefault="00C25B75" w:rsidP="00FB286E">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463B15"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557A29" w14:textId="77777777" w:rsidR="00C25B75" w:rsidRPr="005A6FE6" w:rsidRDefault="00C25B75" w:rsidP="00FB286E">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3C2F17" w14:textId="77777777" w:rsidR="00C25B75" w:rsidRPr="005A6FE6" w:rsidRDefault="00C25B75" w:rsidP="00FB286E">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E7680A" w14:textId="77777777" w:rsidR="00C25B75" w:rsidRPr="005A6FE6" w:rsidRDefault="00C25B75" w:rsidP="00FB286E">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8F0394" w14:textId="77777777" w:rsidR="00C25B75" w:rsidRPr="005A6FE6" w:rsidRDefault="00C25B75" w:rsidP="00FB286E">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89043A"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741F81" w14:textId="77777777" w:rsidR="00C25B75" w:rsidRPr="005A6FE6" w:rsidRDefault="00C25B75" w:rsidP="00FB286E">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7586"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D4E7177" w14:textId="77777777" w:rsidR="00C25B75" w:rsidRPr="005A6FE6" w:rsidRDefault="00D32EBA" w:rsidP="00FB286E">
            <w:pPr>
              <w:pStyle w:val="TAC"/>
              <w:rPr>
                <w:rFonts w:cs="Arial"/>
                <w:color w:val="000000"/>
                <w:szCs w:val="18"/>
              </w:rPr>
            </w:pPr>
            <w:hyperlink r:id="rId30" w:history="1">
              <w:r w:rsidR="00C25B75"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63CF9F" w14:textId="77777777" w:rsidR="00C25B75" w:rsidRPr="005A6FE6" w:rsidRDefault="00D32EBA" w:rsidP="00FB286E">
            <w:pPr>
              <w:pStyle w:val="TAC"/>
              <w:rPr>
                <w:rFonts w:cs="Arial"/>
                <w:color w:val="000000"/>
                <w:szCs w:val="18"/>
              </w:rPr>
            </w:pPr>
            <w:hyperlink r:id="rId31" w:history="1">
              <w:r w:rsidR="00C25B75" w:rsidRPr="005A6FE6">
                <w:rPr>
                  <w:rStyle w:val="ad"/>
                  <w:rFonts w:cs="Arial"/>
                  <w:color w:val="000000"/>
                  <w:szCs w:val="18"/>
                </w:rPr>
                <w:t>1@105</w:t>
              </w:r>
            </w:hyperlink>
          </w:p>
        </w:tc>
      </w:tr>
      <w:tr w:rsidR="00C25B75" w:rsidRPr="005A6FE6" w14:paraId="43B49CB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C34768C" w14:textId="77777777" w:rsidR="00C25B75" w:rsidRPr="005A6FE6" w:rsidRDefault="00C25B75" w:rsidP="00FB286E">
            <w:pPr>
              <w:pStyle w:val="TAH"/>
            </w:pPr>
            <w:r w:rsidRPr="005A6FE6">
              <w:t>Test Settings for DC_8A_n41A Configuration</w:t>
            </w:r>
          </w:p>
        </w:tc>
      </w:tr>
      <w:tr w:rsidR="00C25B75" w:rsidRPr="005A6FE6" w14:paraId="4DA758E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E1499"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8D075"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1C5B0"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9CFB7"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28F6C"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750A7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F1DB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4E9F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E6A4"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019D7"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C151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2C25D" w14:textId="77777777" w:rsidR="00C25B75" w:rsidRPr="005A6FE6" w:rsidRDefault="00C25B75" w:rsidP="00FB286E">
            <w:pPr>
              <w:pStyle w:val="TAC"/>
            </w:pPr>
            <w:r w:rsidRPr="005A6FE6">
              <w:t>1@0</w:t>
            </w:r>
          </w:p>
        </w:tc>
      </w:tr>
      <w:tr w:rsidR="00C25B75" w:rsidRPr="005A6FE6" w14:paraId="52B8E19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A7E12"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3E73"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F874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D11D"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149A1"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42AEAE"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3986"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FD499"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BC26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ECF6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85DCB"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2FC61" w14:textId="77777777" w:rsidR="00C25B75" w:rsidRPr="005A6FE6" w:rsidRDefault="00C25B75" w:rsidP="00FB286E">
            <w:pPr>
              <w:pStyle w:val="TAC"/>
            </w:pPr>
            <w:r w:rsidRPr="005A6FE6">
              <w:t>1@272</w:t>
            </w:r>
          </w:p>
        </w:tc>
      </w:tr>
      <w:tr w:rsidR="00C25B75" w:rsidRPr="005A6FE6" w14:paraId="3106C08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33B38"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9343"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5227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91B9C"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4EF5C"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EF8566"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5FF7"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4C4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595C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7F1124"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14781"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0E6E5" w14:textId="77777777" w:rsidR="00C25B75" w:rsidRPr="005A6FE6" w:rsidRDefault="00C25B75" w:rsidP="00FB286E">
            <w:pPr>
              <w:pStyle w:val="TAC"/>
            </w:pPr>
            <w:r w:rsidRPr="005A6FE6">
              <w:t>1@0</w:t>
            </w:r>
          </w:p>
        </w:tc>
      </w:tr>
      <w:tr w:rsidR="00C25B75" w:rsidRPr="005A6FE6" w14:paraId="5AED523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14ACA5"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301939"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446D1C"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1A9700"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21FADF2"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460F9AE"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5736B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DBE92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8C0D4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38A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0185308"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36371F" w14:textId="77777777" w:rsidR="00C25B75" w:rsidRPr="005A6FE6" w:rsidRDefault="00C25B75" w:rsidP="00FB286E">
            <w:pPr>
              <w:pStyle w:val="TAC"/>
            </w:pPr>
            <w:r w:rsidRPr="005A6FE6">
              <w:t>1@272</w:t>
            </w:r>
          </w:p>
        </w:tc>
      </w:tr>
      <w:tr w:rsidR="00C25B75" w:rsidRPr="005A6FE6" w14:paraId="5267CBC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78CDEB" w14:textId="77777777" w:rsidR="00C25B75" w:rsidRPr="005A6FE6" w:rsidRDefault="00C25B75" w:rsidP="00FB286E">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808F74"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0C423D"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55E39E"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0A0CDA"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09BC29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85DC7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66F254"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6B7674"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C166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E38A10"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346733" w14:textId="77777777" w:rsidR="00C25B75" w:rsidRPr="005A6FE6" w:rsidRDefault="00C25B75" w:rsidP="00FB286E">
            <w:pPr>
              <w:pStyle w:val="TAC"/>
            </w:pPr>
            <w:r w:rsidRPr="005A6FE6">
              <w:t>1@155</w:t>
            </w:r>
          </w:p>
        </w:tc>
      </w:tr>
      <w:tr w:rsidR="00C25B75" w:rsidRPr="005A6FE6" w14:paraId="0D31D65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3011FE7" w14:textId="77777777" w:rsidR="00C25B75" w:rsidRPr="005A6FE6" w:rsidRDefault="00C25B75" w:rsidP="00FB286E">
            <w:pPr>
              <w:pStyle w:val="TAH"/>
            </w:pPr>
            <w:r w:rsidRPr="005A6FE6">
              <w:t>Test Settings for DC_8A_n77A Configuration</w:t>
            </w:r>
          </w:p>
        </w:tc>
      </w:tr>
      <w:tr w:rsidR="00C25B75" w:rsidRPr="005A6FE6" w14:paraId="745DD27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846A2"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BA80D5"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ED25E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D3BD13"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509578B" w14:textId="77777777" w:rsidR="00C25B75" w:rsidRPr="005A6FE6" w:rsidRDefault="00C25B75" w:rsidP="00FB286E">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7060F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43B12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BF0EAF4"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728A2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C93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763505"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DCEC30" w14:textId="77777777" w:rsidR="00C25B75" w:rsidRPr="005A6FE6" w:rsidRDefault="00C25B75" w:rsidP="00FB286E">
            <w:pPr>
              <w:pStyle w:val="TAC"/>
            </w:pPr>
            <w:r w:rsidRPr="005A6FE6">
              <w:t>1@0</w:t>
            </w:r>
          </w:p>
        </w:tc>
      </w:tr>
      <w:tr w:rsidR="00C25B75" w:rsidRPr="005A6FE6" w14:paraId="4488786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5F0D32"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8A1068"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EA42611"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555488"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98D700"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07CDC91"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2657A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FE801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858592"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EBE3"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A31FA1"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15E38" w14:textId="77777777" w:rsidR="00C25B75" w:rsidRPr="005A6FE6" w:rsidRDefault="00C25B75" w:rsidP="00FB286E">
            <w:pPr>
              <w:pStyle w:val="TAC"/>
            </w:pPr>
            <w:r w:rsidRPr="005A6FE6">
              <w:t>1@37</w:t>
            </w:r>
          </w:p>
        </w:tc>
      </w:tr>
      <w:tr w:rsidR="00C25B75" w:rsidRPr="005A6FE6" w14:paraId="60E5BC2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804DE7"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397720"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9BE927"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4C77E6"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A0A09F"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3EED8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2AE786"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00E23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F305F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29F"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54BACB"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8EDDF5" w14:textId="77777777" w:rsidR="00C25B75" w:rsidRPr="005A6FE6" w:rsidRDefault="00C25B75" w:rsidP="00FB286E">
            <w:pPr>
              <w:pStyle w:val="TAC"/>
            </w:pPr>
            <w:r w:rsidRPr="005A6FE6">
              <w:t>1@97</w:t>
            </w:r>
          </w:p>
        </w:tc>
      </w:tr>
      <w:tr w:rsidR="00C25B75" w:rsidRPr="005A6FE6" w14:paraId="4ADE253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70B85A"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5D4E3B"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8EF8BC"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E93331"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5DB20C"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8448A1"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E3334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3264F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58001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551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1142A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377DB3" w14:textId="77777777" w:rsidR="00C25B75" w:rsidRPr="005A6FE6" w:rsidRDefault="00C25B75" w:rsidP="00FB286E">
            <w:pPr>
              <w:pStyle w:val="TAC"/>
            </w:pPr>
            <w:r w:rsidRPr="005A6FE6">
              <w:t>1@211</w:t>
            </w:r>
          </w:p>
        </w:tc>
      </w:tr>
      <w:tr w:rsidR="00C25B75" w:rsidRPr="005A6FE6" w14:paraId="39B436A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4713E3"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D2C1EF"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66B8D5"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CD7009"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34FECFF" w14:textId="77777777" w:rsidR="00C25B75" w:rsidRPr="005A6FE6" w:rsidRDefault="00C25B75" w:rsidP="00FB286E">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C43E9C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6C239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9DA5A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E8DD0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4E5F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A7B91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75225D" w14:textId="77777777" w:rsidR="00C25B75" w:rsidRPr="005A6FE6" w:rsidRDefault="00C25B75" w:rsidP="00FB286E">
            <w:pPr>
              <w:pStyle w:val="TAC"/>
            </w:pPr>
            <w:r w:rsidRPr="005A6FE6">
              <w:t>1@0</w:t>
            </w:r>
          </w:p>
        </w:tc>
      </w:tr>
      <w:tr w:rsidR="00C25B75" w:rsidRPr="005A6FE6" w14:paraId="60F38E3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A1A1F3"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CEB5BA"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1E813A"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50740D"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80D25E"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C132A1A"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430C0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302CB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2F9A8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170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C050810"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13215C" w14:textId="77777777" w:rsidR="00C25B75" w:rsidRPr="005A6FE6" w:rsidRDefault="00C25B75" w:rsidP="00FB286E">
            <w:pPr>
              <w:pStyle w:val="TAC"/>
            </w:pPr>
            <w:r w:rsidRPr="005A6FE6">
              <w:t>1@272</w:t>
            </w:r>
          </w:p>
        </w:tc>
      </w:tr>
      <w:tr w:rsidR="00C25B75" w:rsidRPr="005A6FE6" w14:paraId="48DE246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A33B2D"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2228D4"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85340B"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2A5A79"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DD8A94"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E1A399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1F40E6"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098D7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86281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CC3DB"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B2B008"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17E5F7" w14:textId="77777777" w:rsidR="00C25B75" w:rsidRPr="005A6FE6" w:rsidRDefault="00C25B75" w:rsidP="00FB286E">
            <w:pPr>
              <w:pStyle w:val="TAC"/>
            </w:pPr>
            <w:r w:rsidRPr="005A6FE6">
              <w:t>1@0</w:t>
            </w:r>
          </w:p>
        </w:tc>
      </w:tr>
      <w:tr w:rsidR="00C25B75" w:rsidRPr="005A6FE6" w14:paraId="0D31E2F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26433B" w14:textId="77777777" w:rsidR="00C25B75" w:rsidRPr="005A6FE6" w:rsidRDefault="00C25B75" w:rsidP="00FB286E">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EDE56F"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87933D"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2862AD"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85E66AF" w14:textId="77777777" w:rsidR="00C25B75" w:rsidRPr="005A6FE6" w:rsidRDefault="00C25B75" w:rsidP="00FB286E">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960744"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A17E5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77AF4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8B5BE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1A07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D8585CA"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A75B2" w14:textId="77777777" w:rsidR="00C25B75" w:rsidRPr="005A6FE6" w:rsidRDefault="00C25B75" w:rsidP="00FB286E">
            <w:pPr>
              <w:pStyle w:val="TAC"/>
            </w:pPr>
            <w:r w:rsidRPr="005A6FE6">
              <w:t>1@0</w:t>
            </w:r>
          </w:p>
        </w:tc>
      </w:tr>
      <w:tr w:rsidR="00C25B75" w:rsidRPr="005A6FE6" w14:paraId="676AABE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BF0A5" w14:textId="77777777" w:rsidR="00C25B75" w:rsidRPr="005A6FE6" w:rsidRDefault="00C25B75" w:rsidP="00FB286E">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ABD385"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DE462C"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36C9F2"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EE1917"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454878"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F9F78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A99473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4DCEA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E26C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521692C"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CC7328" w14:textId="77777777" w:rsidR="00C25B75" w:rsidRPr="005A6FE6" w:rsidRDefault="00C25B75" w:rsidP="00FB286E">
            <w:pPr>
              <w:pStyle w:val="TAC"/>
            </w:pPr>
            <w:r w:rsidRPr="005A6FE6">
              <w:t>1@85</w:t>
            </w:r>
          </w:p>
        </w:tc>
      </w:tr>
      <w:tr w:rsidR="00C25B75" w:rsidRPr="005A6FE6" w14:paraId="3FF99A6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50DB97" w14:textId="77777777" w:rsidR="00C25B75" w:rsidRPr="005A6FE6" w:rsidRDefault="00C25B75" w:rsidP="00FB286E">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04E534"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D9E253"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CC39E2"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7D561A1" w14:textId="77777777" w:rsidR="00C25B75" w:rsidRPr="005A6FE6" w:rsidRDefault="00C25B75" w:rsidP="00FB286E">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0F1EC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1B8D9C"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1455D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2DED7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290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BEC4DC"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932B87" w14:textId="77777777" w:rsidR="00C25B75" w:rsidRPr="005A6FE6" w:rsidRDefault="00C25B75" w:rsidP="00FB286E">
            <w:pPr>
              <w:pStyle w:val="TAC"/>
            </w:pPr>
            <w:r w:rsidRPr="005A6FE6">
              <w:t>1@0</w:t>
            </w:r>
          </w:p>
        </w:tc>
      </w:tr>
      <w:tr w:rsidR="00C25B75" w:rsidRPr="005A6FE6" w14:paraId="14CA007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5A562BE" w14:textId="77777777" w:rsidR="00C25B75" w:rsidRPr="005A6FE6" w:rsidRDefault="00C25B75" w:rsidP="00FB286E">
            <w:pPr>
              <w:pStyle w:val="TAH"/>
            </w:pPr>
            <w:r w:rsidRPr="005A6FE6">
              <w:t>Test Settings for DC_8A_n78A Configuration</w:t>
            </w:r>
          </w:p>
        </w:tc>
      </w:tr>
      <w:tr w:rsidR="00C25B75" w:rsidRPr="005A6FE6" w14:paraId="3905F21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81CA13"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2320EC0"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6C990A"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3804CC"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1D032B"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0F422A"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6A3247"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17B2A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2D50A9"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C52D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081D34D"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93ED5E" w14:textId="77777777" w:rsidR="00C25B75" w:rsidRPr="005A6FE6" w:rsidRDefault="00C25B75" w:rsidP="00FB286E">
            <w:pPr>
              <w:pStyle w:val="TAC"/>
            </w:pPr>
            <w:r w:rsidRPr="005A6FE6">
              <w:t>1@272</w:t>
            </w:r>
          </w:p>
        </w:tc>
      </w:tr>
      <w:tr w:rsidR="00C25B75" w:rsidRPr="005A6FE6" w14:paraId="636AF69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2416A9"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860E16"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CD740C7"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DCE385"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1114E6"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5B7C2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B660F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B2050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777A3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965CF"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E35C0B" w14:textId="77777777" w:rsidR="00C25B75" w:rsidRPr="005A6FE6" w:rsidRDefault="00C25B75" w:rsidP="00FB286E">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4EBB0F" w14:textId="77777777" w:rsidR="00C25B75" w:rsidRPr="005A6FE6" w:rsidRDefault="00C25B75" w:rsidP="00FB286E">
            <w:pPr>
              <w:pStyle w:val="TAC"/>
            </w:pPr>
            <w:r w:rsidRPr="005A6FE6">
              <w:rPr>
                <w:color w:val="000000"/>
                <w:szCs w:val="18"/>
              </w:rPr>
              <w:t>1@0</w:t>
            </w:r>
          </w:p>
        </w:tc>
      </w:tr>
      <w:tr w:rsidR="00C25B75" w:rsidRPr="005A6FE6" w14:paraId="5FCEA70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836F14"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4912C7"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624532"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054E07"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8F4B98"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53D306"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D3479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6F92AD"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5AD09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1E1B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3DED2C"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C07ED5" w14:textId="77777777" w:rsidR="00C25B75" w:rsidRPr="005A6FE6" w:rsidRDefault="00C25B75" w:rsidP="00FB286E">
            <w:pPr>
              <w:pStyle w:val="TAC"/>
            </w:pPr>
            <w:r w:rsidRPr="005A6FE6">
              <w:t>1@272</w:t>
            </w:r>
          </w:p>
        </w:tc>
      </w:tr>
      <w:tr w:rsidR="00C25B75" w:rsidRPr="005A6FE6" w14:paraId="4F01905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EA250A"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9BA947"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B9EEEC"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0F9D50"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12EE24"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B469A0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8F7B7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180B0A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055BB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8684"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A846179" w14:textId="77777777" w:rsidR="00C25B75" w:rsidRPr="005A6FE6" w:rsidRDefault="00C25B75" w:rsidP="00FB286E">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9C51F8" w14:textId="77777777" w:rsidR="00C25B75" w:rsidRPr="005A6FE6" w:rsidRDefault="00C25B75" w:rsidP="00FB286E">
            <w:pPr>
              <w:pStyle w:val="TAC"/>
            </w:pPr>
            <w:r w:rsidRPr="005A6FE6">
              <w:rPr>
                <w:color w:val="000000"/>
                <w:szCs w:val="18"/>
              </w:rPr>
              <w:t>1@0</w:t>
            </w:r>
          </w:p>
        </w:tc>
      </w:tr>
      <w:tr w:rsidR="00C25B75" w:rsidRPr="005A6FE6" w14:paraId="67B3749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ABC76"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ECBB74"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E04103"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2ACAD6"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B436CE"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A7461E"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39B91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7EE9D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DED82B"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C076"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3F5CB5"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D4970C" w14:textId="77777777" w:rsidR="00C25B75" w:rsidRPr="005A6FE6" w:rsidRDefault="00C25B75" w:rsidP="00FB286E">
            <w:pPr>
              <w:pStyle w:val="TAC"/>
            </w:pPr>
            <w:r w:rsidRPr="005A6FE6">
              <w:rPr>
                <w:color w:val="000000"/>
                <w:szCs w:val="18"/>
              </w:rPr>
              <w:t>1@0</w:t>
            </w:r>
          </w:p>
        </w:tc>
      </w:tr>
      <w:tr w:rsidR="00C25B75" w:rsidRPr="005A6FE6" w14:paraId="465616E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8D68EC" w14:textId="77777777" w:rsidR="00C25B75" w:rsidRPr="005A6FE6" w:rsidRDefault="00C25B75" w:rsidP="00FB286E">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FF2749"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92F788" w14:textId="77777777" w:rsidR="00C25B75" w:rsidRPr="005A6FE6" w:rsidRDefault="00C25B75" w:rsidP="00FB286E">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2EF858"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FA1CEF"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34FC48"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BF089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B91F5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F3EC9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898E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9F92CA" w14:textId="77777777" w:rsidR="00C25B75" w:rsidRPr="005A6FE6" w:rsidRDefault="00C25B75" w:rsidP="00FB286E">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CF2F4B" w14:textId="77777777" w:rsidR="00C25B75" w:rsidRPr="005A6FE6" w:rsidRDefault="00C25B75" w:rsidP="00FB286E">
            <w:pPr>
              <w:pStyle w:val="TAC"/>
            </w:pPr>
            <w:r w:rsidRPr="005A6FE6">
              <w:rPr>
                <w:color w:val="000000"/>
                <w:szCs w:val="18"/>
              </w:rPr>
              <w:t>1@0</w:t>
            </w:r>
          </w:p>
        </w:tc>
      </w:tr>
      <w:tr w:rsidR="00C25B75" w:rsidRPr="005A6FE6" w14:paraId="3A8DF22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FB980C5" w14:textId="77777777" w:rsidR="00C25B75" w:rsidRPr="005A6FE6" w:rsidRDefault="00C25B75" w:rsidP="00FB286E">
            <w:pPr>
              <w:pStyle w:val="TAH"/>
              <w:rPr>
                <w:color w:val="000000"/>
                <w:szCs w:val="18"/>
              </w:rPr>
            </w:pPr>
            <w:r w:rsidRPr="005A6FE6">
              <w:t>Test Settings for DC_11A_n77A Configuration</w:t>
            </w:r>
          </w:p>
        </w:tc>
      </w:tr>
      <w:tr w:rsidR="00C25B75" w:rsidRPr="005A6FE6" w14:paraId="6AFF9C2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8F0A32"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870610"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00953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692D21"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F53636"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2D8CB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7AF1F7"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A142C9"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8BF06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7BD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492008"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5E9178" w14:textId="77777777" w:rsidR="00C25B75" w:rsidRPr="005A6FE6" w:rsidRDefault="00C25B75" w:rsidP="00FB286E">
            <w:pPr>
              <w:pStyle w:val="TAC"/>
              <w:rPr>
                <w:color w:val="000000"/>
                <w:szCs w:val="18"/>
              </w:rPr>
            </w:pPr>
            <w:r w:rsidRPr="005A6FE6">
              <w:t>1@0</w:t>
            </w:r>
          </w:p>
        </w:tc>
      </w:tr>
      <w:tr w:rsidR="00C25B75" w:rsidRPr="005A6FE6" w14:paraId="35A2A28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15A1C9"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EC8957"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85DA90C"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2AEE0E"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5FB4781"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F31772"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D76CB8"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672B5D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B7FC7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FE0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AE762B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C27F82" w14:textId="77777777" w:rsidR="00C25B75" w:rsidRPr="005A6FE6" w:rsidRDefault="00C25B75" w:rsidP="00FB286E">
            <w:pPr>
              <w:pStyle w:val="TAC"/>
              <w:rPr>
                <w:color w:val="000000"/>
                <w:szCs w:val="18"/>
              </w:rPr>
            </w:pPr>
            <w:r w:rsidRPr="005A6FE6">
              <w:t>1@0</w:t>
            </w:r>
          </w:p>
        </w:tc>
      </w:tr>
      <w:tr w:rsidR="00C25B75" w:rsidRPr="005A6FE6" w14:paraId="6FB8ED1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2CCAC"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B2A6F9"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BC52A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BCCE35"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3F776F"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2D5AF4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B2C58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4FF05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C3D12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E08B"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C4EA39"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5A4940" w14:textId="77777777" w:rsidR="00C25B75" w:rsidRPr="005A6FE6" w:rsidRDefault="00C25B75" w:rsidP="00FB286E">
            <w:pPr>
              <w:pStyle w:val="TAC"/>
              <w:rPr>
                <w:color w:val="000000"/>
                <w:szCs w:val="18"/>
              </w:rPr>
            </w:pPr>
            <w:r w:rsidRPr="005A6FE6">
              <w:t>1@63</w:t>
            </w:r>
          </w:p>
        </w:tc>
      </w:tr>
      <w:tr w:rsidR="00C25B75" w:rsidRPr="005A6FE6" w14:paraId="7F37AF0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CB18C"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E41D33"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412975"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8E05820"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A1AFAC"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DD30A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9F4D7B"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6C3BFB"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45CCE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512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DE0436"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5475CA" w14:textId="77777777" w:rsidR="00C25B75" w:rsidRPr="005A6FE6" w:rsidRDefault="00C25B75" w:rsidP="00FB286E">
            <w:pPr>
              <w:pStyle w:val="TAC"/>
              <w:rPr>
                <w:color w:val="000000"/>
                <w:szCs w:val="18"/>
              </w:rPr>
            </w:pPr>
            <w:r w:rsidRPr="005A6FE6">
              <w:t>1@104</w:t>
            </w:r>
          </w:p>
        </w:tc>
      </w:tr>
      <w:tr w:rsidR="00C25B75" w:rsidRPr="005A6FE6" w14:paraId="4CB2763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3A2DA"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CB34ED"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BA369E"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CE5963"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480CE5"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23969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55F4AD"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98839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FC08C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74A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DCF3E3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3D72C" w14:textId="77777777" w:rsidR="00C25B75" w:rsidRPr="005A6FE6" w:rsidRDefault="00C25B75" w:rsidP="00FB286E">
            <w:pPr>
              <w:pStyle w:val="TAC"/>
              <w:rPr>
                <w:color w:val="000000"/>
                <w:szCs w:val="18"/>
              </w:rPr>
            </w:pPr>
            <w:r w:rsidRPr="005A6FE6">
              <w:t>1@0</w:t>
            </w:r>
          </w:p>
        </w:tc>
      </w:tr>
      <w:tr w:rsidR="00C25B75" w:rsidRPr="005A6FE6" w14:paraId="6E13C2E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6D3361"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58FA8F"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91368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E6FA79"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23A45C"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65444C"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FA008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4F26074"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6B2B44"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7A37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DF735A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1C8DE" w14:textId="77777777" w:rsidR="00C25B75" w:rsidRPr="005A6FE6" w:rsidRDefault="00C25B75" w:rsidP="00FB286E">
            <w:pPr>
              <w:pStyle w:val="TAC"/>
              <w:rPr>
                <w:color w:val="000000"/>
                <w:szCs w:val="18"/>
              </w:rPr>
            </w:pPr>
            <w:r w:rsidRPr="005A6FE6">
              <w:t>1@0</w:t>
            </w:r>
          </w:p>
        </w:tc>
      </w:tr>
      <w:tr w:rsidR="00C25B75" w:rsidRPr="005A6FE6" w14:paraId="46AEDE3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28814B"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F4D36B"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5F7A0D"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DA17D1"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D0979F"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55A1C7"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2C222A"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277B0D"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A87AB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766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C05423"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68B32F" w14:textId="77777777" w:rsidR="00C25B75" w:rsidRPr="005A6FE6" w:rsidRDefault="00C25B75" w:rsidP="00FB286E">
            <w:pPr>
              <w:pStyle w:val="TAC"/>
              <w:rPr>
                <w:color w:val="000000"/>
                <w:szCs w:val="18"/>
              </w:rPr>
            </w:pPr>
            <w:r w:rsidRPr="005A6FE6">
              <w:t>1@0</w:t>
            </w:r>
          </w:p>
        </w:tc>
      </w:tr>
      <w:tr w:rsidR="00C25B75" w:rsidRPr="005A6FE6" w14:paraId="770EB84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8F3959" w14:textId="77777777" w:rsidR="00C25B75" w:rsidRPr="005A6FE6" w:rsidRDefault="00C25B75" w:rsidP="00FB286E">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97D79C"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375210"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541A36"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7E60C2"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52D5D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E220AC"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90C4D9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094AF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C8BB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D7C91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4B1FC5" w14:textId="77777777" w:rsidR="00C25B75" w:rsidRPr="005A6FE6" w:rsidRDefault="00C25B75" w:rsidP="00FB286E">
            <w:pPr>
              <w:pStyle w:val="TAC"/>
              <w:rPr>
                <w:color w:val="000000"/>
                <w:szCs w:val="18"/>
              </w:rPr>
            </w:pPr>
            <w:r w:rsidRPr="005A6FE6">
              <w:t>1@75</w:t>
            </w:r>
          </w:p>
        </w:tc>
      </w:tr>
      <w:tr w:rsidR="00C25B75" w:rsidRPr="005A6FE6" w14:paraId="1287FCA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C09BB2" w14:textId="77777777" w:rsidR="00C25B75" w:rsidRPr="005A6FE6" w:rsidRDefault="00C25B75" w:rsidP="00FB286E">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21A0C2"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20E295"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A13921"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19A05F"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2A403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EF5B4C"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58E451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FDF61F"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F0E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40DE0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936B4B" w14:textId="77777777" w:rsidR="00C25B75" w:rsidRPr="005A6FE6" w:rsidRDefault="00C25B75" w:rsidP="00FB286E">
            <w:pPr>
              <w:pStyle w:val="TAC"/>
              <w:rPr>
                <w:color w:val="000000"/>
                <w:szCs w:val="18"/>
              </w:rPr>
            </w:pPr>
            <w:r w:rsidRPr="005A6FE6">
              <w:t>1@0</w:t>
            </w:r>
          </w:p>
        </w:tc>
      </w:tr>
      <w:tr w:rsidR="00C25B75" w:rsidRPr="005A6FE6" w14:paraId="097B7D2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5704A" w14:textId="77777777" w:rsidR="00C25B75" w:rsidRPr="005A6FE6" w:rsidRDefault="00C25B75" w:rsidP="00FB286E">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E16887"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73CBD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A611922"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0DEF24"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9BFDF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6B987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4C4167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9ED74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4B466"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799A7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270F1C" w14:textId="77777777" w:rsidR="00C25B75" w:rsidRPr="005A6FE6" w:rsidRDefault="00C25B75" w:rsidP="00FB286E">
            <w:pPr>
              <w:pStyle w:val="TAC"/>
              <w:rPr>
                <w:color w:val="000000"/>
                <w:szCs w:val="18"/>
              </w:rPr>
            </w:pPr>
            <w:r w:rsidRPr="005A6FE6">
              <w:t>1@0</w:t>
            </w:r>
          </w:p>
        </w:tc>
      </w:tr>
      <w:tr w:rsidR="00C25B75" w:rsidRPr="005A6FE6" w14:paraId="01ED25F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17C8AFE" w14:textId="77777777" w:rsidR="00C25B75" w:rsidRPr="005A6FE6" w:rsidRDefault="00C25B75" w:rsidP="00FB286E">
            <w:pPr>
              <w:pStyle w:val="TAH"/>
              <w:rPr>
                <w:color w:val="000000"/>
                <w:szCs w:val="18"/>
              </w:rPr>
            </w:pPr>
            <w:r w:rsidRPr="005A6FE6">
              <w:t>Test Settings for DC_11A_n78A Configuration</w:t>
            </w:r>
          </w:p>
        </w:tc>
      </w:tr>
      <w:tr w:rsidR="00C25B75" w:rsidRPr="005A6FE6" w14:paraId="3BB1D7F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D63998"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6C2CED"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044D1E"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0F65FC"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C8665E"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F0BD44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DA8C9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515C6B"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53589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ADCB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2725157"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A74FEB" w14:textId="77777777" w:rsidR="00C25B75" w:rsidRPr="005A6FE6" w:rsidRDefault="00C25B75" w:rsidP="00FB286E">
            <w:pPr>
              <w:pStyle w:val="TAC"/>
              <w:rPr>
                <w:color w:val="000000"/>
                <w:szCs w:val="18"/>
              </w:rPr>
            </w:pPr>
            <w:r w:rsidRPr="005A6FE6">
              <w:t>1@184</w:t>
            </w:r>
          </w:p>
        </w:tc>
      </w:tr>
      <w:tr w:rsidR="00C25B75" w:rsidRPr="005A6FE6" w14:paraId="3D664BC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B7FB26"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2AAC69"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24F630"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055232"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2F424C"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0F3A4B"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3C438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6F7B50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E8108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FD09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82ACF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334838" w14:textId="77777777" w:rsidR="00C25B75" w:rsidRPr="005A6FE6" w:rsidRDefault="00C25B75" w:rsidP="00FB286E">
            <w:pPr>
              <w:pStyle w:val="TAC"/>
              <w:rPr>
                <w:color w:val="000000"/>
                <w:szCs w:val="18"/>
              </w:rPr>
            </w:pPr>
            <w:r w:rsidRPr="005A6FE6">
              <w:t>1@0</w:t>
            </w:r>
          </w:p>
        </w:tc>
      </w:tr>
      <w:tr w:rsidR="00C25B75" w:rsidRPr="005A6FE6" w14:paraId="128E345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71846"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EAE144"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D0AB24"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42822F"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E891386"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BBEDC57"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17B538"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90075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76D1A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5B1DB"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395159F"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6B404B" w14:textId="77777777" w:rsidR="00C25B75" w:rsidRPr="005A6FE6" w:rsidRDefault="00C25B75" w:rsidP="00FB286E">
            <w:pPr>
              <w:pStyle w:val="TAC"/>
              <w:rPr>
                <w:color w:val="000000"/>
                <w:szCs w:val="18"/>
              </w:rPr>
            </w:pPr>
            <w:r w:rsidRPr="005A6FE6">
              <w:t>1@63</w:t>
            </w:r>
          </w:p>
        </w:tc>
      </w:tr>
      <w:tr w:rsidR="00C25B75" w:rsidRPr="005A6FE6" w14:paraId="5EA8341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79F4AB"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AC3DE2"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CEC10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CFC652"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F7E1AD"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9971E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B4874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3B5D9F9"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780DF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3EEF"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242E1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09FFD4" w14:textId="77777777" w:rsidR="00C25B75" w:rsidRPr="005A6FE6" w:rsidRDefault="00C25B75" w:rsidP="00FB286E">
            <w:pPr>
              <w:pStyle w:val="TAC"/>
              <w:rPr>
                <w:color w:val="000000"/>
                <w:szCs w:val="18"/>
              </w:rPr>
            </w:pPr>
            <w:r w:rsidRPr="005A6FE6">
              <w:t>1@104</w:t>
            </w:r>
          </w:p>
        </w:tc>
      </w:tr>
      <w:tr w:rsidR="00C25B75" w:rsidRPr="005A6FE6" w14:paraId="119FC45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25806"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57D4F2"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90F7A5"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794378"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1E13DB" w14:textId="77777777" w:rsidR="00C25B75" w:rsidRPr="005A6FE6" w:rsidRDefault="00C25B75" w:rsidP="00FB286E">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EC9A6A"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ECB6E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310F4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234D49"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E27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F45C9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90447A" w14:textId="77777777" w:rsidR="00C25B75" w:rsidRPr="005A6FE6" w:rsidRDefault="00C25B75" w:rsidP="00FB286E">
            <w:pPr>
              <w:pStyle w:val="TAC"/>
              <w:rPr>
                <w:color w:val="000000"/>
                <w:szCs w:val="18"/>
              </w:rPr>
            </w:pPr>
            <w:r w:rsidRPr="005A6FE6">
              <w:t>1@0</w:t>
            </w:r>
          </w:p>
        </w:tc>
      </w:tr>
      <w:tr w:rsidR="00C25B75" w:rsidRPr="005A6FE6" w14:paraId="1EC5AA2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3B9359" w14:textId="77777777" w:rsidR="00C25B75" w:rsidRPr="005A6FE6" w:rsidRDefault="00C25B75" w:rsidP="00FB286E">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908616"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74E224"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146B59"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67214E" w14:textId="77777777" w:rsidR="00C25B75" w:rsidRPr="005A6FE6" w:rsidRDefault="00C25B75" w:rsidP="00FB286E">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757D5C"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570BF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72B88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1DFCE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C901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EB0E8E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E47767" w14:textId="77777777" w:rsidR="00C25B75" w:rsidRPr="005A6FE6" w:rsidRDefault="00C25B75" w:rsidP="00FB286E">
            <w:pPr>
              <w:pStyle w:val="TAC"/>
              <w:rPr>
                <w:color w:val="000000"/>
                <w:szCs w:val="18"/>
              </w:rPr>
            </w:pPr>
            <w:r w:rsidRPr="005A6FE6">
              <w:t>1@0</w:t>
            </w:r>
          </w:p>
        </w:tc>
      </w:tr>
      <w:tr w:rsidR="00C25B75" w:rsidRPr="005A6FE6" w14:paraId="29A8E18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1E2849"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FC4B3E"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DF5161"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E41D77F"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EF4F423"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46A3C2"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04F01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7A848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3C274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AE97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99C4A6F"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05EFD" w14:textId="77777777" w:rsidR="00C25B75" w:rsidRPr="005A6FE6" w:rsidRDefault="00C25B75" w:rsidP="00FB286E">
            <w:pPr>
              <w:pStyle w:val="TAC"/>
              <w:rPr>
                <w:color w:val="000000"/>
                <w:szCs w:val="18"/>
              </w:rPr>
            </w:pPr>
            <w:r w:rsidRPr="005A6FE6">
              <w:t>1@75</w:t>
            </w:r>
          </w:p>
        </w:tc>
      </w:tr>
      <w:tr w:rsidR="00C25B75" w:rsidRPr="005A6FE6" w14:paraId="040554A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EE00AA6" w14:textId="77777777" w:rsidR="00C25B75" w:rsidRPr="005A6FE6" w:rsidRDefault="00C25B75" w:rsidP="00FB286E">
            <w:pPr>
              <w:pStyle w:val="TAH"/>
              <w:rPr>
                <w:color w:val="000000"/>
                <w:szCs w:val="18"/>
              </w:rPr>
            </w:pPr>
            <w:r w:rsidRPr="005A6FE6">
              <w:t>Test Settings for DC_11A_n79A Configuration</w:t>
            </w:r>
          </w:p>
        </w:tc>
      </w:tr>
      <w:tr w:rsidR="00C25B75" w:rsidRPr="005A6FE6" w14:paraId="480947F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D560B"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2AD9DB"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F49C0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134B02"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314CB1"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57E849"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77050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087C1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8E4292"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B36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9A7000"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C768B8" w14:textId="77777777" w:rsidR="00C25B75" w:rsidRPr="005A6FE6" w:rsidRDefault="00C25B75" w:rsidP="00FB286E">
            <w:pPr>
              <w:pStyle w:val="TAC"/>
              <w:rPr>
                <w:color w:val="000000"/>
                <w:szCs w:val="18"/>
              </w:rPr>
            </w:pPr>
            <w:r w:rsidRPr="005A6FE6">
              <w:t>1@272</w:t>
            </w:r>
          </w:p>
        </w:tc>
      </w:tr>
      <w:tr w:rsidR="00C25B75" w:rsidRPr="005A6FE6" w14:paraId="052AE86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19AE03"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356B2E"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5D7F21"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E2F067"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2D69F9"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474509"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3019F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762408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523C4F"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5E44"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8D400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DF1B66" w14:textId="77777777" w:rsidR="00C25B75" w:rsidRPr="005A6FE6" w:rsidRDefault="00C25B75" w:rsidP="00FB286E">
            <w:pPr>
              <w:pStyle w:val="TAC"/>
              <w:rPr>
                <w:color w:val="000000"/>
                <w:szCs w:val="18"/>
              </w:rPr>
            </w:pPr>
            <w:r w:rsidRPr="005A6FE6">
              <w:t>1@132</w:t>
            </w:r>
          </w:p>
        </w:tc>
      </w:tr>
      <w:tr w:rsidR="00C25B75" w:rsidRPr="005A6FE6" w14:paraId="53F7CD0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21A049"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0F028F"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E21352"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0C15CA"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ACE0E4"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3C6412"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D7C6D3"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F3870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8F4952"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C905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3AA40F"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B4CBB6" w14:textId="77777777" w:rsidR="00C25B75" w:rsidRPr="005A6FE6" w:rsidRDefault="00C25B75" w:rsidP="00FB286E">
            <w:pPr>
              <w:pStyle w:val="TAC"/>
              <w:rPr>
                <w:color w:val="000000"/>
                <w:szCs w:val="18"/>
              </w:rPr>
            </w:pPr>
            <w:r w:rsidRPr="005A6FE6">
              <w:t>1@30</w:t>
            </w:r>
          </w:p>
        </w:tc>
      </w:tr>
      <w:tr w:rsidR="00C25B75" w:rsidRPr="005A6FE6" w14:paraId="7432D06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822D95"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1BA05E"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E41DEC"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5CD69B"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9A1B30D"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5EE32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3CF21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20023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01079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CF40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79EDD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6E883" w14:textId="77777777" w:rsidR="00C25B75" w:rsidRPr="005A6FE6" w:rsidRDefault="00C25B75" w:rsidP="00FB286E">
            <w:pPr>
              <w:pStyle w:val="TAC"/>
              <w:rPr>
                <w:color w:val="000000"/>
                <w:szCs w:val="18"/>
              </w:rPr>
            </w:pPr>
            <w:r w:rsidRPr="005A6FE6">
              <w:t>1@272</w:t>
            </w:r>
          </w:p>
        </w:tc>
      </w:tr>
      <w:tr w:rsidR="00C25B75" w:rsidRPr="005A6FE6" w14:paraId="069FC36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C716E42" w14:textId="77777777" w:rsidR="00C25B75" w:rsidRPr="005A6FE6" w:rsidRDefault="00C25B75" w:rsidP="00FB286E">
            <w:pPr>
              <w:pStyle w:val="TAH"/>
            </w:pPr>
            <w:r w:rsidRPr="005A6FE6">
              <w:t>Test Setting for DC_12A_n78A Configuration</w:t>
            </w:r>
          </w:p>
        </w:tc>
      </w:tr>
      <w:tr w:rsidR="00C25B75" w:rsidRPr="005A6FE6" w14:paraId="7BDFAE6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80FB3"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1F123B" w14:textId="77777777" w:rsidR="00C25B75" w:rsidRPr="005A6FE6" w:rsidRDefault="00C25B75" w:rsidP="00FB286E">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0B30D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5E3014"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67461B"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F967A8"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0A5671"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A3390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CF33F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A02D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1AF59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BE6BC" w14:textId="77777777" w:rsidR="00C25B75" w:rsidRPr="005A6FE6" w:rsidRDefault="00C25B75" w:rsidP="00FB286E">
            <w:pPr>
              <w:pStyle w:val="TAC"/>
            </w:pPr>
            <w:r w:rsidRPr="005A6FE6">
              <w:t>1@0</w:t>
            </w:r>
          </w:p>
        </w:tc>
      </w:tr>
      <w:tr w:rsidR="00C25B75" w:rsidRPr="005A6FE6" w14:paraId="1867B86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33C724"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6BA2CC" w14:textId="77777777" w:rsidR="00C25B75" w:rsidRPr="005A6FE6" w:rsidRDefault="00C25B75" w:rsidP="00FB286E">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51231C"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BCA917"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AF8883"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14C31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8BFC8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62A37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26452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7CE1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EA6242"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85B69" w14:textId="77777777" w:rsidR="00C25B75" w:rsidRPr="005A6FE6" w:rsidRDefault="00C25B75" w:rsidP="00FB286E">
            <w:pPr>
              <w:pStyle w:val="TAC"/>
            </w:pPr>
            <w:r w:rsidRPr="005A6FE6">
              <w:t>1@272</w:t>
            </w:r>
          </w:p>
        </w:tc>
      </w:tr>
      <w:tr w:rsidR="00C25B75" w:rsidRPr="005A6FE6" w14:paraId="692029B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19A7B9"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44446B" w14:textId="77777777" w:rsidR="00C25B75" w:rsidRPr="005A6FE6" w:rsidRDefault="00C25B75" w:rsidP="00FB286E">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017909"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8D4901"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367338"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0EF0C9A"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C34117"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A504B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B1E58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F1CC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0BEA7C6"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72F59" w14:textId="77777777" w:rsidR="00C25B75" w:rsidRPr="005A6FE6" w:rsidRDefault="00C25B75" w:rsidP="00FB286E">
            <w:pPr>
              <w:pStyle w:val="TAC"/>
            </w:pPr>
            <w:r w:rsidRPr="005A6FE6">
              <w:t>1@136</w:t>
            </w:r>
          </w:p>
        </w:tc>
      </w:tr>
      <w:tr w:rsidR="00C25B75" w:rsidRPr="005A6FE6" w14:paraId="36102399"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1EC6CA1" w14:textId="77777777" w:rsidR="00C25B75" w:rsidRPr="005A6FE6" w:rsidRDefault="00C25B75" w:rsidP="00FB286E">
            <w:pPr>
              <w:pStyle w:val="TAH"/>
            </w:pPr>
            <w:r w:rsidRPr="005A6FE6">
              <w:t>Test Setting for DC_13A_n2A Configuration</w:t>
            </w:r>
          </w:p>
        </w:tc>
      </w:tr>
      <w:tr w:rsidR="00C25B75" w:rsidRPr="005A6FE6" w14:paraId="3D371F8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326685"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93D029" w14:textId="77777777" w:rsidR="00C25B75" w:rsidRPr="005A6FE6" w:rsidRDefault="00C25B75" w:rsidP="00FB286E">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A5988D"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4DA2307" w14:textId="77777777" w:rsidR="00C25B75" w:rsidRPr="005A6FE6" w:rsidRDefault="00C25B75" w:rsidP="00FB286E">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7E9A29"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6ECEFD6"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B9AF86"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8F65CB"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410CD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663C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E7DC041"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4528B3" w14:textId="77777777" w:rsidR="00C25B75" w:rsidRPr="005A6FE6" w:rsidRDefault="00C25B75" w:rsidP="00FB286E">
            <w:pPr>
              <w:pStyle w:val="TAC"/>
            </w:pPr>
            <w:r w:rsidRPr="005A6FE6">
              <w:t>1@0</w:t>
            </w:r>
          </w:p>
        </w:tc>
      </w:tr>
      <w:tr w:rsidR="00C25B75" w:rsidRPr="005A6FE6" w14:paraId="2B73125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6C0BF2F" w14:textId="77777777" w:rsidR="00C25B75" w:rsidRPr="005A6FE6" w:rsidRDefault="00C25B75" w:rsidP="00FB286E">
            <w:pPr>
              <w:pStyle w:val="TAH"/>
            </w:pPr>
            <w:r w:rsidRPr="005A6FE6">
              <w:t>Test Setting for DC_13A_n77A Configuration</w:t>
            </w:r>
          </w:p>
        </w:tc>
      </w:tr>
      <w:tr w:rsidR="00C25B75" w:rsidRPr="005A6FE6" w14:paraId="4531D2E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936A25"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5C05C7" w14:textId="77777777" w:rsidR="00C25B75" w:rsidRPr="005A6FE6" w:rsidRDefault="00C25B75" w:rsidP="00FB286E">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567258" w14:textId="77777777" w:rsidR="00C25B75" w:rsidRPr="005A6FE6" w:rsidRDefault="00C25B75" w:rsidP="00FB286E">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6D65A5" w14:textId="77777777" w:rsidR="00C25B75" w:rsidRPr="005A6FE6" w:rsidRDefault="00C25B75" w:rsidP="00FB286E">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E15651" w14:textId="77777777" w:rsidR="00C25B75" w:rsidRPr="005A6FE6" w:rsidRDefault="00C25B75" w:rsidP="00FB286E">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CB92011"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100052" w14:textId="77777777" w:rsidR="00C25B75" w:rsidRPr="005A6FE6" w:rsidRDefault="00C25B75" w:rsidP="00FB286E">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E922F4"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EECA53"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AA45"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94E3EC" w14:textId="77777777" w:rsidR="00C25B75" w:rsidRPr="005A6FE6" w:rsidRDefault="00C25B75" w:rsidP="00FB286E">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F899D1" w14:textId="77777777" w:rsidR="00C25B75" w:rsidRPr="005A6FE6" w:rsidRDefault="00C25B75" w:rsidP="00FB286E">
            <w:pPr>
              <w:pStyle w:val="TAC"/>
            </w:pPr>
            <w:r w:rsidRPr="005A6FE6">
              <w:rPr>
                <w:rFonts w:cs="Arial"/>
                <w:color w:val="000000"/>
                <w:szCs w:val="18"/>
              </w:rPr>
              <w:t>1@272</w:t>
            </w:r>
          </w:p>
        </w:tc>
      </w:tr>
      <w:tr w:rsidR="00C25B75" w:rsidRPr="005A6FE6" w14:paraId="2ACA0C7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491A8"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04942D" w14:textId="77777777" w:rsidR="00C25B75" w:rsidRPr="005A6FE6" w:rsidRDefault="00C25B75" w:rsidP="00FB286E">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B55A64" w14:textId="77777777" w:rsidR="00C25B75" w:rsidRPr="005A6FE6" w:rsidRDefault="00C25B75" w:rsidP="00FB286E">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597237" w14:textId="77777777" w:rsidR="00C25B75" w:rsidRPr="005A6FE6" w:rsidRDefault="00C25B75" w:rsidP="00FB286E">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7F7130" w14:textId="77777777" w:rsidR="00C25B75" w:rsidRPr="005A6FE6" w:rsidRDefault="00C25B75" w:rsidP="00FB286E">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2603AC"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67B108" w14:textId="77777777" w:rsidR="00C25B75" w:rsidRPr="005A6FE6" w:rsidRDefault="00C25B75" w:rsidP="00FB286E">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FF47AF"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6E0539"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B5744"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DF9369" w14:textId="77777777" w:rsidR="00C25B75" w:rsidRPr="005A6FE6" w:rsidRDefault="00C25B75" w:rsidP="00FB286E">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26F678" w14:textId="77777777" w:rsidR="00C25B75" w:rsidRPr="005A6FE6" w:rsidRDefault="00C25B75" w:rsidP="00FB286E">
            <w:pPr>
              <w:pStyle w:val="TAC"/>
            </w:pPr>
            <w:r w:rsidRPr="005A6FE6">
              <w:rPr>
                <w:rFonts w:cs="Arial"/>
                <w:color w:val="000000"/>
                <w:szCs w:val="18"/>
              </w:rPr>
              <w:t>1@0</w:t>
            </w:r>
          </w:p>
        </w:tc>
      </w:tr>
      <w:tr w:rsidR="00C25B75" w:rsidRPr="005A6FE6" w14:paraId="3E77FBB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4D3E3F" w14:textId="77777777" w:rsidR="00C25B75" w:rsidRPr="005A6FE6" w:rsidRDefault="00C25B75" w:rsidP="00FB286E">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59CAE2" w14:textId="77777777" w:rsidR="00C25B75" w:rsidRPr="005A6FE6" w:rsidRDefault="00C25B75" w:rsidP="00FB286E">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C90B55" w14:textId="77777777" w:rsidR="00C25B75" w:rsidRPr="005A6FE6" w:rsidRDefault="00C25B75" w:rsidP="00FB286E">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C47D72" w14:textId="77777777" w:rsidR="00C25B75" w:rsidRPr="005A6FE6" w:rsidRDefault="00C25B75" w:rsidP="00FB286E">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0D2F6C" w14:textId="77777777" w:rsidR="00C25B75" w:rsidRPr="005A6FE6" w:rsidRDefault="00C25B75" w:rsidP="00FB286E">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E0EDC5"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0E7200" w14:textId="77777777" w:rsidR="00C25B75" w:rsidRPr="005A6FE6" w:rsidRDefault="00C25B75" w:rsidP="00FB286E">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383A79"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2810F1"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ED75A"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0385D75"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66091A" w14:textId="77777777" w:rsidR="00C25B75" w:rsidRPr="005A6FE6" w:rsidRDefault="00C25B75" w:rsidP="00FB286E">
            <w:pPr>
              <w:pStyle w:val="TAC"/>
            </w:pPr>
            <w:r w:rsidRPr="005A6FE6">
              <w:rPr>
                <w:rFonts w:cs="Arial"/>
                <w:color w:val="000000"/>
                <w:szCs w:val="18"/>
              </w:rPr>
              <w:t>1@210</w:t>
            </w:r>
          </w:p>
        </w:tc>
      </w:tr>
      <w:tr w:rsidR="00C25B75" w:rsidRPr="005A6FE6" w14:paraId="225BE21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0184F0" w14:textId="77777777" w:rsidR="00C25B75" w:rsidRPr="005A6FE6" w:rsidRDefault="00C25B75" w:rsidP="00FB286E">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55A7A9" w14:textId="77777777" w:rsidR="00C25B75" w:rsidRPr="005A6FE6" w:rsidRDefault="00C25B75" w:rsidP="00FB286E">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0DA1E9" w14:textId="77777777" w:rsidR="00C25B75" w:rsidRPr="005A6FE6" w:rsidRDefault="00C25B75" w:rsidP="00FB286E">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09453A" w14:textId="77777777" w:rsidR="00C25B75" w:rsidRPr="005A6FE6" w:rsidRDefault="00C25B75" w:rsidP="00FB286E">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B1C8B8" w14:textId="77777777" w:rsidR="00C25B75" w:rsidRPr="005A6FE6" w:rsidRDefault="00C25B75" w:rsidP="00FB286E">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6DFE0D"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B8364D" w14:textId="77777777" w:rsidR="00C25B75" w:rsidRPr="005A6FE6" w:rsidRDefault="00C25B75" w:rsidP="00FB286E">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08124B" w14:textId="77777777" w:rsidR="00C25B75" w:rsidRPr="005A6FE6" w:rsidRDefault="00C25B75" w:rsidP="00FB286E">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B2BDC9" w14:textId="77777777" w:rsidR="00C25B75" w:rsidRPr="005A6FE6" w:rsidRDefault="00C25B75" w:rsidP="00FB286E">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78921" w14:textId="77777777" w:rsidR="00C25B75" w:rsidRPr="005A6FE6" w:rsidRDefault="00C25B75" w:rsidP="00FB286E">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C4B145" w14:textId="77777777" w:rsidR="00C25B75" w:rsidRPr="005A6FE6" w:rsidRDefault="00C25B75" w:rsidP="00FB286E">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D18EB1" w14:textId="77777777" w:rsidR="00C25B75" w:rsidRPr="005A6FE6" w:rsidRDefault="00C25B75" w:rsidP="00FB286E">
            <w:pPr>
              <w:pStyle w:val="TAC"/>
            </w:pPr>
            <w:r w:rsidRPr="005A6FE6">
              <w:rPr>
                <w:rFonts w:cs="Arial"/>
                <w:szCs w:val="18"/>
              </w:rPr>
              <w:t>1@0</w:t>
            </w:r>
          </w:p>
        </w:tc>
      </w:tr>
      <w:tr w:rsidR="00C25B75" w:rsidRPr="005A6FE6" w14:paraId="4116892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FC3769" w14:textId="77777777" w:rsidR="00C25B75" w:rsidRPr="005A6FE6" w:rsidRDefault="00C25B75" w:rsidP="00FB286E">
            <w:pPr>
              <w:pStyle w:val="TAC"/>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E68872" w14:textId="77777777" w:rsidR="00C25B75" w:rsidRPr="005A6FE6" w:rsidRDefault="00C25B75" w:rsidP="00FB286E">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60D33F5" w14:textId="77777777" w:rsidR="00C25B75" w:rsidRPr="005A6FE6" w:rsidRDefault="00C25B75" w:rsidP="00FB286E">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8F4732" w14:textId="77777777" w:rsidR="00C25B75" w:rsidRPr="005A6FE6" w:rsidRDefault="00C25B75" w:rsidP="00FB286E">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AB397B" w14:textId="77777777" w:rsidR="00C25B75" w:rsidRPr="005A6FE6" w:rsidRDefault="00C25B75" w:rsidP="00FB286E">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C9084F"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50BCBB" w14:textId="77777777" w:rsidR="00C25B75" w:rsidRPr="005A6FE6" w:rsidRDefault="00C25B75" w:rsidP="00FB286E">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65197F" w14:textId="77777777" w:rsidR="00C25B75" w:rsidRPr="005A6FE6" w:rsidRDefault="00C25B75" w:rsidP="00FB286E">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8FBC28" w14:textId="77777777" w:rsidR="00C25B75" w:rsidRPr="005A6FE6" w:rsidRDefault="00C25B75" w:rsidP="00FB286E">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2C04" w14:textId="77777777" w:rsidR="00C25B75" w:rsidRPr="005A6FE6" w:rsidRDefault="00C25B75" w:rsidP="00FB286E">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9CF6362" w14:textId="77777777" w:rsidR="00C25B75" w:rsidRPr="005A6FE6" w:rsidRDefault="00C25B75" w:rsidP="00FB286E">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24567B" w14:textId="77777777" w:rsidR="00C25B75" w:rsidRPr="005A6FE6" w:rsidRDefault="00C25B75" w:rsidP="00FB286E">
            <w:pPr>
              <w:pStyle w:val="TAC"/>
            </w:pPr>
            <w:r w:rsidRPr="005A6FE6">
              <w:rPr>
                <w:rFonts w:cs="Arial"/>
                <w:szCs w:val="18"/>
              </w:rPr>
              <w:t>1@0</w:t>
            </w:r>
          </w:p>
        </w:tc>
      </w:tr>
      <w:tr w:rsidR="00C25B75" w:rsidRPr="005A6FE6" w14:paraId="461EC08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982FD4" w14:textId="77777777" w:rsidR="00C25B75" w:rsidRPr="005A6FE6" w:rsidRDefault="00C25B75" w:rsidP="00FB286E">
            <w:pPr>
              <w:pStyle w:val="TAC"/>
            </w:pPr>
            <w:r w:rsidRPr="005A6FE6">
              <w:rPr>
                <w:rFonts w:cs="Arial"/>
                <w:szCs w:val="18"/>
              </w:rPr>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6F9443" w14:textId="77777777" w:rsidR="00C25B75" w:rsidRPr="005A6FE6" w:rsidRDefault="00C25B75" w:rsidP="00FB286E">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978350" w14:textId="77777777" w:rsidR="00C25B75" w:rsidRPr="005A6FE6" w:rsidRDefault="00C25B75" w:rsidP="00FB286E">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957E02" w14:textId="77777777" w:rsidR="00C25B75" w:rsidRPr="005A6FE6" w:rsidRDefault="00C25B75" w:rsidP="00FB286E">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100CCA" w14:textId="77777777" w:rsidR="00C25B75" w:rsidRPr="005A6FE6" w:rsidRDefault="00C25B75" w:rsidP="00FB286E">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C750BD"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7134B5" w14:textId="77777777" w:rsidR="00C25B75" w:rsidRPr="005A6FE6" w:rsidRDefault="00C25B75" w:rsidP="00FB286E">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FFD99F" w14:textId="77777777" w:rsidR="00C25B75" w:rsidRPr="005A6FE6" w:rsidRDefault="00C25B75" w:rsidP="00FB286E">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4C88BF" w14:textId="77777777" w:rsidR="00C25B75" w:rsidRPr="005A6FE6" w:rsidRDefault="00C25B75" w:rsidP="00FB286E">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D502" w14:textId="77777777" w:rsidR="00C25B75" w:rsidRPr="005A6FE6" w:rsidRDefault="00C25B75" w:rsidP="00FB286E">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C6B4D2" w14:textId="77777777" w:rsidR="00C25B75" w:rsidRPr="005A6FE6" w:rsidRDefault="00C25B75" w:rsidP="00FB286E">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13C94F" w14:textId="77777777" w:rsidR="00C25B75" w:rsidRPr="005A6FE6" w:rsidRDefault="00C25B75" w:rsidP="00FB286E">
            <w:pPr>
              <w:pStyle w:val="TAC"/>
            </w:pPr>
            <w:r w:rsidRPr="005A6FE6">
              <w:rPr>
                <w:rFonts w:cs="Arial"/>
                <w:szCs w:val="18"/>
              </w:rPr>
              <w:t>1@272</w:t>
            </w:r>
          </w:p>
        </w:tc>
      </w:tr>
      <w:tr w:rsidR="00C25B75" w:rsidRPr="005A6FE6" w14:paraId="262A8CE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CDCDCC" w14:textId="77777777" w:rsidR="00C25B75" w:rsidRPr="005A6FE6" w:rsidRDefault="00C25B75" w:rsidP="00FB286E">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5CC628" w14:textId="77777777" w:rsidR="00C25B75" w:rsidRPr="005A6FE6" w:rsidRDefault="00C25B75" w:rsidP="00FB286E">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2AA51A" w14:textId="77777777" w:rsidR="00C25B75" w:rsidRPr="005A6FE6" w:rsidRDefault="00C25B75" w:rsidP="00FB286E">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0CB59A" w14:textId="77777777" w:rsidR="00C25B75" w:rsidRPr="005A6FE6" w:rsidRDefault="00C25B75" w:rsidP="00FB286E">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59FC902" w14:textId="77777777" w:rsidR="00C25B75" w:rsidRPr="005A6FE6" w:rsidRDefault="00C25B75" w:rsidP="00FB286E">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EF3980"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7DD34C" w14:textId="77777777" w:rsidR="00C25B75" w:rsidRPr="005A6FE6" w:rsidRDefault="00C25B75" w:rsidP="00FB286E">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1FBE63" w14:textId="77777777" w:rsidR="00C25B75" w:rsidRPr="005A6FE6" w:rsidRDefault="00C25B75" w:rsidP="00FB286E">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D7A325" w14:textId="77777777" w:rsidR="00C25B75" w:rsidRPr="005A6FE6" w:rsidRDefault="00C25B75" w:rsidP="00FB286E">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B1B6" w14:textId="77777777" w:rsidR="00C25B75" w:rsidRPr="005A6FE6" w:rsidRDefault="00C25B75" w:rsidP="00FB286E">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FA062EA" w14:textId="77777777" w:rsidR="00C25B75" w:rsidRPr="005A6FE6" w:rsidRDefault="00C25B75" w:rsidP="00FB286E">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FF9601" w14:textId="77777777" w:rsidR="00C25B75" w:rsidRPr="005A6FE6" w:rsidRDefault="00C25B75" w:rsidP="00FB286E">
            <w:pPr>
              <w:pStyle w:val="TAC"/>
            </w:pPr>
            <w:r w:rsidRPr="005A6FE6">
              <w:rPr>
                <w:rFonts w:cs="Arial"/>
                <w:szCs w:val="18"/>
              </w:rPr>
              <w:t>1@0</w:t>
            </w:r>
          </w:p>
        </w:tc>
      </w:tr>
      <w:tr w:rsidR="00C25B75" w:rsidRPr="005A6FE6" w14:paraId="47131A4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96BC937" w14:textId="77777777" w:rsidR="00C25B75" w:rsidRPr="005A6FE6" w:rsidRDefault="00C25B75" w:rsidP="00FB286E">
            <w:pPr>
              <w:pStyle w:val="TAC"/>
              <w:rPr>
                <w:b/>
                <w:bCs/>
              </w:rPr>
            </w:pPr>
            <w:r w:rsidRPr="005A6FE6">
              <w:rPr>
                <w:b/>
                <w:bCs/>
              </w:rPr>
              <w:t>Test Setting for DC_14A_n2A Configuration</w:t>
            </w:r>
          </w:p>
        </w:tc>
      </w:tr>
      <w:tr w:rsidR="00C25B75" w:rsidRPr="005A6FE6" w14:paraId="09A0655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E3BA5C"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71277A" w14:textId="77777777" w:rsidR="00C25B75" w:rsidRPr="005A6FE6" w:rsidRDefault="00C25B75" w:rsidP="00FB286E">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0434CF"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6AB999" w14:textId="77777777" w:rsidR="00C25B75" w:rsidRPr="005A6FE6" w:rsidRDefault="00C25B75" w:rsidP="00FB286E">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5EF899"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73F381"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516153"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0F6F3C"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2B58F2"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FF10A"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CEDE28"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D86FD" w14:textId="77777777" w:rsidR="00C25B75" w:rsidRPr="005A6FE6" w:rsidRDefault="00C25B75" w:rsidP="00FB286E">
            <w:pPr>
              <w:pStyle w:val="TAC"/>
            </w:pPr>
            <w:r w:rsidRPr="005A6FE6">
              <w:rPr>
                <w:rFonts w:cs="Arial"/>
                <w:color w:val="000000"/>
                <w:szCs w:val="18"/>
              </w:rPr>
              <w:t>1@0</w:t>
            </w:r>
          </w:p>
        </w:tc>
      </w:tr>
      <w:tr w:rsidR="00C25B75" w:rsidRPr="005A6FE6" w14:paraId="755FF2C5"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95B79E3" w14:textId="77777777" w:rsidR="00C25B75" w:rsidRPr="005A6FE6" w:rsidRDefault="00C25B75" w:rsidP="00FB286E">
            <w:pPr>
              <w:pStyle w:val="TAC"/>
              <w:rPr>
                <w:b/>
                <w:bCs/>
              </w:rPr>
            </w:pPr>
            <w:r w:rsidRPr="005A6FE6">
              <w:rPr>
                <w:b/>
                <w:bCs/>
              </w:rPr>
              <w:t>Test Setting for DC_14A_n66A Configuration</w:t>
            </w:r>
          </w:p>
        </w:tc>
      </w:tr>
      <w:tr w:rsidR="00C25B75" w:rsidRPr="005A6FE6" w14:paraId="66E1958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F172B0"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C9C558" w14:textId="77777777" w:rsidR="00C25B75" w:rsidRPr="005A6FE6" w:rsidRDefault="00C25B75" w:rsidP="00FB286E">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A4A11A"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C53E03" w14:textId="77777777" w:rsidR="00C25B75" w:rsidRPr="005A6FE6" w:rsidRDefault="00C25B75" w:rsidP="00FB286E">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E8AB38"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FD4AAC"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26A5B0" w14:textId="77777777" w:rsidR="00C25B75" w:rsidRPr="005A6FE6" w:rsidRDefault="00C25B75" w:rsidP="00FB286E">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AF3EDC"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0B4362"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4C8B0"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33E9B8"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9A1342" w14:textId="77777777" w:rsidR="00C25B75" w:rsidRPr="005A6FE6" w:rsidRDefault="00C25B75" w:rsidP="00FB286E">
            <w:pPr>
              <w:pStyle w:val="TAC"/>
            </w:pPr>
            <w:r w:rsidRPr="005A6FE6">
              <w:rPr>
                <w:rFonts w:cs="Arial"/>
                <w:color w:val="000000"/>
                <w:szCs w:val="18"/>
              </w:rPr>
              <w:t>1@0</w:t>
            </w:r>
          </w:p>
        </w:tc>
      </w:tr>
      <w:tr w:rsidR="00C25B75" w:rsidRPr="005A6FE6" w14:paraId="690821A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3251FA" w14:textId="77777777" w:rsidR="00C25B75" w:rsidRPr="005A6FE6" w:rsidRDefault="00C25B75" w:rsidP="00FB286E">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7FE046" w14:textId="77777777" w:rsidR="00C25B75" w:rsidRPr="005A6FE6" w:rsidRDefault="00C25B75" w:rsidP="00FB286E">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CBD265" w14:textId="77777777" w:rsidR="00C25B75" w:rsidRPr="005A6FE6" w:rsidRDefault="00C25B75" w:rsidP="00FB286E">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5334EC" w14:textId="77777777" w:rsidR="00C25B75" w:rsidRPr="005A6FE6" w:rsidRDefault="00C25B75" w:rsidP="00FB286E">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221F79" w14:textId="77777777" w:rsidR="00C25B75" w:rsidRPr="005A6FE6" w:rsidRDefault="00C25B75" w:rsidP="00FB286E">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91E215A" w14:textId="77777777" w:rsidR="00C25B75" w:rsidRPr="005A6FE6" w:rsidRDefault="00C25B75" w:rsidP="00FB286E">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F23C9C" w14:textId="77777777" w:rsidR="00C25B75" w:rsidRPr="005A6FE6" w:rsidDel="00A00961" w:rsidRDefault="00C25B75" w:rsidP="00FB286E">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0BE803"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D0B5E7" w14:textId="77777777" w:rsidR="00C25B75" w:rsidRPr="005A6FE6" w:rsidRDefault="00C25B75" w:rsidP="00FB286E">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074F"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281180" w14:textId="77777777" w:rsidR="00C25B75" w:rsidRPr="005A6FE6" w:rsidRDefault="00C25B75" w:rsidP="00FB286E">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4575B" w14:textId="77777777" w:rsidR="00C25B75" w:rsidRPr="005A6FE6" w:rsidRDefault="00C25B75" w:rsidP="00FB286E">
            <w:pPr>
              <w:pStyle w:val="TAC"/>
              <w:rPr>
                <w:rFonts w:cs="Arial"/>
                <w:color w:val="000000"/>
                <w:szCs w:val="18"/>
              </w:rPr>
            </w:pPr>
            <w:r w:rsidRPr="005A6FE6">
              <w:rPr>
                <w:rFonts w:cs="Arial"/>
                <w:color w:val="000000"/>
                <w:szCs w:val="18"/>
                <w:lang w:eastAsia="ja-JP"/>
              </w:rPr>
              <w:t>1@215</w:t>
            </w:r>
          </w:p>
        </w:tc>
      </w:tr>
      <w:tr w:rsidR="00CC1CC1" w:rsidRPr="005A6FE6" w14:paraId="7AD7B418" w14:textId="77777777" w:rsidTr="00D22B91">
        <w:trPr>
          <w:trHeight w:val="285"/>
          <w:ins w:id="484" w:author="ZTE-Ma Zhifeng" w:date="2025-05-03T22:55: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ACE63CF" w14:textId="16CED821" w:rsidR="00CC1CC1" w:rsidRPr="00CC1CC1" w:rsidRDefault="00190953" w:rsidP="00FB286E">
            <w:pPr>
              <w:pStyle w:val="TAC"/>
              <w:rPr>
                <w:ins w:id="485" w:author="ZTE-Ma Zhifeng" w:date="2025-05-03T22:55:00Z"/>
                <w:rFonts w:cs="Arial"/>
                <w:b/>
                <w:color w:val="000000"/>
                <w:szCs w:val="18"/>
                <w:lang w:eastAsia="ja-JP"/>
                <w:rPrChange w:id="486" w:author="ZTE-Ma Zhifeng" w:date="2025-05-03T22:56:00Z">
                  <w:rPr>
                    <w:ins w:id="487" w:author="ZTE-Ma Zhifeng" w:date="2025-05-03T22:55:00Z"/>
                    <w:rFonts w:cs="Arial"/>
                    <w:color w:val="000000"/>
                    <w:szCs w:val="18"/>
                    <w:lang w:eastAsia="ja-JP"/>
                  </w:rPr>
                </w:rPrChange>
              </w:rPr>
            </w:pPr>
            <w:ins w:id="488" w:author="ZTE-Ma Zhifeng" w:date="2025-05-03T22:55:00Z">
              <w:r w:rsidRPr="00190953">
                <w:rPr>
                  <w:b/>
                </w:rPr>
                <w:t>Test Setting for DC_18A_n7</w:t>
              </w:r>
            </w:ins>
            <w:ins w:id="489" w:author="ZTE-Ma Zhifeng" w:date="2025-05-05T01:05:00Z">
              <w:r>
                <w:rPr>
                  <w:b/>
                </w:rPr>
                <w:t>8</w:t>
              </w:r>
            </w:ins>
            <w:ins w:id="490" w:author="ZTE-Ma Zhifeng" w:date="2025-05-03T22:55:00Z">
              <w:r w:rsidR="00CC1CC1" w:rsidRPr="00CC1CC1">
                <w:rPr>
                  <w:b/>
                  <w:rPrChange w:id="491" w:author="ZTE-Ma Zhifeng" w:date="2025-05-03T22:56:00Z">
                    <w:rPr/>
                  </w:rPrChange>
                </w:rPr>
                <w:t>A Configuration</w:t>
              </w:r>
            </w:ins>
          </w:p>
        </w:tc>
      </w:tr>
      <w:tr w:rsidR="00A05F80" w:rsidRPr="005A6FE6" w14:paraId="0E419601" w14:textId="77777777" w:rsidTr="00FB286E">
        <w:trPr>
          <w:trHeight w:val="285"/>
          <w:ins w:id="492" w:author="ZTE-Ma Zhifeng" w:date="2025-05-03T22:5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73A105" w14:textId="6FF36581" w:rsidR="00A05F80" w:rsidRPr="005A6FE6" w:rsidRDefault="00A05F80" w:rsidP="00A05F80">
            <w:pPr>
              <w:pStyle w:val="TAC"/>
              <w:rPr>
                <w:ins w:id="493" w:author="ZTE-Ma Zhifeng" w:date="2025-05-03T22:55:00Z"/>
                <w:lang w:eastAsia="ja-JP"/>
              </w:rPr>
            </w:pPr>
            <w:ins w:id="494" w:author="ZTE-Ma Zhifeng" w:date="2025-05-03T23:10:00Z">
              <w:r>
                <w:rPr>
                  <w:rFonts w:cs="Arial"/>
                  <w:color w:val="000000"/>
                  <w:szCs w:val="18"/>
                </w:rPr>
                <w:t>1</w:t>
              </w:r>
            </w:ins>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F53408" w14:textId="6288AFAC" w:rsidR="00A05F80" w:rsidRPr="005A6FE6" w:rsidRDefault="00A05F80" w:rsidP="00A05F80">
            <w:pPr>
              <w:pStyle w:val="TAC"/>
              <w:rPr>
                <w:ins w:id="495" w:author="ZTE-Ma Zhifeng" w:date="2025-05-03T22:55:00Z"/>
                <w:rFonts w:cs="Arial"/>
                <w:color w:val="000000"/>
                <w:szCs w:val="18"/>
                <w:lang w:eastAsia="ja-JP"/>
              </w:rPr>
            </w:pPr>
            <w:ins w:id="496" w:author="ZTE-Ma Zhifeng" w:date="2025-05-03T23:10:00Z">
              <w:r w:rsidRPr="006910BE">
                <w:rPr>
                  <w:rFonts w:cs="Arial"/>
                  <w:color w:val="000000"/>
                  <w:szCs w:val="18"/>
                </w:rPr>
                <w:t>1</w:t>
              </w:r>
              <w:r>
                <w:rPr>
                  <w:rFonts w:cs="Arial"/>
                  <w:color w:val="000000"/>
                  <w:szCs w:val="18"/>
                </w:rPr>
                <w:t>8</w:t>
              </w:r>
            </w:ins>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D9CA02" w14:textId="30C83C9E" w:rsidR="00A05F80" w:rsidRPr="005A6FE6" w:rsidRDefault="00A05F80" w:rsidP="00A05F80">
            <w:pPr>
              <w:pStyle w:val="TAC"/>
              <w:rPr>
                <w:ins w:id="497" w:author="ZTE-Ma Zhifeng" w:date="2025-05-03T22:55:00Z"/>
                <w:rFonts w:cs="Arial"/>
                <w:color w:val="000000"/>
                <w:szCs w:val="18"/>
                <w:lang w:eastAsia="ja-JP"/>
              </w:rPr>
            </w:pPr>
            <w:ins w:id="498" w:author="ZTE-Ma Zhifeng" w:date="2025-05-03T23:10:00Z">
              <w:r>
                <w:rPr>
                  <w:rFonts w:cs="Arial"/>
                  <w:color w:val="000000"/>
                  <w:szCs w:val="18"/>
                </w:rPr>
                <w:t>High</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2783EB" w14:textId="68DB6BB0" w:rsidR="00A05F80" w:rsidRPr="005A6FE6" w:rsidRDefault="00A05F80" w:rsidP="00A05F80">
            <w:pPr>
              <w:pStyle w:val="TAC"/>
              <w:rPr>
                <w:ins w:id="499" w:author="ZTE-Ma Zhifeng" w:date="2025-05-03T22:55:00Z"/>
                <w:rFonts w:cs="Arial"/>
                <w:color w:val="000000"/>
                <w:szCs w:val="18"/>
                <w:lang w:eastAsia="ja-JP"/>
              </w:rPr>
            </w:pPr>
            <w:ins w:id="500" w:author="ZTE-Ma Zhifeng" w:date="2025-05-03T23:10:00Z">
              <w:r>
                <w:rPr>
                  <w:rFonts w:cs="Arial"/>
                  <w:color w:val="000000"/>
                  <w:szCs w:val="18"/>
                </w:rPr>
                <w:t>n</w:t>
              </w:r>
              <w:r w:rsidRPr="006910BE">
                <w:rPr>
                  <w:rFonts w:cs="Arial"/>
                  <w:color w:val="000000"/>
                  <w:szCs w:val="18"/>
                </w:rPr>
                <w:t>7</w:t>
              </w:r>
            </w:ins>
            <w:ins w:id="501" w:author="ZTE-Ma Zhifeng" w:date="2025-05-05T01:08:00Z">
              <w:r w:rsidR="00B26914">
                <w:rPr>
                  <w:rFonts w:cs="Arial"/>
                  <w:color w:val="000000"/>
                  <w:szCs w:val="18"/>
                </w:rPr>
                <w:t>8</w:t>
              </w:r>
            </w:ins>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5FCBC5E" w14:textId="159FFF12" w:rsidR="00A05F80" w:rsidRPr="005A6FE6" w:rsidRDefault="00B26914" w:rsidP="00A05F80">
            <w:pPr>
              <w:pStyle w:val="TAC"/>
              <w:rPr>
                <w:ins w:id="502" w:author="ZTE-Ma Zhifeng" w:date="2025-05-03T22:55:00Z"/>
                <w:rFonts w:cs="Arial"/>
                <w:color w:val="000000"/>
                <w:szCs w:val="18"/>
                <w:lang w:eastAsia="ja-JP"/>
              </w:rPr>
            </w:pPr>
            <w:ins w:id="503" w:author="ZTE-Ma Zhifeng" w:date="2025-05-05T01:11:00Z">
              <w:r>
                <w:rPr>
                  <w:rFonts w:cs="Arial" w:hint="eastAsia"/>
                  <w:color w:val="000000"/>
                  <w:szCs w:val="18"/>
                  <w:lang w:eastAsia="zh-CN"/>
                </w:rPr>
                <w:t>Mid</w:t>
              </w:r>
            </w:ins>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D32E81" w14:textId="7C8EED5C" w:rsidR="00A05F80" w:rsidRPr="005A6FE6" w:rsidRDefault="00A05F80" w:rsidP="00A05F80">
            <w:pPr>
              <w:pStyle w:val="TAC"/>
              <w:rPr>
                <w:ins w:id="504" w:author="ZTE-Ma Zhifeng" w:date="2025-05-03T22:55:00Z"/>
                <w:rFonts w:cs="Arial"/>
                <w:color w:val="000000"/>
                <w:szCs w:val="18"/>
                <w:lang w:eastAsia="ja-JP"/>
              </w:rPr>
            </w:pPr>
            <w:ins w:id="505" w:author="ZTE-Ma Zhifeng" w:date="2025-05-03T23:10:00Z">
              <w:r w:rsidRPr="006910BE">
                <w:rPr>
                  <w:rFonts w:cs="Arial"/>
                  <w:color w:val="000000"/>
                  <w:szCs w:val="18"/>
                </w:rPr>
                <w:t>15/75</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ABC1DD" w14:textId="1234EC38" w:rsidR="00A05F80" w:rsidRPr="005A6FE6" w:rsidRDefault="00A05F80" w:rsidP="00A05F80">
            <w:pPr>
              <w:pStyle w:val="TAC"/>
              <w:rPr>
                <w:ins w:id="506" w:author="ZTE-Ma Zhifeng" w:date="2025-05-03T22:55:00Z"/>
                <w:rFonts w:cs="Arial"/>
                <w:color w:val="000000"/>
                <w:szCs w:val="18"/>
                <w:lang w:eastAsia="ja-JP"/>
              </w:rPr>
            </w:pPr>
            <w:ins w:id="507" w:author="ZTE-Ma Zhifeng" w:date="2025-05-03T23:10:00Z">
              <w:r w:rsidRPr="006910BE">
                <w:rPr>
                  <w:rFonts w:cs="Arial"/>
                  <w:color w:val="000000"/>
                  <w:szCs w:val="18"/>
                </w:rPr>
                <w:t>100/273</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38FB33" w14:textId="1356D552" w:rsidR="00A05F80" w:rsidRPr="005A6FE6" w:rsidRDefault="00A05F80" w:rsidP="00A05F80">
            <w:pPr>
              <w:pStyle w:val="TAC"/>
              <w:rPr>
                <w:ins w:id="508" w:author="ZTE-Ma Zhifeng" w:date="2025-05-03T22:55:00Z"/>
                <w:rFonts w:cs="Arial"/>
                <w:color w:val="000000"/>
                <w:szCs w:val="18"/>
              </w:rPr>
            </w:pPr>
            <w:ins w:id="509" w:author="ZTE-Ma Zhifeng" w:date="2025-05-03T23:10:00Z">
              <w:r w:rsidRPr="006910BE">
                <w:rPr>
                  <w:rFonts w:cs="Arial"/>
                  <w:color w:val="000000"/>
                  <w:szCs w:val="18"/>
                </w:rPr>
                <w:t>QPSK/CP-OFDM QPSK</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09AB0B" w14:textId="05426E61" w:rsidR="00A05F80" w:rsidRPr="005A6FE6" w:rsidRDefault="00A05F80" w:rsidP="00A05F80">
            <w:pPr>
              <w:pStyle w:val="TAC"/>
              <w:rPr>
                <w:ins w:id="510" w:author="ZTE-Ma Zhifeng" w:date="2025-05-03T22:55:00Z"/>
                <w:rFonts w:cs="Arial"/>
                <w:color w:val="000000"/>
                <w:szCs w:val="18"/>
                <w:lang w:eastAsia="ja-JP"/>
              </w:rPr>
            </w:pPr>
            <w:ins w:id="511" w:author="ZTE-Ma Zhifeng" w:date="2025-05-03T23:10:00Z">
              <w:r w:rsidRPr="006910BE">
                <w:rPr>
                  <w:rFonts w:cs="Arial"/>
                  <w:color w:val="000000"/>
                  <w:szCs w:val="18"/>
                </w:rPr>
                <w:t>NA</w:t>
              </w:r>
            </w:ins>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A4D4" w14:textId="60912C91" w:rsidR="00A05F80" w:rsidRPr="005A6FE6" w:rsidRDefault="00A05F80" w:rsidP="00A05F80">
            <w:pPr>
              <w:pStyle w:val="TAC"/>
              <w:rPr>
                <w:ins w:id="512" w:author="ZTE-Ma Zhifeng" w:date="2025-05-03T22:55:00Z"/>
                <w:rFonts w:cs="Arial"/>
                <w:color w:val="000000"/>
                <w:szCs w:val="18"/>
              </w:rPr>
            </w:pPr>
            <w:ins w:id="513" w:author="ZTE-Ma Zhifeng" w:date="2025-05-03T23:10:00Z">
              <w:r w:rsidRPr="006910BE">
                <w:rPr>
                  <w:rFonts w:cs="Arial"/>
                  <w:color w:val="000000"/>
                  <w:szCs w:val="18"/>
                </w:rPr>
                <w:t>QPSK / CP-OFDM QPSK</w:t>
              </w:r>
            </w:ins>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B073F11" w14:textId="3C67B2C2" w:rsidR="00A05F80" w:rsidRPr="005A6FE6" w:rsidRDefault="00A05F80" w:rsidP="00A05F80">
            <w:pPr>
              <w:pStyle w:val="TAC"/>
              <w:rPr>
                <w:ins w:id="514" w:author="ZTE-Ma Zhifeng" w:date="2025-05-03T22:55:00Z"/>
                <w:rFonts w:cs="Arial"/>
                <w:color w:val="000000"/>
                <w:szCs w:val="18"/>
                <w:lang w:eastAsia="ja-JP"/>
              </w:rPr>
            </w:pPr>
            <w:ins w:id="515" w:author="ZTE-Ma Zhifeng" w:date="2025-05-03T23:10:00Z">
              <w:r w:rsidRPr="006910BE">
                <w:rPr>
                  <w:rFonts w:cs="Arial"/>
                  <w:color w:val="000000"/>
                  <w:szCs w:val="18"/>
                </w:rPr>
                <w:t>1@</w:t>
              </w:r>
              <w:r>
                <w:rPr>
                  <w:rFonts w:cs="Arial"/>
                  <w:color w:val="000000"/>
                  <w:szCs w:val="18"/>
                </w:rPr>
                <w:t>74</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0B5827" w14:textId="3D31D339" w:rsidR="00A05F80" w:rsidRPr="005A6FE6" w:rsidRDefault="00A05F80" w:rsidP="00A05F80">
            <w:pPr>
              <w:pStyle w:val="TAC"/>
              <w:rPr>
                <w:ins w:id="516" w:author="ZTE-Ma Zhifeng" w:date="2025-05-03T22:55:00Z"/>
                <w:rFonts w:cs="Arial"/>
                <w:color w:val="000000"/>
                <w:szCs w:val="18"/>
                <w:lang w:eastAsia="ja-JP"/>
              </w:rPr>
            </w:pPr>
            <w:ins w:id="517" w:author="ZTE-Ma Zhifeng" w:date="2025-05-03T23:10:00Z">
              <w:r w:rsidRPr="006910BE">
                <w:rPr>
                  <w:rFonts w:cs="Arial"/>
                  <w:color w:val="000000"/>
                  <w:szCs w:val="18"/>
                </w:rPr>
                <w:t>1@</w:t>
              </w:r>
            </w:ins>
            <w:ins w:id="518" w:author="ZTE-Ma Zhifeng" w:date="2025-05-05T01:11:00Z">
              <w:r w:rsidR="00B26914">
                <w:rPr>
                  <w:rFonts w:cs="Arial"/>
                  <w:color w:val="000000"/>
                  <w:szCs w:val="18"/>
                </w:rPr>
                <w:t>165</w:t>
              </w:r>
            </w:ins>
          </w:p>
        </w:tc>
      </w:tr>
      <w:tr w:rsidR="00A05F80" w:rsidRPr="005A6FE6" w14:paraId="6D9AB270" w14:textId="77777777" w:rsidTr="00FB286E">
        <w:trPr>
          <w:trHeight w:val="285"/>
          <w:ins w:id="519" w:author="ZTE-Ma Zhifeng" w:date="2025-05-03T23:1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EEC36" w14:textId="33E119E4" w:rsidR="00A05F80" w:rsidRPr="005A6FE6" w:rsidRDefault="00A05F80" w:rsidP="00A05F80">
            <w:pPr>
              <w:pStyle w:val="TAC"/>
              <w:rPr>
                <w:ins w:id="520" w:author="ZTE-Ma Zhifeng" w:date="2025-05-03T23:10:00Z"/>
                <w:lang w:eastAsia="ja-JP"/>
              </w:rPr>
            </w:pPr>
            <w:ins w:id="521" w:author="ZTE-Ma Zhifeng" w:date="2025-05-03T23:10:00Z">
              <w:r>
                <w:rPr>
                  <w:rFonts w:cs="Arial"/>
                  <w:color w:val="000000"/>
                  <w:szCs w:val="18"/>
                </w:rPr>
                <w:t>2</w:t>
              </w:r>
            </w:ins>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D8C61B" w14:textId="1D215AFF" w:rsidR="00A05F80" w:rsidRPr="005A6FE6" w:rsidRDefault="00A05F80" w:rsidP="00A05F80">
            <w:pPr>
              <w:pStyle w:val="TAC"/>
              <w:rPr>
                <w:ins w:id="522" w:author="ZTE-Ma Zhifeng" w:date="2025-05-03T23:10:00Z"/>
                <w:rFonts w:cs="Arial"/>
                <w:color w:val="000000"/>
                <w:szCs w:val="18"/>
                <w:lang w:eastAsia="ja-JP"/>
              </w:rPr>
            </w:pPr>
            <w:ins w:id="523" w:author="ZTE-Ma Zhifeng" w:date="2025-05-03T23:10:00Z">
              <w:r w:rsidRPr="006910BE">
                <w:rPr>
                  <w:rFonts w:cs="Arial"/>
                  <w:color w:val="000000"/>
                  <w:szCs w:val="18"/>
                </w:rPr>
                <w:t>1</w:t>
              </w:r>
              <w:r>
                <w:rPr>
                  <w:rFonts w:cs="Arial"/>
                  <w:color w:val="000000"/>
                  <w:szCs w:val="18"/>
                </w:rPr>
                <w:t>8</w:t>
              </w:r>
            </w:ins>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334E8A1" w14:textId="23AC9DEA" w:rsidR="00A05F80" w:rsidRPr="005A6FE6" w:rsidRDefault="00A05F80" w:rsidP="00A05F80">
            <w:pPr>
              <w:pStyle w:val="TAC"/>
              <w:rPr>
                <w:ins w:id="524" w:author="ZTE-Ma Zhifeng" w:date="2025-05-03T23:10:00Z"/>
                <w:rFonts w:cs="Arial"/>
                <w:color w:val="000000"/>
                <w:szCs w:val="18"/>
                <w:lang w:eastAsia="ja-JP"/>
              </w:rPr>
            </w:pPr>
            <w:ins w:id="525" w:author="ZTE-Ma Zhifeng" w:date="2025-05-03T23:10:00Z">
              <w:r>
                <w:rPr>
                  <w:rFonts w:cs="Arial"/>
                  <w:color w:val="000000"/>
                  <w:szCs w:val="18"/>
                </w:rPr>
                <w:t>High</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CD34C5" w14:textId="5FD5D4D7" w:rsidR="00A05F80" w:rsidRPr="005A6FE6" w:rsidRDefault="00A05F80" w:rsidP="00A05F80">
            <w:pPr>
              <w:pStyle w:val="TAC"/>
              <w:rPr>
                <w:ins w:id="526" w:author="ZTE-Ma Zhifeng" w:date="2025-05-03T23:10:00Z"/>
                <w:rFonts w:cs="Arial"/>
                <w:color w:val="000000"/>
                <w:szCs w:val="18"/>
                <w:lang w:eastAsia="ja-JP"/>
              </w:rPr>
            </w:pPr>
            <w:ins w:id="527" w:author="ZTE-Ma Zhifeng" w:date="2025-05-03T23:10:00Z">
              <w:r>
                <w:rPr>
                  <w:rFonts w:cs="Arial"/>
                  <w:color w:val="000000"/>
                  <w:szCs w:val="18"/>
                </w:rPr>
                <w:t>n</w:t>
              </w:r>
              <w:r w:rsidRPr="006910BE">
                <w:rPr>
                  <w:rFonts w:cs="Arial"/>
                  <w:color w:val="000000"/>
                  <w:szCs w:val="18"/>
                </w:rPr>
                <w:t>7</w:t>
              </w:r>
            </w:ins>
            <w:ins w:id="528" w:author="ZTE-Ma Zhifeng" w:date="2025-05-05T01:11:00Z">
              <w:r w:rsidR="00B26914">
                <w:rPr>
                  <w:rFonts w:cs="Arial"/>
                  <w:color w:val="000000"/>
                  <w:szCs w:val="18"/>
                </w:rPr>
                <w:t>8</w:t>
              </w:r>
            </w:ins>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6E1998" w14:textId="28D97605" w:rsidR="00A05F80" w:rsidRPr="005A6FE6" w:rsidRDefault="00A05F80" w:rsidP="00A05F80">
            <w:pPr>
              <w:pStyle w:val="TAC"/>
              <w:rPr>
                <w:ins w:id="529" w:author="ZTE-Ma Zhifeng" w:date="2025-05-03T23:10:00Z"/>
                <w:rFonts w:cs="Arial"/>
                <w:color w:val="000000"/>
                <w:szCs w:val="18"/>
                <w:lang w:eastAsia="ja-JP"/>
              </w:rPr>
            </w:pPr>
            <w:ins w:id="530" w:author="ZTE-Ma Zhifeng" w:date="2025-05-03T23:10:00Z">
              <w:r w:rsidRPr="006910BE">
                <w:rPr>
                  <w:rFonts w:cs="Arial"/>
                  <w:color w:val="000000"/>
                  <w:szCs w:val="18"/>
                </w:rPr>
                <w:t>Low</w:t>
              </w:r>
            </w:ins>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D8C69D" w14:textId="39917509" w:rsidR="00A05F80" w:rsidRPr="005A6FE6" w:rsidRDefault="00A05F80" w:rsidP="00A05F80">
            <w:pPr>
              <w:pStyle w:val="TAC"/>
              <w:rPr>
                <w:ins w:id="531" w:author="ZTE-Ma Zhifeng" w:date="2025-05-03T23:10:00Z"/>
                <w:rFonts w:cs="Arial"/>
                <w:color w:val="000000"/>
                <w:szCs w:val="18"/>
                <w:lang w:eastAsia="ja-JP"/>
              </w:rPr>
            </w:pPr>
            <w:ins w:id="532" w:author="ZTE-Ma Zhifeng" w:date="2025-05-03T23:10:00Z">
              <w:r w:rsidRPr="006910BE">
                <w:rPr>
                  <w:rFonts w:cs="Arial"/>
                  <w:color w:val="000000"/>
                  <w:szCs w:val="18"/>
                </w:rPr>
                <w:t>15/75</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48728A" w14:textId="1C439E3B" w:rsidR="00A05F80" w:rsidRPr="005A6FE6" w:rsidRDefault="00A05F80" w:rsidP="00A05F80">
            <w:pPr>
              <w:pStyle w:val="TAC"/>
              <w:rPr>
                <w:ins w:id="533" w:author="ZTE-Ma Zhifeng" w:date="2025-05-03T23:10:00Z"/>
                <w:rFonts w:cs="Arial"/>
                <w:color w:val="000000"/>
                <w:szCs w:val="18"/>
                <w:lang w:eastAsia="ja-JP"/>
              </w:rPr>
            </w:pPr>
            <w:ins w:id="534" w:author="ZTE-Ma Zhifeng" w:date="2025-05-03T23:10:00Z">
              <w:r w:rsidRPr="006910BE">
                <w:rPr>
                  <w:rFonts w:cs="Arial"/>
                  <w:color w:val="000000"/>
                  <w:szCs w:val="18"/>
                </w:rPr>
                <w:t>100/273</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5EFB90" w14:textId="691A0D9B" w:rsidR="00A05F80" w:rsidRPr="005A6FE6" w:rsidRDefault="00A05F80" w:rsidP="00A05F80">
            <w:pPr>
              <w:pStyle w:val="TAC"/>
              <w:rPr>
                <w:ins w:id="535" w:author="ZTE-Ma Zhifeng" w:date="2025-05-03T23:10:00Z"/>
                <w:rFonts w:cs="Arial"/>
                <w:color w:val="000000"/>
                <w:szCs w:val="18"/>
              </w:rPr>
            </w:pPr>
            <w:ins w:id="536" w:author="ZTE-Ma Zhifeng" w:date="2025-05-03T23:10:00Z">
              <w:r w:rsidRPr="006910BE">
                <w:rPr>
                  <w:rFonts w:cs="Arial"/>
                  <w:color w:val="000000"/>
                  <w:szCs w:val="18"/>
                </w:rPr>
                <w:t>QPSK/CP-OFDM QPSK</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E59E93" w14:textId="2788DAC9" w:rsidR="00A05F80" w:rsidRPr="005A6FE6" w:rsidRDefault="00A05F80" w:rsidP="00A05F80">
            <w:pPr>
              <w:pStyle w:val="TAC"/>
              <w:rPr>
                <w:ins w:id="537" w:author="ZTE-Ma Zhifeng" w:date="2025-05-03T23:10:00Z"/>
                <w:rFonts w:cs="Arial"/>
                <w:color w:val="000000"/>
                <w:szCs w:val="18"/>
                <w:lang w:eastAsia="ja-JP"/>
              </w:rPr>
            </w:pPr>
            <w:ins w:id="538" w:author="ZTE-Ma Zhifeng" w:date="2025-05-03T23:10:00Z">
              <w:r w:rsidRPr="006910BE">
                <w:rPr>
                  <w:rFonts w:cs="Arial"/>
                  <w:color w:val="000000"/>
                  <w:szCs w:val="18"/>
                </w:rPr>
                <w:t>NA</w:t>
              </w:r>
            </w:ins>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5062" w14:textId="483E24F0" w:rsidR="00A05F80" w:rsidRPr="005A6FE6" w:rsidRDefault="00A05F80" w:rsidP="00A05F80">
            <w:pPr>
              <w:pStyle w:val="TAC"/>
              <w:rPr>
                <w:ins w:id="539" w:author="ZTE-Ma Zhifeng" w:date="2025-05-03T23:10:00Z"/>
                <w:rFonts w:cs="Arial"/>
                <w:color w:val="000000"/>
                <w:szCs w:val="18"/>
              </w:rPr>
            </w:pPr>
            <w:ins w:id="540" w:author="ZTE-Ma Zhifeng" w:date="2025-05-03T23:10:00Z">
              <w:r w:rsidRPr="006910BE">
                <w:rPr>
                  <w:rFonts w:cs="Arial"/>
                  <w:color w:val="000000"/>
                  <w:szCs w:val="18"/>
                </w:rPr>
                <w:t>QPSK / CP-OFDM QPSK</w:t>
              </w:r>
            </w:ins>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75977F" w14:textId="131BF5D0" w:rsidR="00A05F80" w:rsidRPr="005A6FE6" w:rsidRDefault="00A05F80" w:rsidP="00A05F80">
            <w:pPr>
              <w:pStyle w:val="TAC"/>
              <w:rPr>
                <w:ins w:id="541" w:author="ZTE-Ma Zhifeng" w:date="2025-05-03T23:10:00Z"/>
                <w:rFonts w:cs="Arial"/>
                <w:color w:val="000000"/>
                <w:szCs w:val="18"/>
                <w:lang w:eastAsia="ja-JP"/>
              </w:rPr>
            </w:pPr>
            <w:ins w:id="542" w:author="ZTE-Ma Zhifeng" w:date="2025-05-03T23:10:00Z">
              <w:r w:rsidRPr="006910BE">
                <w:rPr>
                  <w:rFonts w:cs="Arial"/>
                  <w:color w:val="000000"/>
                  <w:szCs w:val="18"/>
                </w:rPr>
                <w:t>1@</w:t>
              </w:r>
              <w:r>
                <w:rPr>
                  <w:rFonts w:cs="Arial"/>
                  <w:color w:val="000000"/>
                  <w:szCs w:val="18"/>
                </w:rPr>
                <w:t>74</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19917" w14:textId="419C02A1" w:rsidR="00A05F80" w:rsidRPr="005A6FE6" w:rsidRDefault="00A05F80" w:rsidP="00A05F80">
            <w:pPr>
              <w:pStyle w:val="TAC"/>
              <w:rPr>
                <w:ins w:id="543" w:author="ZTE-Ma Zhifeng" w:date="2025-05-03T23:10:00Z"/>
                <w:rFonts w:cs="Arial"/>
                <w:color w:val="000000"/>
                <w:szCs w:val="18"/>
                <w:lang w:eastAsia="ja-JP"/>
              </w:rPr>
            </w:pPr>
            <w:ins w:id="544" w:author="ZTE-Ma Zhifeng" w:date="2025-05-03T23:10:00Z">
              <w:r w:rsidRPr="006910BE">
                <w:rPr>
                  <w:rFonts w:cs="Arial"/>
                  <w:color w:val="000000"/>
                  <w:szCs w:val="18"/>
                </w:rPr>
                <w:t>1@</w:t>
              </w:r>
            </w:ins>
            <w:ins w:id="545" w:author="ZTE-Ma Zhifeng" w:date="2025-05-05T00:18:00Z">
              <w:r w:rsidR="00F71F8E">
                <w:rPr>
                  <w:rFonts w:cs="Arial"/>
                  <w:color w:val="000000"/>
                  <w:szCs w:val="18"/>
                </w:rPr>
                <w:t>272</w:t>
              </w:r>
            </w:ins>
          </w:p>
        </w:tc>
      </w:tr>
      <w:tr w:rsidR="00A05F80" w:rsidRPr="005A6FE6" w14:paraId="7C573B17" w14:textId="77777777" w:rsidTr="00FB286E">
        <w:trPr>
          <w:trHeight w:val="285"/>
          <w:ins w:id="546" w:author="ZTE-Ma Zhifeng" w:date="2025-05-03T23:1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0438A9" w14:textId="06B435EE" w:rsidR="00A05F80" w:rsidRPr="005A6FE6" w:rsidRDefault="00A05F80" w:rsidP="00A05F80">
            <w:pPr>
              <w:pStyle w:val="TAC"/>
              <w:rPr>
                <w:ins w:id="547" w:author="ZTE-Ma Zhifeng" w:date="2025-05-03T23:10:00Z"/>
                <w:lang w:eastAsia="ja-JP"/>
              </w:rPr>
            </w:pPr>
            <w:ins w:id="548" w:author="ZTE-Ma Zhifeng" w:date="2025-05-03T23:10:00Z">
              <w:r>
                <w:rPr>
                  <w:rFonts w:cs="Arial"/>
                  <w:color w:val="000000"/>
                  <w:szCs w:val="18"/>
                </w:rPr>
                <w:t>3</w:t>
              </w:r>
            </w:ins>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FE586E" w14:textId="7C315A27" w:rsidR="00A05F80" w:rsidRPr="005A6FE6" w:rsidRDefault="00A05F80" w:rsidP="00A05F80">
            <w:pPr>
              <w:pStyle w:val="TAC"/>
              <w:rPr>
                <w:ins w:id="549" w:author="ZTE-Ma Zhifeng" w:date="2025-05-03T23:10:00Z"/>
                <w:rFonts w:cs="Arial"/>
                <w:color w:val="000000"/>
                <w:szCs w:val="18"/>
                <w:lang w:eastAsia="ja-JP"/>
              </w:rPr>
            </w:pPr>
            <w:ins w:id="550" w:author="ZTE-Ma Zhifeng" w:date="2025-05-03T23:10:00Z">
              <w:r w:rsidRPr="006910BE">
                <w:rPr>
                  <w:rFonts w:cs="Arial"/>
                  <w:color w:val="000000"/>
                  <w:szCs w:val="18"/>
                </w:rPr>
                <w:t>1</w:t>
              </w:r>
              <w:r>
                <w:rPr>
                  <w:rFonts w:cs="Arial"/>
                  <w:color w:val="000000"/>
                  <w:szCs w:val="18"/>
                </w:rPr>
                <w:t>8</w:t>
              </w:r>
            </w:ins>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932DCE" w14:textId="3AAFAD08" w:rsidR="00A05F80" w:rsidRPr="005A6FE6" w:rsidRDefault="00F71F8E" w:rsidP="00A05F80">
            <w:pPr>
              <w:pStyle w:val="TAC"/>
              <w:rPr>
                <w:ins w:id="551" w:author="ZTE-Ma Zhifeng" w:date="2025-05-03T23:10:00Z"/>
                <w:rFonts w:cs="Arial"/>
                <w:color w:val="000000"/>
                <w:szCs w:val="18"/>
                <w:lang w:eastAsia="ja-JP"/>
              </w:rPr>
            </w:pPr>
            <w:ins w:id="552" w:author="ZTE-Ma Zhifeng" w:date="2025-05-05T00:16:00Z">
              <w:r>
                <w:rPr>
                  <w:rFonts w:cs="Arial"/>
                  <w:color w:val="000000"/>
                  <w:szCs w:val="18"/>
                </w:rPr>
                <w:t>High</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511A5E" w14:textId="77A546BB" w:rsidR="00A05F80" w:rsidRPr="005A6FE6" w:rsidRDefault="00A05F80" w:rsidP="00A05F80">
            <w:pPr>
              <w:pStyle w:val="TAC"/>
              <w:rPr>
                <w:ins w:id="553" w:author="ZTE-Ma Zhifeng" w:date="2025-05-03T23:10:00Z"/>
                <w:rFonts w:cs="Arial"/>
                <w:color w:val="000000"/>
                <w:szCs w:val="18"/>
                <w:lang w:eastAsia="ja-JP"/>
              </w:rPr>
            </w:pPr>
            <w:ins w:id="554" w:author="ZTE-Ma Zhifeng" w:date="2025-05-03T23:10:00Z">
              <w:r>
                <w:rPr>
                  <w:rFonts w:cs="Arial"/>
                  <w:color w:val="000000"/>
                  <w:szCs w:val="18"/>
                </w:rPr>
                <w:t>n</w:t>
              </w:r>
              <w:r w:rsidRPr="006910BE">
                <w:rPr>
                  <w:rFonts w:cs="Arial"/>
                  <w:color w:val="000000"/>
                  <w:szCs w:val="18"/>
                </w:rPr>
                <w:t>7</w:t>
              </w:r>
            </w:ins>
            <w:ins w:id="555" w:author="ZTE-Ma Zhifeng" w:date="2025-05-05T01:12:00Z">
              <w:r w:rsidR="00B26914">
                <w:rPr>
                  <w:rFonts w:cs="Arial"/>
                  <w:color w:val="000000"/>
                  <w:szCs w:val="18"/>
                </w:rPr>
                <w:t>8</w:t>
              </w:r>
            </w:ins>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6D5C99" w14:textId="40B3A46D" w:rsidR="00A05F80" w:rsidRPr="005A6FE6" w:rsidRDefault="00F71F8E" w:rsidP="00A05F80">
            <w:pPr>
              <w:pStyle w:val="TAC"/>
              <w:rPr>
                <w:ins w:id="556" w:author="ZTE-Ma Zhifeng" w:date="2025-05-03T23:10:00Z"/>
                <w:rFonts w:cs="Arial"/>
                <w:color w:val="000000"/>
                <w:szCs w:val="18"/>
                <w:lang w:eastAsia="ja-JP"/>
              </w:rPr>
            </w:pPr>
            <w:ins w:id="557" w:author="ZTE-Ma Zhifeng" w:date="2025-05-05T00:16:00Z">
              <w:r w:rsidRPr="006910BE">
                <w:rPr>
                  <w:rFonts w:cs="Arial"/>
                  <w:color w:val="000000"/>
                  <w:szCs w:val="18"/>
                </w:rPr>
                <w:t xml:space="preserve">Note </w:t>
              </w:r>
              <w:r>
                <w:rPr>
                  <w:rFonts w:cs="Arial"/>
                  <w:color w:val="000000"/>
                  <w:szCs w:val="18"/>
                </w:rPr>
                <w:t>3</w:t>
              </w:r>
            </w:ins>
            <w:ins w:id="558" w:author="ZTE-Ma Zhifeng" w:date="2025-05-05T01:13:00Z">
              <w:r w:rsidR="00B26914">
                <w:rPr>
                  <w:rFonts w:cs="Arial"/>
                  <w:color w:val="000000"/>
                  <w:szCs w:val="18"/>
                </w:rPr>
                <w:t>2</w:t>
              </w:r>
            </w:ins>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F8601E5" w14:textId="35CB6A60" w:rsidR="00A05F80" w:rsidRPr="005A6FE6" w:rsidRDefault="00F71F8E" w:rsidP="00A05F80">
            <w:pPr>
              <w:pStyle w:val="TAC"/>
              <w:rPr>
                <w:ins w:id="559" w:author="ZTE-Ma Zhifeng" w:date="2025-05-03T23:10:00Z"/>
                <w:rFonts w:cs="Arial"/>
                <w:color w:val="000000"/>
                <w:szCs w:val="18"/>
                <w:lang w:eastAsia="ja-JP"/>
              </w:rPr>
            </w:pPr>
            <w:ins w:id="560" w:author="ZTE-Ma Zhifeng" w:date="2025-05-05T00:17:00Z">
              <w:r>
                <w:rPr>
                  <w:rFonts w:cs="Arial"/>
                  <w:color w:val="000000"/>
                  <w:szCs w:val="18"/>
                </w:rPr>
                <w:t>15</w:t>
              </w:r>
            </w:ins>
            <w:ins w:id="561" w:author="ZTE-Ma Zhifeng" w:date="2025-05-03T23:10:00Z">
              <w:r w:rsidR="00A05F80" w:rsidRPr="006910BE">
                <w:rPr>
                  <w:rFonts w:cs="Arial"/>
                  <w:color w:val="000000"/>
                  <w:szCs w:val="18"/>
                </w:rPr>
                <w:t>/</w:t>
              </w:r>
            </w:ins>
            <w:ins w:id="562" w:author="ZTE-Ma Zhifeng" w:date="2025-05-05T00:17:00Z">
              <w:r>
                <w:rPr>
                  <w:rFonts w:cs="Arial"/>
                  <w:color w:val="000000"/>
                  <w:szCs w:val="18"/>
                </w:rPr>
                <w:t>75</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037D64" w14:textId="48D818D1" w:rsidR="00A05F80" w:rsidRPr="005A6FE6" w:rsidRDefault="00A05F80" w:rsidP="00A05F80">
            <w:pPr>
              <w:pStyle w:val="TAC"/>
              <w:rPr>
                <w:ins w:id="563" w:author="ZTE-Ma Zhifeng" w:date="2025-05-03T23:10:00Z"/>
                <w:rFonts w:cs="Arial"/>
                <w:color w:val="000000"/>
                <w:szCs w:val="18"/>
                <w:lang w:eastAsia="ja-JP"/>
              </w:rPr>
            </w:pPr>
            <w:ins w:id="564" w:author="ZTE-Ma Zhifeng" w:date="2025-05-03T23:10:00Z">
              <w:r w:rsidRPr="006910BE">
                <w:rPr>
                  <w:rFonts w:cs="Arial"/>
                  <w:color w:val="000000"/>
                  <w:szCs w:val="18"/>
                </w:rPr>
                <w:t>100/273</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EE3EF2" w14:textId="253CF2D4" w:rsidR="00A05F80" w:rsidRPr="005A6FE6" w:rsidRDefault="00A05F80" w:rsidP="00A05F80">
            <w:pPr>
              <w:pStyle w:val="TAC"/>
              <w:rPr>
                <w:ins w:id="565" w:author="ZTE-Ma Zhifeng" w:date="2025-05-03T23:10:00Z"/>
                <w:rFonts w:cs="Arial"/>
                <w:color w:val="000000"/>
                <w:szCs w:val="18"/>
              </w:rPr>
            </w:pPr>
            <w:ins w:id="566" w:author="ZTE-Ma Zhifeng" w:date="2025-05-03T23:10:00Z">
              <w:r w:rsidRPr="006910BE">
                <w:rPr>
                  <w:rFonts w:cs="Arial"/>
                  <w:color w:val="000000"/>
                  <w:szCs w:val="18"/>
                </w:rPr>
                <w:t>QPSK/CP-OFDM QPSK</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F186AF" w14:textId="2E3C6DE2" w:rsidR="00A05F80" w:rsidRPr="005A6FE6" w:rsidRDefault="00A05F80" w:rsidP="00A05F80">
            <w:pPr>
              <w:pStyle w:val="TAC"/>
              <w:rPr>
                <w:ins w:id="567" w:author="ZTE-Ma Zhifeng" w:date="2025-05-03T23:10:00Z"/>
                <w:rFonts w:cs="Arial"/>
                <w:color w:val="000000"/>
                <w:szCs w:val="18"/>
                <w:lang w:eastAsia="ja-JP"/>
              </w:rPr>
            </w:pPr>
            <w:ins w:id="568" w:author="ZTE-Ma Zhifeng" w:date="2025-05-03T23:10:00Z">
              <w:r w:rsidRPr="006910BE">
                <w:rPr>
                  <w:rFonts w:cs="Arial"/>
                  <w:color w:val="000000"/>
                  <w:szCs w:val="18"/>
                </w:rPr>
                <w:t>NA</w:t>
              </w:r>
            </w:ins>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8A6F7" w14:textId="5F5039C9" w:rsidR="00A05F80" w:rsidRPr="005A6FE6" w:rsidRDefault="00A05F80" w:rsidP="00A05F80">
            <w:pPr>
              <w:pStyle w:val="TAC"/>
              <w:rPr>
                <w:ins w:id="569" w:author="ZTE-Ma Zhifeng" w:date="2025-05-03T23:10:00Z"/>
                <w:rFonts w:cs="Arial"/>
                <w:color w:val="000000"/>
                <w:szCs w:val="18"/>
              </w:rPr>
            </w:pPr>
            <w:ins w:id="570" w:author="ZTE-Ma Zhifeng" w:date="2025-05-03T23:10:00Z">
              <w:r w:rsidRPr="006910BE">
                <w:rPr>
                  <w:rFonts w:cs="Arial"/>
                  <w:color w:val="000000"/>
                  <w:szCs w:val="18"/>
                </w:rPr>
                <w:t>QPSK / CP-OFDM QPSK</w:t>
              </w:r>
            </w:ins>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BA1ED4" w14:textId="6DD2D8D0" w:rsidR="00A05F80" w:rsidRPr="005A6FE6" w:rsidRDefault="00A05F80" w:rsidP="00A05F80">
            <w:pPr>
              <w:pStyle w:val="TAC"/>
              <w:rPr>
                <w:ins w:id="571" w:author="ZTE-Ma Zhifeng" w:date="2025-05-03T23:10:00Z"/>
                <w:rFonts w:cs="Arial"/>
                <w:color w:val="000000"/>
                <w:szCs w:val="18"/>
                <w:lang w:eastAsia="ja-JP"/>
              </w:rPr>
            </w:pPr>
            <w:ins w:id="572" w:author="ZTE-Ma Zhifeng" w:date="2025-05-03T23:10:00Z">
              <w:r w:rsidRPr="006910BE">
                <w:rPr>
                  <w:rFonts w:cs="Arial"/>
                  <w:color w:val="000000"/>
                  <w:szCs w:val="18"/>
                </w:rPr>
                <w:t>1@</w:t>
              </w:r>
            </w:ins>
            <w:ins w:id="573" w:author="ZTE-Ma Zhifeng" w:date="2025-05-05T00:17:00Z">
              <w:r w:rsidR="00F71F8E">
                <w:rPr>
                  <w:rFonts w:cs="Arial"/>
                  <w:color w:val="000000"/>
                  <w:szCs w:val="18"/>
                </w:rPr>
                <w:t>74</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3DA7B2" w14:textId="405DEC86" w:rsidR="00A05F80" w:rsidRPr="005A6FE6" w:rsidRDefault="00A05F80" w:rsidP="00A05F80">
            <w:pPr>
              <w:pStyle w:val="TAC"/>
              <w:rPr>
                <w:ins w:id="574" w:author="ZTE-Ma Zhifeng" w:date="2025-05-03T23:10:00Z"/>
                <w:rFonts w:cs="Arial"/>
                <w:color w:val="000000"/>
                <w:szCs w:val="18"/>
                <w:lang w:eastAsia="ja-JP"/>
              </w:rPr>
            </w:pPr>
            <w:ins w:id="575" w:author="ZTE-Ma Zhifeng" w:date="2025-05-03T23:10:00Z">
              <w:r w:rsidRPr="006910BE">
                <w:rPr>
                  <w:rFonts w:cs="Arial"/>
                  <w:color w:val="000000"/>
                  <w:szCs w:val="18"/>
                </w:rPr>
                <w:t>1@</w:t>
              </w:r>
            </w:ins>
            <w:ins w:id="576" w:author="ZTE-Ma Zhifeng" w:date="2025-05-05T00:18:00Z">
              <w:r w:rsidR="00F71F8E">
                <w:rPr>
                  <w:rFonts w:cs="Arial"/>
                  <w:color w:val="000000"/>
                  <w:szCs w:val="18"/>
                </w:rPr>
                <w:t>0</w:t>
              </w:r>
            </w:ins>
          </w:p>
        </w:tc>
      </w:tr>
      <w:tr w:rsidR="00A05F80" w:rsidRPr="005A6FE6" w14:paraId="1932C41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7FF537C" w14:textId="77777777" w:rsidR="00A05F80" w:rsidRPr="005A6FE6" w:rsidRDefault="00A05F80" w:rsidP="00A05F80">
            <w:pPr>
              <w:pStyle w:val="TAC"/>
              <w:rPr>
                <w:rFonts w:cs="Arial"/>
                <w:b/>
                <w:color w:val="000000"/>
                <w:szCs w:val="18"/>
              </w:rPr>
            </w:pPr>
            <w:r w:rsidRPr="005A6FE6">
              <w:rPr>
                <w:b/>
              </w:rPr>
              <w:t>Test Setting for DC_19A_n1A Configuration</w:t>
            </w:r>
          </w:p>
        </w:tc>
      </w:tr>
      <w:tr w:rsidR="00A05F80" w:rsidRPr="005A6FE6" w14:paraId="28CBD4A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9A8758" w14:textId="77777777" w:rsidR="00A05F80" w:rsidRPr="005A6FE6" w:rsidRDefault="00A05F80" w:rsidP="00A05F80">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4709A6" w14:textId="77777777" w:rsidR="00A05F80" w:rsidRPr="005A6FE6" w:rsidRDefault="00A05F80" w:rsidP="00A05F80">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49CE23" w14:textId="77777777" w:rsidR="00A05F80" w:rsidRPr="005A6FE6" w:rsidRDefault="00A05F80" w:rsidP="00A05F80">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7614B1" w14:textId="77777777" w:rsidR="00A05F80" w:rsidRPr="005A6FE6" w:rsidRDefault="00A05F80" w:rsidP="00A05F80">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04C482" w14:textId="77777777" w:rsidR="00A05F80" w:rsidRPr="005A6FE6" w:rsidRDefault="00A05F80" w:rsidP="00A05F80">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F392F5" w14:textId="77777777" w:rsidR="00A05F80" w:rsidRPr="005A6FE6" w:rsidRDefault="00A05F80" w:rsidP="00A05F80">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5991C6" w14:textId="77777777" w:rsidR="00A05F80" w:rsidRPr="005A6FE6" w:rsidRDefault="00A05F80" w:rsidP="00A05F80">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3A51CA" w14:textId="77777777" w:rsidR="00A05F80" w:rsidRPr="005A6FE6" w:rsidRDefault="00A05F80" w:rsidP="00A05F80">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608BB2" w14:textId="77777777" w:rsidR="00A05F80" w:rsidRPr="005A6FE6" w:rsidRDefault="00A05F80" w:rsidP="00A05F80">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1949" w14:textId="77777777" w:rsidR="00A05F80" w:rsidRPr="005A6FE6" w:rsidRDefault="00A05F80" w:rsidP="00A05F80">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C2D565" w14:textId="77777777" w:rsidR="00A05F80" w:rsidRPr="005A6FE6" w:rsidRDefault="00A05F80" w:rsidP="00A05F80">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814F4C" w14:textId="77777777" w:rsidR="00A05F80" w:rsidRPr="005A6FE6" w:rsidRDefault="00A05F80" w:rsidP="00A05F80">
            <w:pPr>
              <w:pStyle w:val="TAC"/>
              <w:rPr>
                <w:rFonts w:cs="Arial"/>
                <w:color w:val="000000"/>
                <w:szCs w:val="18"/>
              </w:rPr>
            </w:pPr>
            <w:r w:rsidRPr="005A6FE6">
              <w:rPr>
                <w:rFonts w:eastAsia="Yu Gothic" w:cs="Arial"/>
                <w:color w:val="000000"/>
                <w:szCs w:val="18"/>
              </w:rPr>
              <w:t>1@0</w:t>
            </w:r>
          </w:p>
        </w:tc>
      </w:tr>
      <w:tr w:rsidR="00A05F80" w:rsidRPr="005A6FE6" w14:paraId="433AC8B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EA9CD6E" w14:textId="77777777" w:rsidR="00A05F80" w:rsidRPr="005A6FE6" w:rsidRDefault="00A05F80" w:rsidP="00A05F80">
            <w:pPr>
              <w:pStyle w:val="TAH"/>
            </w:pPr>
            <w:r w:rsidRPr="005A6FE6">
              <w:t>Test Setting for DC_19A_n77A Configuration</w:t>
            </w:r>
          </w:p>
        </w:tc>
      </w:tr>
      <w:tr w:rsidR="00A05F80" w:rsidRPr="005A6FE6" w14:paraId="781685E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38A9F" w14:textId="77777777" w:rsidR="00A05F80" w:rsidRPr="005A6FE6" w:rsidRDefault="00A05F80" w:rsidP="00A05F80">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59C3AF"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B50D2F"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BC77A40"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A9A93C" w14:textId="77777777" w:rsidR="00A05F80" w:rsidRPr="005A6FE6" w:rsidRDefault="00A05F80" w:rsidP="00A05F80">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CE67A5"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6B00BC"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07CCF7"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4F0110"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1C8"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F91FF2"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4B5C09" w14:textId="77777777" w:rsidR="00A05F80" w:rsidRPr="005A6FE6" w:rsidRDefault="00A05F80" w:rsidP="00A05F80">
            <w:pPr>
              <w:pStyle w:val="TAC"/>
            </w:pPr>
            <w:r w:rsidRPr="005A6FE6">
              <w:rPr>
                <w:rFonts w:cs="Arial"/>
                <w:color w:val="000000"/>
                <w:szCs w:val="18"/>
              </w:rPr>
              <w:t>1@272</w:t>
            </w:r>
          </w:p>
        </w:tc>
      </w:tr>
      <w:tr w:rsidR="00A05F80" w:rsidRPr="005A6FE6" w14:paraId="7D166CA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1CF24D" w14:textId="77777777" w:rsidR="00A05F80" w:rsidRPr="005A6FE6" w:rsidRDefault="00A05F80" w:rsidP="00A05F80">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882ABE"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DCB2C1"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C2A05A"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8EA1D7" w14:textId="77777777" w:rsidR="00A05F80" w:rsidRPr="005A6FE6" w:rsidRDefault="00A05F80" w:rsidP="00A05F80">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E3ACC4"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67B81E"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D0F135E"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66C707"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3521"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7907CF"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2D5B5B" w14:textId="77777777" w:rsidR="00A05F80" w:rsidRPr="005A6FE6" w:rsidRDefault="00A05F80" w:rsidP="00A05F80">
            <w:pPr>
              <w:pStyle w:val="TAC"/>
            </w:pPr>
            <w:r w:rsidRPr="005A6FE6">
              <w:rPr>
                <w:rFonts w:cs="Arial"/>
                <w:color w:val="000000"/>
                <w:szCs w:val="18"/>
              </w:rPr>
              <w:t>1@0</w:t>
            </w:r>
          </w:p>
        </w:tc>
      </w:tr>
      <w:tr w:rsidR="00A05F80" w:rsidRPr="005A6FE6" w14:paraId="36625D0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531E27" w14:textId="77777777" w:rsidR="00A05F80" w:rsidRPr="005A6FE6" w:rsidRDefault="00A05F80" w:rsidP="00A05F80">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B8B620"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C2FE269"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0DA87D"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05B527" w14:textId="77777777" w:rsidR="00A05F80" w:rsidRPr="005A6FE6" w:rsidRDefault="00A05F80" w:rsidP="00A05F80">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50368D1"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D8F6FC"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881250"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336F10"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9725"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0B5A95" w14:textId="77777777" w:rsidR="00A05F80" w:rsidRPr="005A6FE6" w:rsidRDefault="00A05F80" w:rsidP="00A05F80">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9ECE70" w14:textId="77777777" w:rsidR="00A05F80" w:rsidRPr="005A6FE6" w:rsidRDefault="00A05F80" w:rsidP="00A05F80">
            <w:pPr>
              <w:pStyle w:val="TAC"/>
            </w:pPr>
            <w:r w:rsidRPr="005A6FE6">
              <w:rPr>
                <w:rFonts w:cs="Arial"/>
                <w:color w:val="000000"/>
                <w:szCs w:val="18"/>
              </w:rPr>
              <w:t>1@0</w:t>
            </w:r>
          </w:p>
        </w:tc>
      </w:tr>
      <w:tr w:rsidR="00A05F80" w:rsidRPr="005A6FE6" w14:paraId="2F5C4E3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97B42D" w14:textId="77777777" w:rsidR="00A05F80" w:rsidRPr="005A6FE6" w:rsidRDefault="00A05F80" w:rsidP="00A05F80">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E80BFF"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2113F9"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08053C"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BD971A" w14:textId="77777777" w:rsidR="00A05F80" w:rsidRPr="005A6FE6" w:rsidRDefault="00A05F80" w:rsidP="00A05F80">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5AA526"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7E8171"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388F57"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DFB46D"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99FCD"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A144C06"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B53FC5" w14:textId="77777777" w:rsidR="00A05F80" w:rsidRPr="005A6FE6" w:rsidRDefault="00A05F80" w:rsidP="00A05F80">
            <w:pPr>
              <w:pStyle w:val="TAC"/>
            </w:pPr>
            <w:r w:rsidRPr="005A6FE6">
              <w:rPr>
                <w:rFonts w:cs="Arial"/>
                <w:color w:val="000000"/>
                <w:szCs w:val="18"/>
              </w:rPr>
              <w:t>1@0</w:t>
            </w:r>
          </w:p>
        </w:tc>
      </w:tr>
      <w:tr w:rsidR="00A05F80" w:rsidRPr="005A6FE6" w14:paraId="601EDDF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328D06" w14:textId="77777777" w:rsidR="00A05F80" w:rsidRPr="005A6FE6" w:rsidRDefault="00A05F80" w:rsidP="00A05F80">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58D341"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AD47AB"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A360E9"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C992CD" w14:textId="77777777" w:rsidR="00A05F80" w:rsidRPr="005A6FE6" w:rsidRDefault="00A05F80" w:rsidP="00A05F80">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711993D"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30A009"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78622B"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5AF0D9"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69DE1"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73B3E7"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C985CD" w14:textId="77777777" w:rsidR="00A05F80" w:rsidRPr="005A6FE6" w:rsidRDefault="00A05F80" w:rsidP="00A05F80">
            <w:pPr>
              <w:pStyle w:val="TAC"/>
            </w:pPr>
            <w:r w:rsidRPr="005A6FE6">
              <w:rPr>
                <w:rFonts w:cs="Arial"/>
                <w:color w:val="000000"/>
                <w:szCs w:val="18"/>
              </w:rPr>
              <w:t>1@0</w:t>
            </w:r>
          </w:p>
        </w:tc>
      </w:tr>
      <w:tr w:rsidR="00A05F80" w:rsidRPr="005A6FE6" w14:paraId="0D236CA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72EEB" w14:textId="77777777" w:rsidR="00A05F80" w:rsidRPr="005A6FE6" w:rsidRDefault="00A05F80" w:rsidP="00A05F80">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0FB873"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23EDC5"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6557D0"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E697B6"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56F017"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458D6D"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4F7E17"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A51CFD"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C736"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CC85062"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C0C3C6" w14:textId="77777777" w:rsidR="00A05F80" w:rsidRPr="005A6FE6" w:rsidRDefault="00A05F80" w:rsidP="00A05F80">
            <w:pPr>
              <w:pStyle w:val="TAC"/>
            </w:pPr>
            <w:r w:rsidRPr="005A6FE6">
              <w:rPr>
                <w:rFonts w:cs="Arial"/>
                <w:color w:val="000000"/>
                <w:szCs w:val="18"/>
              </w:rPr>
              <w:t>1@272</w:t>
            </w:r>
          </w:p>
        </w:tc>
      </w:tr>
      <w:tr w:rsidR="00A05F80" w:rsidRPr="005A6FE6" w14:paraId="77AB946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C27D3" w14:textId="77777777" w:rsidR="00A05F80" w:rsidRPr="005A6FE6" w:rsidRDefault="00A05F80" w:rsidP="00A05F80">
            <w:pPr>
              <w:pStyle w:val="TAC"/>
            </w:pPr>
            <w:r w:rsidRPr="005A6FE6">
              <w:rPr>
                <w:rFonts w:cs="Arial"/>
                <w:color w:val="000000"/>
                <w:szCs w:val="18"/>
              </w:rPr>
              <w:lastRenderedPageBreak/>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60855F"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E95E70"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D8A8C3"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CEEB8E" w14:textId="77777777" w:rsidR="00A05F80" w:rsidRPr="005A6FE6" w:rsidRDefault="00A05F80" w:rsidP="00A05F80">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B2F483A"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F2C843"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FF9A175"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B3EDBB"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BD0"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6A4BFA"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F17F41" w14:textId="77777777" w:rsidR="00A05F80" w:rsidRPr="005A6FE6" w:rsidRDefault="00A05F80" w:rsidP="00A05F80">
            <w:pPr>
              <w:pStyle w:val="TAC"/>
            </w:pPr>
            <w:r w:rsidRPr="005A6FE6">
              <w:rPr>
                <w:rFonts w:cs="Arial"/>
                <w:color w:val="000000"/>
                <w:szCs w:val="18"/>
              </w:rPr>
              <w:t>1@0</w:t>
            </w:r>
          </w:p>
        </w:tc>
      </w:tr>
      <w:tr w:rsidR="00A05F80" w:rsidRPr="005A6FE6" w14:paraId="212375A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C688783" w14:textId="77777777" w:rsidR="00A05F80" w:rsidRPr="005A6FE6" w:rsidRDefault="00A05F80" w:rsidP="00A05F80">
            <w:pPr>
              <w:pStyle w:val="TAH"/>
            </w:pPr>
            <w:r w:rsidRPr="005A6FE6">
              <w:t>Test Setting for DC_19A_n78A Configuration</w:t>
            </w:r>
          </w:p>
        </w:tc>
      </w:tr>
      <w:tr w:rsidR="00A05F80" w:rsidRPr="005A6FE6" w14:paraId="7E1F467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65189A"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6DA7BC"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C89E54"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6EDDDA"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541A5CD"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82666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9EE328"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D7D4909"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67DC1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40DB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3FF742"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FD7286" w14:textId="77777777" w:rsidR="00A05F80" w:rsidRPr="005A6FE6" w:rsidRDefault="00A05F80" w:rsidP="00A05F80">
            <w:pPr>
              <w:pStyle w:val="TAC"/>
            </w:pPr>
            <w:r w:rsidRPr="005A6FE6">
              <w:t>1@272</w:t>
            </w:r>
          </w:p>
        </w:tc>
      </w:tr>
      <w:tr w:rsidR="00A05F80" w:rsidRPr="005A6FE6" w14:paraId="43EFCB9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DEF729"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BC8EB9"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BC3D3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84C03E"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FCFE7E2"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5FFAF62"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F7F3D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F51F2D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DD1DD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F43E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06D03F4"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3D9E54" w14:textId="77777777" w:rsidR="00A05F80" w:rsidRPr="005A6FE6" w:rsidRDefault="00A05F80" w:rsidP="00A05F80">
            <w:pPr>
              <w:pStyle w:val="TAC"/>
            </w:pPr>
            <w:r w:rsidRPr="005A6FE6">
              <w:t>1@0</w:t>
            </w:r>
          </w:p>
        </w:tc>
      </w:tr>
      <w:tr w:rsidR="00A05F80" w:rsidRPr="005A6FE6" w14:paraId="0BC3F98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61455A"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E7911"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67662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C7C6D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2498B8"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03D0E4"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71930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21F8A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4C6C8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CD67B"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ECF930"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206B60" w14:textId="77777777" w:rsidR="00A05F80" w:rsidRPr="005A6FE6" w:rsidRDefault="00A05F80" w:rsidP="00A05F80">
            <w:pPr>
              <w:pStyle w:val="TAC"/>
            </w:pPr>
            <w:r w:rsidRPr="005A6FE6">
              <w:t>1@0</w:t>
            </w:r>
          </w:p>
        </w:tc>
      </w:tr>
      <w:tr w:rsidR="00A05F80" w:rsidRPr="005A6FE6" w14:paraId="3300A15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49481F"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60CC6B"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28EE1C9"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78CFB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BC53DFB"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8E776E4"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C8BED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4E899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020C6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2801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18E6C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5ADDED" w14:textId="77777777" w:rsidR="00A05F80" w:rsidRPr="005A6FE6" w:rsidRDefault="00A05F80" w:rsidP="00A05F80">
            <w:pPr>
              <w:pStyle w:val="TAC"/>
            </w:pPr>
            <w:r w:rsidRPr="005A6FE6">
              <w:t>1@165</w:t>
            </w:r>
          </w:p>
        </w:tc>
      </w:tr>
      <w:tr w:rsidR="00A05F80" w:rsidRPr="005A6FE6" w14:paraId="7213CCC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9808F"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05C983"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107F15"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E80FF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0B92736"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A220A2D"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ED25B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CD586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C5C06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3572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E47427"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48B9FC" w14:textId="77777777" w:rsidR="00A05F80" w:rsidRPr="005A6FE6" w:rsidRDefault="00A05F80" w:rsidP="00A05F80">
            <w:pPr>
              <w:pStyle w:val="TAC"/>
            </w:pPr>
            <w:r w:rsidRPr="005A6FE6">
              <w:t>1@272</w:t>
            </w:r>
          </w:p>
        </w:tc>
      </w:tr>
      <w:tr w:rsidR="00A05F80" w:rsidRPr="005A6FE6" w14:paraId="2EBE36E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A35B55"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F3CDE2"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2E1046"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33179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1D8EC4" w14:textId="77777777" w:rsidR="00A05F80" w:rsidRPr="005A6FE6" w:rsidRDefault="00A05F80" w:rsidP="00A05F80">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6FADFFB"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6F4D71"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FAB6C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43ACA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2E51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5AC70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92D33A" w14:textId="77777777" w:rsidR="00A05F80" w:rsidRPr="005A6FE6" w:rsidRDefault="00A05F80" w:rsidP="00A05F80">
            <w:pPr>
              <w:pStyle w:val="TAC"/>
            </w:pPr>
            <w:r w:rsidRPr="005A6FE6">
              <w:t>1@0</w:t>
            </w:r>
          </w:p>
        </w:tc>
      </w:tr>
      <w:tr w:rsidR="00A05F80" w:rsidRPr="005A6FE6" w14:paraId="1A47787E"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4E20A7" w14:textId="77777777" w:rsidR="00A05F80" w:rsidRPr="005A6FE6" w:rsidRDefault="00A05F80" w:rsidP="00A05F80">
            <w:pPr>
              <w:pStyle w:val="TAH"/>
            </w:pPr>
            <w:r w:rsidRPr="005A6FE6">
              <w:t>Test Setting for DC_19A_n79A Configuration</w:t>
            </w:r>
          </w:p>
        </w:tc>
      </w:tr>
      <w:tr w:rsidR="00A05F80" w:rsidRPr="005A6FE6" w14:paraId="15682AA5"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2E63ABD" w14:textId="77777777" w:rsidR="00A05F80" w:rsidRPr="005A6FE6" w:rsidRDefault="00A05F80" w:rsidP="00A05F80">
            <w:pPr>
              <w:pStyle w:val="TAH"/>
            </w:pPr>
            <w:r w:rsidRPr="005A6FE6">
              <w:rPr>
                <w:lang w:eastAsia="zh-CN"/>
              </w:rPr>
              <w:t>NA (note 36)</w:t>
            </w:r>
          </w:p>
        </w:tc>
      </w:tr>
      <w:tr w:rsidR="00A05F80" w:rsidRPr="005A6FE6" w14:paraId="156E825A"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38C871" w14:textId="77777777" w:rsidR="00A05F80" w:rsidRPr="005A6FE6" w:rsidRDefault="00A05F80" w:rsidP="00A05F80">
            <w:pPr>
              <w:pStyle w:val="TAH"/>
            </w:pPr>
            <w:r w:rsidRPr="005A6FE6">
              <w:t>Test Setting for DC_20A_n1A Configuration</w:t>
            </w:r>
          </w:p>
        </w:tc>
      </w:tr>
      <w:tr w:rsidR="00A05F80" w:rsidRPr="005A6FE6" w14:paraId="79141C4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8B6E5E"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15E46A" w14:textId="77777777" w:rsidR="00A05F80" w:rsidRPr="005A6FE6" w:rsidRDefault="00A05F80" w:rsidP="00A05F80">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E88F4C"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CE39D1" w14:textId="77777777" w:rsidR="00A05F80" w:rsidRPr="005A6FE6" w:rsidRDefault="00A05F80" w:rsidP="00A05F80">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8CCD48"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AC3280"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1A2F30" w14:textId="77777777" w:rsidR="00A05F80" w:rsidRPr="005A6FE6" w:rsidRDefault="00A05F80" w:rsidP="00A05F80">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F914AB6"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EBEEC7"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406C9"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F5133A"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EF797A" w14:textId="77777777" w:rsidR="00A05F80" w:rsidRPr="005A6FE6" w:rsidRDefault="00A05F80" w:rsidP="00A05F80">
            <w:pPr>
              <w:pStyle w:val="TAC"/>
            </w:pPr>
            <w:r w:rsidRPr="005A6FE6">
              <w:rPr>
                <w:rFonts w:cs="Arial"/>
                <w:color w:val="000000"/>
                <w:szCs w:val="18"/>
              </w:rPr>
              <w:t>1@0</w:t>
            </w:r>
          </w:p>
        </w:tc>
      </w:tr>
      <w:tr w:rsidR="00A05F80" w:rsidRPr="005A6FE6" w14:paraId="2A64ED1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8CC8C6"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FF21C8" w14:textId="77777777" w:rsidR="00A05F80" w:rsidRPr="005A6FE6" w:rsidRDefault="00A05F80" w:rsidP="00A05F80">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BFC4EE"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F2BF0A" w14:textId="77777777" w:rsidR="00A05F80" w:rsidRPr="005A6FE6" w:rsidRDefault="00A05F80" w:rsidP="00A05F80">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97E802"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AC547E"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322F5B" w14:textId="77777777" w:rsidR="00A05F80" w:rsidRPr="005A6FE6" w:rsidRDefault="00A05F80" w:rsidP="00A05F80">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4F77C4"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B2A5DE"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25AB"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EBBD9CE" w14:textId="77777777" w:rsidR="00A05F80" w:rsidRPr="005A6FE6" w:rsidRDefault="00A05F80" w:rsidP="00A05F80">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9F6EA8" w14:textId="77777777" w:rsidR="00A05F80" w:rsidRPr="005A6FE6" w:rsidRDefault="00A05F80" w:rsidP="00A05F80">
            <w:pPr>
              <w:pStyle w:val="TAC"/>
            </w:pPr>
            <w:r w:rsidRPr="005A6FE6">
              <w:rPr>
                <w:rFonts w:cs="Arial"/>
                <w:color w:val="000000"/>
                <w:szCs w:val="18"/>
              </w:rPr>
              <w:t>1@105</w:t>
            </w:r>
          </w:p>
        </w:tc>
      </w:tr>
      <w:tr w:rsidR="00A05F80" w:rsidRPr="005A6FE6" w14:paraId="4F27740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CE743F8" w14:textId="77777777" w:rsidR="00A05F80" w:rsidRPr="005A6FE6" w:rsidRDefault="00A05F80" w:rsidP="00A05F80">
            <w:pPr>
              <w:pStyle w:val="TAH"/>
            </w:pPr>
            <w:r w:rsidRPr="005A6FE6">
              <w:t>Test Setting for DC_20A_n3A Configuration</w:t>
            </w:r>
          </w:p>
        </w:tc>
      </w:tr>
      <w:tr w:rsidR="00A05F80" w:rsidRPr="005A6FE6" w14:paraId="7C5C8C2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9B4953"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58B6A3" w14:textId="77777777" w:rsidR="00A05F80" w:rsidRPr="005A6FE6" w:rsidRDefault="00A05F80" w:rsidP="00A05F80">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6381F9"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7E29D8" w14:textId="77777777" w:rsidR="00A05F80" w:rsidRPr="005A6FE6" w:rsidRDefault="00A05F80" w:rsidP="00A05F80">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17E4A9"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AC1324"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672D8F" w14:textId="77777777" w:rsidR="00A05F80" w:rsidRPr="005A6FE6" w:rsidRDefault="00A05F80" w:rsidP="00A05F80">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04BACD9"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33023C"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85F3"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C48010"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71B5E9" w14:textId="77777777" w:rsidR="00A05F80" w:rsidRPr="005A6FE6" w:rsidRDefault="00A05F80" w:rsidP="00A05F80">
            <w:pPr>
              <w:pStyle w:val="TAC"/>
            </w:pPr>
            <w:r w:rsidRPr="005A6FE6">
              <w:rPr>
                <w:rFonts w:cs="Arial"/>
                <w:color w:val="000000"/>
                <w:szCs w:val="18"/>
              </w:rPr>
              <w:t>1@0</w:t>
            </w:r>
          </w:p>
        </w:tc>
      </w:tr>
      <w:tr w:rsidR="00A05F80" w:rsidRPr="005A6FE6" w14:paraId="3B01A96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798C36"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04B794" w14:textId="77777777" w:rsidR="00A05F80" w:rsidRPr="005A6FE6" w:rsidRDefault="00A05F80" w:rsidP="00A05F80">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0378F1"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4376AA" w14:textId="77777777" w:rsidR="00A05F80" w:rsidRPr="005A6FE6" w:rsidRDefault="00A05F80" w:rsidP="00A05F80">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62C2BAD"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947678"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91C5A5" w14:textId="77777777" w:rsidR="00A05F80" w:rsidRPr="005A6FE6" w:rsidRDefault="00A05F80" w:rsidP="00A05F80">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457FBB9"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E60A534"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69D3"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1E8464" w14:textId="77777777" w:rsidR="00A05F80" w:rsidRPr="005A6FE6" w:rsidRDefault="00A05F80" w:rsidP="00A05F80">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C9C7C5" w14:textId="77777777" w:rsidR="00A05F80" w:rsidRPr="005A6FE6" w:rsidRDefault="00A05F80" w:rsidP="00A05F80">
            <w:pPr>
              <w:pStyle w:val="TAC"/>
            </w:pPr>
            <w:r w:rsidRPr="005A6FE6">
              <w:rPr>
                <w:rFonts w:cs="Arial"/>
                <w:color w:val="000000"/>
                <w:szCs w:val="18"/>
              </w:rPr>
              <w:t>1@159</w:t>
            </w:r>
          </w:p>
        </w:tc>
      </w:tr>
      <w:tr w:rsidR="00A05F80" w:rsidRPr="005A6FE6" w14:paraId="0204681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CDCB22"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F6BFF3" w14:textId="77777777" w:rsidR="00A05F80" w:rsidRPr="005A6FE6" w:rsidRDefault="00A05F80" w:rsidP="00A05F80">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2EBCFE"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1555E1" w14:textId="77777777" w:rsidR="00A05F80" w:rsidRPr="005A6FE6" w:rsidRDefault="00A05F80" w:rsidP="00A05F80">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8C9173"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FB4B427"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703208" w14:textId="77777777" w:rsidR="00A05F80" w:rsidRPr="005A6FE6" w:rsidRDefault="00A05F80" w:rsidP="00A05F80">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3C2C09"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072018D"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6579"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6EBB857"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B8BF1" w14:textId="77777777" w:rsidR="00A05F80" w:rsidRPr="005A6FE6" w:rsidRDefault="00A05F80" w:rsidP="00A05F80">
            <w:pPr>
              <w:pStyle w:val="TAC"/>
            </w:pPr>
            <w:r w:rsidRPr="005A6FE6">
              <w:rPr>
                <w:rFonts w:cs="Arial"/>
                <w:color w:val="000000"/>
                <w:szCs w:val="18"/>
              </w:rPr>
              <w:t>1@159</w:t>
            </w:r>
          </w:p>
        </w:tc>
      </w:tr>
      <w:tr w:rsidR="00A05F80" w:rsidRPr="005A6FE6" w14:paraId="38D0544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E19A4B3" w14:textId="77777777" w:rsidR="00A05F80" w:rsidRPr="005A6FE6" w:rsidRDefault="00A05F80" w:rsidP="00A05F80">
            <w:pPr>
              <w:pStyle w:val="TAH"/>
            </w:pPr>
            <w:r w:rsidRPr="005A6FE6">
              <w:t>Test Setting for DC_20A_n8A Configuration</w:t>
            </w:r>
          </w:p>
        </w:tc>
      </w:tr>
      <w:tr w:rsidR="00A05F80" w:rsidRPr="005A6FE6" w14:paraId="363E1EE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3DEBE8" w14:textId="77777777" w:rsidR="00A05F80" w:rsidRPr="005A6FE6" w:rsidRDefault="00A05F80" w:rsidP="00A05F80">
            <w:pPr>
              <w:pStyle w:val="TAC"/>
              <w:rPr>
                <w:rFonts w:cs="Arial"/>
                <w:color w:val="000000"/>
                <w:szCs w:val="18"/>
              </w:rPr>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8FDB08" w14:textId="77777777" w:rsidR="00A05F80" w:rsidRPr="005A6FE6" w:rsidRDefault="00A05F80" w:rsidP="00A05F80">
            <w:pPr>
              <w:pStyle w:val="TAC"/>
              <w:rPr>
                <w:rFonts w:cs="Arial"/>
                <w:color w:val="000000"/>
                <w:szCs w:val="18"/>
              </w:rPr>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D27AC8" w14:textId="77777777" w:rsidR="00A05F80" w:rsidRPr="005A6FE6" w:rsidRDefault="00A05F80" w:rsidP="00A05F80">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BCF8F6" w14:textId="77777777" w:rsidR="00A05F80" w:rsidRPr="005A6FE6" w:rsidRDefault="00A05F80" w:rsidP="00A05F80">
            <w:pPr>
              <w:pStyle w:val="TAC"/>
              <w:rPr>
                <w:rFonts w:cs="Arial"/>
                <w:color w:val="000000"/>
                <w:szCs w:val="18"/>
              </w:rPr>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A7E474" w14:textId="77777777" w:rsidR="00A05F80" w:rsidRPr="005A6FE6" w:rsidRDefault="00A05F80" w:rsidP="00A05F80">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F3E14D" w14:textId="77777777" w:rsidR="00A05F80" w:rsidRPr="005A6FE6" w:rsidRDefault="00A05F80" w:rsidP="00A05F80">
            <w:pPr>
              <w:pStyle w:val="TAC"/>
              <w:rPr>
                <w:rFonts w:cs="Arial"/>
                <w:color w:val="000000"/>
                <w:szCs w:val="18"/>
              </w:rPr>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17126C" w14:textId="77777777" w:rsidR="00A05F80" w:rsidRPr="005A6FE6" w:rsidRDefault="00A05F80" w:rsidP="00A05F80">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2AB611" w14:textId="77777777" w:rsidR="00A05F80" w:rsidRPr="005A6FE6" w:rsidRDefault="00A05F80" w:rsidP="00A05F80">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97752E" w14:textId="77777777" w:rsidR="00A05F80" w:rsidRPr="005A6FE6" w:rsidRDefault="00A05F80" w:rsidP="00A05F80">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738BB" w14:textId="77777777" w:rsidR="00A05F80" w:rsidRPr="005A6FE6" w:rsidRDefault="00A05F80" w:rsidP="00A05F80">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C841AA" w14:textId="77777777" w:rsidR="00A05F80" w:rsidRPr="005A6FE6" w:rsidRDefault="00D32EBA" w:rsidP="00A05F80">
            <w:pPr>
              <w:pStyle w:val="TAC"/>
              <w:rPr>
                <w:rFonts w:cs="Arial"/>
                <w:color w:val="000000"/>
                <w:szCs w:val="18"/>
              </w:rPr>
            </w:pPr>
            <w:hyperlink r:id="rId32" w:history="1">
              <w:r w:rsidR="00A05F80"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BE787" w14:textId="77777777" w:rsidR="00A05F80" w:rsidRPr="005A6FE6" w:rsidRDefault="00D32EBA" w:rsidP="00A05F80">
            <w:pPr>
              <w:pStyle w:val="TAC"/>
            </w:pPr>
            <w:hyperlink r:id="rId33" w:history="1">
              <w:r w:rsidR="00A05F80" w:rsidRPr="005A6FE6">
                <w:rPr>
                  <w:rStyle w:val="ad"/>
                  <w:rFonts w:cs="Arial"/>
                  <w:color w:val="000000"/>
                  <w:szCs w:val="18"/>
                </w:rPr>
                <w:t>1@0</w:t>
              </w:r>
            </w:hyperlink>
          </w:p>
        </w:tc>
      </w:tr>
      <w:tr w:rsidR="00A05F80" w:rsidRPr="005A6FE6" w14:paraId="5F2694B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345D50" w14:textId="77777777" w:rsidR="00A05F80" w:rsidRPr="005A6FE6" w:rsidRDefault="00A05F80" w:rsidP="00A05F80">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EC6DEC" w14:textId="77777777" w:rsidR="00A05F80" w:rsidRPr="005A6FE6" w:rsidRDefault="00A05F80" w:rsidP="00A05F80">
            <w:pPr>
              <w:pStyle w:val="TAC"/>
              <w:rPr>
                <w:rFonts w:cs="Arial"/>
                <w:color w:val="000000"/>
                <w:szCs w:val="18"/>
              </w:rPr>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41E8DA" w14:textId="77777777" w:rsidR="00A05F80" w:rsidRPr="005A6FE6" w:rsidRDefault="00A05F80" w:rsidP="00A05F80">
            <w:pPr>
              <w:pStyle w:val="TAC"/>
              <w:rPr>
                <w:rFonts w:cs="Arial"/>
                <w:color w:val="000000"/>
                <w:szCs w:val="18"/>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8EBF2C" w14:textId="77777777" w:rsidR="00A05F80" w:rsidRPr="005A6FE6" w:rsidRDefault="00A05F80" w:rsidP="00A05F80">
            <w:pPr>
              <w:pStyle w:val="TAC"/>
              <w:rPr>
                <w:rFonts w:cs="Arial"/>
                <w:color w:val="000000"/>
                <w:szCs w:val="18"/>
              </w:rPr>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48DBDF" w14:textId="77777777" w:rsidR="00A05F80" w:rsidRPr="005A6FE6" w:rsidRDefault="00A05F80" w:rsidP="00A05F80">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27A82B" w14:textId="77777777" w:rsidR="00A05F80" w:rsidRPr="005A6FE6" w:rsidRDefault="00A05F80" w:rsidP="00A05F80">
            <w:pPr>
              <w:pStyle w:val="TAC"/>
              <w:rPr>
                <w:rFonts w:cs="Arial"/>
                <w:color w:val="000000"/>
                <w:szCs w:val="18"/>
              </w:rPr>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6B4F43" w14:textId="77777777" w:rsidR="00A05F80" w:rsidRPr="005A6FE6" w:rsidRDefault="00A05F80" w:rsidP="00A05F80">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CCAEC8" w14:textId="77777777" w:rsidR="00A05F80" w:rsidRPr="005A6FE6" w:rsidRDefault="00A05F80" w:rsidP="00A05F80">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5A08CB" w14:textId="77777777" w:rsidR="00A05F80" w:rsidRPr="005A6FE6" w:rsidRDefault="00A05F80" w:rsidP="00A05F80">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414A" w14:textId="77777777" w:rsidR="00A05F80" w:rsidRPr="005A6FE6" w:rsidRDefault="00A05F80" w:rsidP="00A05F80">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9A5A327" w14:textId="77777777" w:rsidR="00A05F80" w:rsidRPr="005A6FE6" w:rsidRDefault="00D32EBA" w:rsidP="00A05F80">
            <w:pPr>
              <w:pStyle w:val="TAC"/>
              <w:rPr>
                <w:rFonts w:cs="Arial"/>
                <w:color w:val="000000"/>
                <w:szCs w:val="18"/>
              </w:rPr>
            </w:pPr>
            <w:hyperlink r:id="rId34" w:history="1">
              <w:r w:rsidR="00A05F80"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70DEF8" w14:textId="77777777" w:rsidR="00A05F80" w:rsidRPr="005A6FE6" w:rsidRDefault="00D32EBA" w:rsidP="00A05F80">
            <w:pPr>
              <w:pStyle w:val="TAC"/>
            </w:pPr>
            <w:hyperlink r:id="rId35" w:history="1">
              <w:r w:rsidR="00A05F80" w:rsidRPr="005A6FE6">
                <w:rPr>
                  <w:rStyle w:val="ad"/>
                  <w:rFonts w:cs="Arial"/>
                  <w:color w:val="000000"/>
                  <w:szCs w:val="18"/>
                </w:rPr>
                <w:t>1@105</w:t>
              </w:r>
            </w:hyperlink>
          </w:p>
        </w:tc>
      </w:tr>
      <w:tr w:rsidR="00A05F80" w:rsidRPr="005A6FE6" w14:paraId="340CA1B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48C18" w14:textId="77777777" w:rsidR="00A05F80" w:rsidRPr="005A6FE6" w:rsidRDefault="00A05F80" w:rsidP="00A05F80">
            <w:pPr>
              <w:pStyle w:val="TAC"/>
              <w:rPr>
                <w:rFonts w:cs="Arial"/>
                <w:color w:val="000000"/>
                <w:szCs w:val="18"/>
              </w:rPr>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1F5D78" w14:textId="77777777" w:rsidR="00A05F80" w:rsidRPr="005A6FE6" w:rsidRDefault="00A05F80" w:rsidP="00A05F80">
            <w:pPr>
              <w:pStyle w:val="TAC"/>
              <w:rPr>
                <w:rFonts w:cs="Arial"/>
                <w:color w:val="000000"/>
                <w:szCs w:val="18"/>
              </w:rPr>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519BE4" w14:textId="77777777" w:rsidR="00A05F80" w:rsidRPr="005A6FE6" w:rsidRDefault="00A05F80" w:rsidP="00A05F80">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D61E65" w14:textId="77777777" w:rsidR="00A05F80" w:rsidRPr="005A6FE6" w:rsidRDefault="00A05F80" w:rsidP="00A05F80">
            <w:pPr>
              <w:pStyle w:val="TAC"/>
              <w:rPr>
                <w:rFonts w:cs="Arial"/>
                <w:color w:val="000000"/>
                <w:szCs w:val="18"/>
              </w:rPr>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58D4BD" w14:textId="77777777" w:rsidR="00A05F80" w:rsidRPr="005A6FE6" w:rsidRDefault="00A05F80" w:rsidP="00A05F80">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E664E1" w14:textId="77777777" w:rsidR="00A05F80" w:rsidRPr="005A6FE6" w:rsidRDefault="00A05F80" w:rsidP="00A05F80">
            <w:pPr>
              <w:pStyle w:val="TAC"/>
              <w:rPr>
                <w:rFonts w:cs="Arial"/>
                <w:color w:val="000000"/>
                <w:szCs w:val="18"/>
              </w:rPr>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B8B5EC" w14:textId="77777777" w:rsidR="00A05F80" w:rsidRPr="005A6FE6" w:rsidRDefault="00A05F80" w:rsidP="00A05F80">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2802AF" w14:textId="77777777" w:rsidR="00A05F80" w:rsidRPr="005A6FE6" w:rsidRDefault="00A05F80" w:rsidP="00A05F80">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FBFF9D" w14:textId="77777777" w:rsidR="00A05F80" w:rsidRPr="005A6FE6" w:rsidRDefault="00A05F80" w:rsidP="00A05F80">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A169C" w14:textId="77777777" w:rsidR="00A05F80" w:rsidRPr="005A6FE6" w:rsidRDefault="00A05F80" w:rsidP="00A05F80">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9219B6" w14:textId="77777777" w:rsidR="00A05F80" w:rsidRPr="005A6FE6" w:rsidRDefault="00D32EBA" w:rsidP="00A05F80">
            <w:pPr>
              <w:pStyle w:val="TAC"/>
              <w:rPr>
                <w:rFonts w:cs="Arial"/>
                <w:color w:val="000000"/>
                <w:szCs w:val="18"/>
              </w:rPr>
            </w:pPr>
            <w:hyperlink r:id="rId36" w:history="1">
              <w:r w:rsidR="00A05F80"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F1606A" w14:textId="77777777" w:rsidR="00A05F80" w:rsidRPr="005A6FE6" w:rsidRDefault="00D32EBA" w:rsidP="00A05F80">
            <w:pPr>
              <w:pStyle w:val="TAC"/>
            </w:pPr>
            <w:hyperlink r:id="rId37" w:history="1">
              <w:r w:rsidR="00A05F80" w:rsidRPr="005A6FE6">
                <w:rPr>
                  <w:rStyle w:val="ad"/>
                  <w:rFonts w:cs="Arial"/>
                  <w:color w:val="000000"/>
                  <w:szCs w:val="18"/>
                </w:rPr>
                <w:t>1@105</w:t>
              </w:r>
            </w:hyperlink>
          </w:p>
        </w:tc>
      </w:tr>
      <w:tr w:rsidR="00A05F80" w:rsidRPr="005A6FE6" w14:paraId="6A5DCBE1"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3A5CAB1" w14:textId="77777777" w:rsidR="00A05F80" w:rsidRPr="005A6FE6" w:rsidRDefault="00A05F80" w:rsidP="00A05F80">
            <w:pPr>
              <w:pStyle w:val="TAC"/>
            </w:pPr>
            <w:r w:rsidRPr="005A6FE6">
              <w:rPr>
                <w:b/>
              </w:rPr>
              <w:t>Test Setting for DC_2</w:t>
            </w:r>
            <w:r w:rsidRPr="005A6FE6">
              <w:rPr>
                <w:b/>
                <w:lang w:eastAsia="ja-JP"/>
              </w:rPr>
              <w:t>1</w:t>
            </w:r>
            <w:r w:rsidRPr="005A6FE6">
              <w:rPr>
                <w:b/>
              </w:rPr>
              <w:t>A_n1A Configuration</w:t>
            </w:r>
          </w:p>
        </w:tc>
      </w:tr>
      <w:tr w:rsidR="00A05F80" w:rsidRPr="005A6FE6" w14:paraId="28D8B48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635FF0" w14:textId="77777777" w:rsidR="00A05F80" w:rsidRPr="005A6FE6" w:rsidRDefault="00A05F80" w:rsidP="00A05F80">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6454EE" w14:textId="77777777" w:rsidR="00A05F80" w:rsidRPr="005A6FE6" w:rsidRDefault="00A05F80" w:rsidP="00A05F80">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1AE0AB" w14:textId="77777777" w:rsidR="00A05F80" w:rsidRPr="005A6FE6" w:rsidRDefault="00A05F80" w:rsidP="00A05F80">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29A80F" w14:textId="77777777" w:rsidR="00A05F80" w:rsidRPr="005A6FE6" w:rsidRDefault="00A05F80" w:rsidP="00A05F80">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211A2C" w14:textId="77777777" w:rsidR="00A05F80" w:rsidRPr="005A6FE6" w:rsidRDefault="00A05F80" w:rsidP="00A05F80">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F5D1D7" w14:textId="77777777" w:rsidR="00A05F80" w:rsidRPr="005A6FE6" w:rsidRDefault="00A05F80" w:rsidP="00A05F80">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80065C" w14:textId="77777777" w:rsidR="00A05F80" w:rsidRPr="005A6FE6" w:rsidRDefault="00A05F80" w:rsidP="00A05F80">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80EEC9" w14:textId="77777777" w:rsidR="00A05F80" w:rsidRPr="005A6FE6" w:rsidRDefault="00A05F80" w:rsidP="00A05F80">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555621" w14:textId="77777777" w:rsidR="00A05F80" w:rsidRPr="005A6FE6" w:rsidRDefault="00A05F80" w:rsidP="00A05F80">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62A45" w14:textId="77777777" w:rsidR="00A05F80" w:rsidRPr="005A6FE6" w:rsidRDefault="00A05F80" w:rsidP="00A05F80">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2083B0" w14:textId="77777777" w:rsidR="00A05F80" w:rsidRPr="005A6FE6" w:rsidRDefault="00A05F80" w:rsidP="00A05F80">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68E2FC" w14:textId="77777777" w:rsidR="00A05F80" w:rsidRPr="005A6FE6" w:rsidRDefault="00A05F80" w:rsidP="00A05F80">
            <w:pPr>
              <w:pStyle w:val="TAC"/>
            </w:pPr>
            <w:r w:rsidRPr="005A6FE6">
              <w:rPr>
                <w:rFonts w:eastAsia="Yu Gothic" w:cs="Arial"/>
                <w:color w:val="000000"/>
                <w:szCs w:val="18"/>
              </w:rPr>
              <w:t>1@0</w:t>
            </w:r>
          </w:p>
        </w:tc>
      </w:tr>
      <w:tr w:rsidR="00A05F80" w:rsidRPr="005A6FE6" w14:paraId="19448A7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92E78E" w14:textId="77777777" w:rsidR="00A05F80" w:rsidRPr="005A6FE6" w:rsidRDefault="00A05F80" w:rsidP="00A05F80">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C9E8C2" w14:textId="77777777" w:rsidR="00A05F80" w:rsidRPr="005A6FE6" w:rsidRDefault="00A05F80" w:rsidP="00A05F80">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F340D4" w14:textId="77777777" w:rsidR="00A05F80" w:rsidRPr="005A6FE6" w:rsidRDefault="00A05F80" w:rsidP="00A05F80">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0AE381" w14:textId="77777777" w:rsidR="00A05F80" w:rsidRPr="005A6FE6" w:rsidRDefault="00A05F80" w:rsidP="00A05F80">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C68136" w14:textId="77777777" w:rsidR="00A05F80" w:rsidRPr="005A6FE6" w:rsidRDefault="00A05F80" w:rsidP="00A05F80">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57DB0C" w14:textId="77777777" w:rsidR="00A05F80" w:rsidRPr="005A6FE6" w:rsidRDefault="00A05F80" w:rsidP="00A05F80">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7B1A72" w14:textId="77777777" w:rsidR="00A05F80" w:rsidRPr="005A6FE6" w:rsidRDefault="00A05F80" w:rsidP="00A05F80">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B2855F" w14:textId="77777777" w:rsidR="00A05F80" w:rsidRPr="005A6FE6" w:rsidRDefault="00A05F80" w:rsidP="00A05F80">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B34E06" w14:textId="77777777" w:rsidR="00A05F80" w:rsidRPr="005A6FE6" w:rsidRDefault="00A05F80" w:rsidP="00A05F80">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2515" w14:textId="77777777" w:rsidR="00A05F80" w:rsidRPr="005A6FE6" w:rsidRDefault="00A05F80" w:rsidP="00A05F80">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2C557F" w14:textId="77777777" w:rsidR="00A05F80" w:rsidRPr="005A6FE6" w:rsidRDefault="00A05F80" w:rsidP="00A05F80">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D8ABD3" w14:textId="77777777" w:rsidR="00A05F80" w:rsidRPr="005A6FE6" w:rsidRDefault="00A05F80" w:rsidP="00A05F80">
            <w:pPr>
              <w:pStyle w:val="TAC"/>
            </w:pPr>
            <w:r w:rsidRPr="005A6FE6">
              <w:rPr>
                <w:rFonts w:eastAsia="Yu Gothic" w:cs="Arial"/>
                <w:color w:val="000000"/>
                <w:szCs w:val="18"/>
              </w:rPr>
              <w:t>1@105</w:t>
            </w:r>
          </w:p>
        </w:tc>
      </w:tr>
      <w:tr w:rsidR="00A05F80" w:rsidRPr="005A6FE6" w14:paraId="1132364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8064F2" w14:textId="77777777" w:rsidR="00A05F80" w:rsidRPr="005A6FE6" w:rsidRDefault="00A05F80" w:rsidP="00A05F80">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9AD8BD4" w14:textId="77777777" w:rsidR="00A05F80" w:rsidRPr="005A6FE6" w:rsidRDefault="00A05F80" w:rsidP="00A05F80">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DA1DDA" w14:textId="77777777" w:rsidR="00A05F80" w:rsidRPr="005A6FE6" w:rsidRDefault="00A05F80" w:rsidP="00A05F80">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B82C3B" w14:textId="77777777" w:rsidR="00A05F80" w:rsidRPr="005A6FE6" w:rsidRDefault="00A05F80" w:rsidP="00A05F80">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85ACF9" w14:textId="77777777" w:rsidR="00A05F80" w:rsidRPr="005A6FE6" w:rsidRDefault="00A05F80" w:rsidP="00A05F80">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49A89E" w14:textId="77777777" w:rsidR="00A05F80" w:rsidRPr="005A6FE6" w:rsidRDefault="00A05F80" w:rsidP="00A05F80">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D69F45" w14:textId="77777777" w:rsidR="00A05F80" w:rsidRPr="005A6FE6" w:rsidRDefault="00A05F80" w:rsidP="00A05F80">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A90D28" w14:textId="77777777" w:rsidR="00A05F80" w:rsidRPr="005A6FE6" w:rsidRDefault="00A05F80" w:rsidP="00A05F80">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6A9160" w14:textId="77777777" w:rsidR="00A05F80" w:rsidRPr="005A6FE6" w:rsidRDefault="00A05F80" w:rsidP="00A05F80">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7BB30" w14:textId="77777777" w:rsidR="00A05F80" w:rsidRPr="005A6FE6" w:rsidRDefault="00A05F80" w:rsidP="00A05F80">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DB4D376" w14:textId="77777777" w:rsidR="00A05F80" w:rsidRPr="005A6FE6" w:rsidRDefault="00A05F80" w:rsidP="00A05F80">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214A75" w14:textId="77777777" w:rsidR="00A05F80" w:rsidRPr="005A6FE6" w:rsidRDefault="00A05F80" w:rsidP="00A05F80">
            <w:pPr>
              <w:pStyle w:val="TAC"/>
            </w:pPr>
            <w:r w:rsidRPr="005A6FE6">
              <w:rPr>
                <w:rFonts w:eastAsia="Yu Gothic" w:cs="Arial"/>
                <w:color w:val="000000"/>
                <w:szCs w:val="18"/>
              </w:rPr>
              <w:t>1@105</w:t>
            </w:r>
          </w:p>
        </w:tc>
      </w:tr>
      <w:tr w:rsidR="00A05F80" w:rsidRPr="005A6FE6" w14:paraId="2CB36A8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E584DF4" w14:textId="77777777" w:rsidR="00A05F80" w:rsidRPr="005A6FE6" w:rsidRDefault="00A05F80" w:rsidP="00A05F80">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A05F80" w:rsidRPr="005A6FE6" w14:paraId="354E218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0A6B32"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BF592B"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CCB823"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C0F7BF"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ED3CD7"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43F806"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8EB194" w14:textId="77777777" w:rsidR="00A05F80" w:rsidRPr="005A6FE6" w:rsidRDefault="00A05F80" w:rsidP="00A05F80">
            <w:pPr>
              <w:pStyle w:val="TAC"/>
              <w:rPr>
                <w:rFonts w:eastAsia="Yu Gothic" w:cs="Arial"/>
                <w:color w:val="000000"/>
                <w:szCs w:val="18"/>
              </w:rPr>
            </w:pPr>
            <w:bookmarkStart w:id="577" w:name="_Hlk137799046"/>
            <w:r w:rsidRPr="005A6FE6">
              <w:rPr>
                <w:rFonts w:eastAsia="Yu Gothic" w:cs="Arial"/>
                <w:color w:val="000000"/>
                <w:szCs w:val="18"/>
              </w:rPr>
              <w:t>5/25</w:t>
            </w:r>
            <w:bookmarkEnd w:id="577"/>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3F6BD4"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18A7E4"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DA3AE"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AD197C"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B78AA1"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1@0</w:t>
            </w:r>
          </w:p>
        </w:tc>
      </w:tr>
      <w:tr w:rsidR="00A05F80" w:rsidRPr="005A6FE6" w14:paraId="5AB9594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167EB44" w14:textId="77777777" w:rsidR="00A05F80" w:rsidRPr="005A6FE6" w:rsidRDefault="00A05F80" w:rsidP="00A05F80">
            <w:pPr>
              <w:pStyle w:val="TAH"/>
            </w:pPr>
            <w:r w:rsidRPr="005A6FE6">
              <w:t>Test Setting for DC_21A_n77A Configuration</w:t>
            </w:r>
          </w:p>
        </w:tc>
      </w:tr>
      <w:tr w:rsidR="00A05F80" w:rsidRPr="005A6FE6" w14:paraId="3FA9D8D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3073C"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5947BC"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21E751"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B3D72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52E7DD" w14:textId="77777777" w:rsidR="00A05F80" w:rsidRPr="005A6FE6" w:rsidRDefault="00A05F80" w:rsidP="00A05F80">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095CF31"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3A76B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E87A1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A0555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7B38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EAF9E6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5CDD7E" w14:textId="77777777" w:rsidR="00A05F80" w:rsidRPr="005A6FE6" w:rsidRDefault="00A05F80" w:rsidP="00A05F80">
            <w:pPr>
              <w:pStyle w:val="TAC"/>
            </w:pPr>
            <w:r w:rsidRPr="005A6FE6">
              <w:t>1@0</w:t>
            </w:r>
          </w:p>
        </w:tc>
      </w:tr>
      <w:tr w:rsidR="00A05F80" w:rsidRPr="005A6FE6" w14:paraId="73EA284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F1183C"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3B9C00"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DC7C8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A2EAD0"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417133D"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49F7A8"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AEC27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6758A7"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C0B71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BE9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6809B6"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94BB6" w14:textId="77777777" w:rsidR="00A05F80" w:rsidRPr="005A6FE6" w:rsidRDefault="00A05F80" w:rsidP="00A05F80">
            <w:pPr>
              <w:pStyle w:val="TAC"/>
            </w:pPr>
            <w:r w:rsidRPr="005A6FE6">
              <w:t>1@0</w:t>
            </w:r>
          </w:p>
        </w:tc>
      </w:tr>
      <w:tr w:rsidR="00A05F80" w:rsidRPr="005A6FE6" w14:paraId="6F1F157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174D15"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F51398"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FD768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B8D762"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12BA93D"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084C73"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698F9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B6D249"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AE02D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3D5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D1AAB2"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8E31F3" w14:textId="77777777" w:rsidR="00A05F80" w:rsidRPr="005A6FE6" w:rsidRDefault="00A05F80" w:rsidP="00A05F80">
            <w:pPr>
              <w:pStyle w:val="TAC"/>
            </w:pPr>
            <w:r w:rsidRPr="005A6FE6">
              <w:t>1@174</w:t>
            </w:r>
          </w:p>
        </w:tc>
      </w:tr>
      <w:tr w:rsidR="00A05F80" w:rsidRPr="005A6FE6" w14:paraId="22C7103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873612"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322116"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2C2CF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C52597"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3FFE5A"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0D9D22"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520468"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7FE8B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0F93B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A82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199D62"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B7A1CD" w14:textId="77777777" w:rsidR="00A05F80" w:rsidRPr="005A6FE6" w:rsidRDefault="00A05F80" w:rsidP="00A05F80">
            <w:pPr>
              <w:pStyle w:val="TAC"/>
            </w:pPr>
            <w:r w:rsidRPr="005A6FE6">
              <w:t>1@215</w:t>
            </w:r>
          </w:p>
        </w:tc>
      </w:tr>
      <w:tr w:rsidR="00A05F80" w:rsidRPr="005A6FE6" w14:paraId="785D562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C5C02F"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6A9960"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8ACA99"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8B176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0F04F1"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3D8910"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BFF9C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DE7F1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BE84D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5D7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3D4F88"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1022D" w14:textId="77777777" w:rsidR="00A05F80" w:rsidRPr="005A6FE6" w:rsidRDefault="00A05F80" w:rsidP="00A05F80">
            <w:pPr>
              <w:pStyle w:val="TAC"/>
            </w:pPr>
            <w:r w:rsidRPr="005A6FE6">
              <w:t>1@0</w:t>
            </w:r>
          </w:p>
        </w:tc>
      </w:tr>
      <w:tr w:rsidR="00A05F80" w:rsidRPr="005A6FE6" w14:paraId="5B6D8B3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BF2642"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2B70D7"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94D12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28B856"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3475AF" w14:textId="77777777" w:rsidR="00A05F80" w:rsidRPr="005A6FE6" w:rsidRDefault="00A05F80" w:rsidP="00A05F80">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93AE7D"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99CB2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14480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1CF83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E3A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00926A8"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1CBC39" w14:textId="77777777" w:rsidR="00A05F80" w:rsidRPr="005A6FE6" w:rsidRDefault="00A05F80" w:rsidP="00A05F80">
            <w:pPr>
              <w:pStyle w:val="TAC"/>
            </w:pPr>
            <w:r w:rsidRPr="005A6FE6">
              <w:t>1@0</w:t>
            </w:r>
          </w:p>
        </w:tc>
      </w:tr>
      <w:tr w:rsidR="00A05F80" w:rsidRPr="005A6FE6" w14:paraId="51AE515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833CF0"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C58940"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2F095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986CF3B"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C90F48" w14:textId="77777777" w:rsidR="00A05F80" w:rsidRPr="005A6FE6" w:rsidRDefault="00A05F80" w:rsidP="00A05F80">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5C18F2"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35C2F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C849F3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DE0BD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98D7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354EA6"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16FB2B" w14:textId="77777777" w:rsidR="00A05F80" w:rsidRPr="005A6FE6" w:rsidRDefault="00A05F80" w:rsidP="00A05F80">
            <w:pPr>
              <w:pStyle w:val="TAC"/>
            </w:pPr>
            <w:r w:rsidRPr="005A6FE6">
              <w:t>1@0</w:t>
            </w:r>
          </w:p>
        </w:tc>
      </w:tr>
      <w:tr w:rsidR="00A05F80" w:rsidRPr="005A6FE6" w14:paraId="53765B8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72B98A"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44BB8C"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DBD09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DDE587"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BB607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7132DE"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B91C8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8760F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A0F23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670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14F23A"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9D5297" w14:textId="77777777" w:rsidR="00A05F80" w:rsidRPr="005A6FE6" w:rsidRDefault="00A05F80" w:rsidP="00A05F80">
            <w:pPr>
              <w:pStyle w:val="TAC"/>
            </w:pPr>
            <w:r w:rsidRPr="005A6FE6">
              <w:t>1@130</w:t>
            </w:r>
          </w:p>
        </w:tc>
      </w:tr>
      <w:tr w:rsidR="00A05F80" w:rsidRPr="005A6FE6" w14:paraId="7326C4B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A2EAE3" w14:textId="77777777" w:rsidR="00A05F80" w:rsidRPr="005A6FE6" w:rsidRDefault="00A05F80" w:rsidP="00A05F80">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1A0F49"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C93112"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E6C594D"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AAD009" w14:textId="77777777" w:rsidR="00A05F80" w:rsidRPr="005A6FE6" w:rsidRDefault="00A05F80" w:rsidP="00A05F80">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FBED2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C5724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CBE768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D5ACE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D29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D8C47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F4ECA1" w14:textId="77777777" w:rsidR="00A05F80" w:rsidRPr="005A6FE6" w:rsidRDefault="00A05F80" w:rsidP="00A05F80">
            <w:pPr>
              <w:pStyle w:val="TAC"/>
            </w:pPr>
            <w:r w:rsidRPr="005A6FE6">
              <w:t>1@0</w:t>
            </w:r>
          </w:p>
        </w:tc>
      </w:tr>
      <w:tr w:rsidR="00A05F80" w:rsidRPr="005A6FE6" w14:paraId="3657D57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556D6F" w14:textId="77777777" w:rsidR="00A05F80" w:rsidRPr="005A6FE6" w:rsidRDefault="00A05F80" w:rsidP="00A05F80">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5403C8"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21DBE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FF3637"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CFC673"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FD2E54"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E70C6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D4AF7B"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5CBB2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4AD3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1F62679"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E9D5D" w14:textId="77777777" w:rsidR="00A05F80" w:rsidRPr="005A6FE6" w:rsidRDefault="00A05F80" w:rsidP="00A05F80">
            <w:pPr>
              <w:pStyle w:val="TAC"/>
            </w:pPr>
            <w:r w:rsidRPr="005A6FE6">
              <w:t>1@0</w:t>
            </w:r>
          </w:p>
        </w:tc>
      </w:tr>
      <w:tr w:rsidR="00A05F80" w:rsidRPr="005A6FE6" w14:paraId="7B1CC45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A550E1" w14:textId="77777777" w:rsidR="00A05F80" w:rsidRPr="005A6FE6" w:rsidRDefault="00A05F80" w:rsidP="00A05F80">
            <w:pPr>
              <w:pStyle w:val="TAH"/>
            </w:pPr>
            <w:r w:rsidRPr="005A6FE6">
              <w:t>Test Setting for DC_21A_n78A Configuration</w:t>
            </w:r>
          </w:p>
        </w:tc>
      </w:tr>
      <w:tr w:rsidR="00A05F80" w:rsidRPr="005A6FE6" w14:paraId="5DD7554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A5406F" w14:textId="77777777" w:rsidR="00A05F80" w:rsidRPr="005A6FE6" w:rsidRDefault="00A05F80" w:rsidP="00A05F80">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A59B7E"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34B2151"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49F3A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15DFC2"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35D9E3"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F4AD1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A0F3B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B3964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88B2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1FA9A5"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BBDB42" w14:textId="77777777" w:rsidR="00A05F80" w:rsidRPr="005A6FE6" w:rsidRDefault="00A05F80" w:rsidP="00A05F80">
            <w:pPr>
              <w:pStyle w:val="TAC"/>
            </w:pPr>
            <w:r w:rsidRPr="005A6FE6">
              <w:t>1@272</w:t>
            </w:r>
          </w:p>
        </w:tc>
      </w:tr>
      <w:tr w:rsidR="00A05F80" w:rsidRPr="005A6FE6" w14:paraId="3B4F854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EF90FC"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99E79F"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0576A9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A12D0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4916E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012A1D"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B94DD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ECDB0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9B307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E84B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56519F"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86253E" w14:textId="77777777" w:rsidR="00A05F80" w:rsidRPr="005A6FE6" w:rsidRDefault="00A05F80" w:rsidP="00A05F80">
            <w:pPr>
              <w:pStyle w:val="TAC"/>
            </w:pPr>
            <w:r w:rsidRPr="005A6FE6">
              <w:t>1@0</w:t>
            </w:r>
          </w:p>
        </w:tc>
      </w:tr>
      <w:tr w:rsidR="00A05F80" w:rsidRPr="005A6FE6" w14:paraId="361BB39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B7DE42"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D68D66"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FB72F8"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768A0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9A2AFF"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706D8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26954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3AB34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FC210D"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CD86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569161"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140549" w14:textId="77777777" w:rsidR="00A05F80" w:rsidRPr="005A6FE6" w:rsidRDefault="00A05F80" w:rsidP="00A05F80">
            <w:pPr>
              <w:pStyle w:val="TAC"/>
            </w:pPr>
            <w:r w:rsidRPr="005A6FE6">
              <w:t>1@272</w:t>
            </w:r>
          </w:p>
        </w:tc>
      </w:tr>
      <w:tr w:rsidR="00A05F80" w:rsidRPr="005A6FE6" w14:paraId="62EDB34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C46052"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B00ECC"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3455E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CFE4FD"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90C41C"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C025F0"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7C31C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8E144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ACCD1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01B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60786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F862A8" w14:textId="77777777" w:rsidR="00A05F80" w:rsidRPr="005A6FE6" w:rsidRDefault="00A05F80" w:rsidP="00A05F80">
            <w:pPr>
              <w:pStyle w:val="TAC"/>
            </w:pPr>
            <w:r w:rsidRPr="005A6FE6">
              <w:t>1@215</w:t>
            </w:r>
          </w:p>
        </w:tc>
      </w:tr>
      <w:tr w:rsidR="00A05F80" w:rsidRPr="005A6FE6" w14:paraId="20348D4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047CDE"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374011"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A1A9D7"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FD5287"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53F26F"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889404"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A35BD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D07CAE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FF104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350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A03BF2"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286EEE" w14:textId="77777777" w:rsidR="00A05F80" w:rsidRPr="005A6FE6" w:rsidRDefault="00A05F80" w:rsidP="00A05F80">
            <w:pPr>
              <w:pStyle w:val="TAC"/>
            </w:pPr>
            <w:r w:rsidRPr="005A6FE6">
              <w:t>1@0</w:t>
            </w:r>
          </w:p>
        </w:tc>
      </w:tr>
      <w:tr w:rsidR="00A05F80" w:rsidRPr="005A6FE6" w14:paraId="66FF805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1BECED"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5D12AC"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A20A6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75FAE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27D99E" w14:textId="77777777" w:rsidR="00A05F80" w:rsidRPr="005A6FE6" w:rsidRDefault="00A05F80" w:rsidP="00A05F80">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D470D7"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F9DE6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D68184"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338C3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68C4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9003C3"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ED41BB" w14:textId="77777777" w:rsidR="00A05F80" w:rsidRPr="005A6FE6" w:rsidRDefault="00A05F80" w:rsidP="00A05F80">
            <w:pPr>
              <w:pStyle w:val="TAC"/>
            </w:pPr>
            <w:r w:rsidRPr="005A6FE6">
              <w:t>1@0</w:t>
            </w:r>
          </w:p>
        </w:tc>
      </w:tr>
      <w:tr w:rsidR="00A05F80" w:rsidRPr="005A6FE6" w14:paraId="4BAA238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EC8364"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798D15"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26654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081801"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8DB594"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7BD916"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44179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14A5D7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F0750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418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6F32F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0407C1" w14:textId="77777777" w:rsidR="00A05F80" w:rsidRPr="005A6FE6" w:rsidRDefault="00A05F80" w:rsidP="00A05F80">
            <w:pPr>
              <w:pStyle w:val="TAC"/>
            </w:pPr>
            <w:r w:rsidRPr="005A6FE6">
              <w:t>1@130</w:t>
            </w:r>
          </w:p>
        </w:tc>
      </w:tr>
      <w:tr w:rsidR="00A05F80" w:rsidRPr="005A6FE6" w14:paraId="1BAF96B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92280AF" w14:textId="77777777" w:rsidR="00A05F80" w:rsidRPr="005A6FE6" w:rsidRDefault="00A05F80" w:rsidP="00A05F80">
            <w:pPr>
              <w:pStyle w:val="TAH"/>
            </w:pPr>
            <w:r w:rsidRPr="005A6FE6">
              <w:t>Test Setting for DC_21A_n79A Configuration</w:t>
            </w:r>
          </w:p>
        </w:tc>
      </w:tr>
      <w:tr w:rsidR="00A05F80" w:rsidRPr="005A6FE6" w14:paraId="0B4D9B2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5957D"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B4C04A"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41B59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4E0527A"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CC8C604"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D61946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86B3C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AC491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7BCE3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3FBC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FF310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07A4E4" w14:textId="77777777" w:rsidR="00A05F80" w:rsidRPr="005A6FE6" w:rsidRDefault="00A05F80" w:rsidP="00A05F80">
            <w:pPr>
              <w:pStyle w:val="TAC"/>
            </w:pPr>
            <w:r w:rsidRPr="005A6FE6">
              <w:t>1@272</w:t>
            </w:r>
          </w:p>
        </w:tc>
      </w:tr>
      <w:tr w:rsidR="00A05F80" w:rsidRPr="005A6FE6" w14:paraId="0E596E1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58587"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5205086"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BE25A1"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B6828E"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BB5F2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3EEFCE"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827CF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01D6D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9CDE2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B64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218ED7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5B8064" w14:textId="77777777" w:rsidR="00A05F80" w:rsidRPr="005A6FE6" w:rsidRDefault="00A05F80" w:rsidP="00A05F80">
            <w:pPr>
              <w:pStyle w:val="TAC"/>
            </w:pPr>
            <w:r w:rsidRPr="005A6FE6">
              <w:t>1@0</w:t>
            </w:r>
          </w:p>
        </w:tc>
      </w:tr>
      <w:tr w:rsidR="00A05F80" w:rsidRPr="005A6FE6" w14:paraId="6C21658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E0780A"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69E6C3"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C67320"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3B5383"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4FFADF7"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FC1D3CB"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E6DE5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ECE0B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76756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840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6BF70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F17BA7" w14:textId="77777777" w:rsidR="00A05F80" w:rsidRPr="005A6FE6" w:rsidRDefault="00A05F80" w:rsidP="00A05F80">
            <w:pPr>
              <w:pStyle w:val="TAC"/>
            </w:pPr>
            <w:r w:rsidRPr="005A6FE6">
              <w:t>1@38</w:t>
            </w:r>
          </w:p>
        </w:tc>
      </w:tr>
      <w:tr w:rsidR="00A05F80" w:rsidRPr="005A6FE6" w14:paraId="410AA58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418852"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179152"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42EE755"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6D7AFA"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138D27" w14:textId="77777777" w:rsidR="00A05F80" w:rsidRPr="005A6FE6" w:rsidRDefault="00A05F80" w:rsidP="00A05F80">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1B042E"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7C51F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6086D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22668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3791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096ED3"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ED7E14" w14:textId="77777777" w:rsidR="00A05F80" w:rsidRPr="005A6FE6" w:rsidRDefault="00A05F80" w:rsidP="00A05F80">
            <w:pPr>
              <w:pStyle w:val="TAC"/>
            </w:pPr>
            <w:r w:rsidRPr="005A6FE6">
              <w:t>1@0</w:t>
            </w:r>
          </w:p>
        </w:tc>
      </w:tr>
      <w:tr w:rsidR="00A05F80" w:rsidRPr="005A6FE6" w14:paraId="066EFAAD"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07DD55C" w14:textId="77777777" w:rsidR="00A05F80" w:rsidRPr="005A6FE6" w:rsidRDefault="00A05F80" w:rsidP="00A05F80">
            <w:pPr>
              <w:pStyle w:val="TAH"/>
            </w:pPr>
            <w:r w:rsidRPr="005A6FE6">
              <w:t>Test Setting for DC_26A_n41A Configuration</w:t>
            </w:r>
          </w:p>
        </w:tc>
      </w:tr>
      <w:tr w:rsidR="00A05F80" w:rsidRPr="005A6FE6" w14:paraId="2773FD4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936090"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EC6A7A"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BD8EF5"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220F2B"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ACA703"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08FCF0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05BDB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4D147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15F49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0267"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2A6FB50"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041A5C" w14:textId="77777777" w:rsidR="00A05F80" w:rsidRPr="005A6FE6" w:rsidRDefault="00A05F80" w:rsidP="00A05F80">
            <w:pPr>
              <w:pStyle w:val="TAC"/>
            </w:pPr>
            <w:r w:rsidRPr="005A6FE6">
              <w:t>1@272</w:t>
            </w:r>
          </w:p>
        </w:tc>
      </w:tr>
      <w:tr w:rsidR="00A05F80" w:rsidRPr="005A6FE6" w14:paraId="19459D6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C8A666"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A45877"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6E2BD06"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7A6951"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2735F9"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4E5A5C"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ED718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286C4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CDE65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3A3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687366"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FEFF7" w14:textId="77777777" w:rsidR="00A05F80" w:rsidRPr="005A6FE6" w:rsidRDefault="00A05F80" w:rsidP="00A05F80">
            <w:pPr>
              <w:pStyle w:val="TAC"/>
            </w:pPr>
            <w:r w:rsidRPr="005A6FE6">
              <w:t>1@12</w:t>
            </w:r>
          </w:p>
        </w:tc>
      </w:tr>
      <w:tr w:rsidR="00A05F80" w:rsidRPr="005A6FE6" w14:paraId="5CC76EF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B3C3D2"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6C157F"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A818A8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ACD56E"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84BC1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31BEF6"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77CB1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B6340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F5C24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A4B2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91BD3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1564C3" w14:textId="77777777" w:rsidR="00A05F80" w:rsidRPr="005A6FE6" w:rsidRDefault="00A05F80" w:rsidP="00A05F80">
            <w:pPr>
              <w:pStyle w:val="TAC"/>
            </w:pPr>
            <w:r w:rsidRPr="005A6FE6">
              <w:t>1@41</w:t>
            </w:r>
          </w:p>
        </w:tc>
      </w:tr>
      <w:tr w:rsidR="00A05F80" w:rsidRPr="005A6FE6" w14:paraId="22050EA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A04AD"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924B19"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57C74B"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85271D"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3A7D7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DEB5D33"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633EC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6B21B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F86A41"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1091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97A501"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A200CA" w14:textId="77777777" w:rsidR="00A05F80" w:rsidRPr="005A6FE6" w:rsidRDefault="00A05F80" w:rsidP="00A05F80">
            <w:pPr>
              <w:pStyle w:val="TAC"/>
            </w:pPr>
            <w:r w:rsidRPr="005A6FE6">
              <w:t>1@0</w:t>
            </w:r>
          </w:p>
        </w:tc>
      </w:tr>
      <w:tr w:rsidR="00A05F80" w:rsidRPr="005A6FE6" w14:paraId="552A30E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105BF6"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A4BBCB"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C522E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D8CEB0"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7DF67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6482AE"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F60C1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3A1DF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9BE671"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45DD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9F18E7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391BA" w14:textId="77777777" w:rsidR="00A05F80" w:rsidRPr="005A6FE6" w:rsidRDefault="00A05F80" w:rsidP="00A05F80">
            <w:pPr>
              <w:pStyle w:val="TAC"/>
            </w:pPr>
            <w:r w:rsidRPr="005A6FE6">
              <w:t>1@232</w:t>
            </w:r>
          </w:p>
        </w:tc>
      </w:tr>
      <w:tr w:rsidR="00A05F80" w:rsidRPr="005A6FE6" w14:paraId="78E7A29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A33828" w14:textId="77777777" w:rsidR="00A05F80" w:rsidRPr="005A6FE6" w:rsidRDefault="00A05F80" w:rsidP="00A05F80">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AE3B62"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290B2C"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9E7864"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7D7344"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BBBB07F"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6EEC3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C68484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AAA1C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CB65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ABC1526"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44212" w14:textId="77777777" w:rsidR="00A05F80" w:rsidRPr="005A6FE6" w:rsidRDefault="00A05F80" w:rsidP="00A05F80">
            <w:pPr>
              <w:pStyle w:val="TAC"/>
            </w:pPr>
            <w:r w:rsidRPr="005A6FE6">
              <w:t>1@25</w:t>
            </w:r>
          </w:p>
        </w:tc>
      </w:tr>
      <w:tr w:rsidR="00A05F80" w:rsidRPr="005A6FE6" w14:paraId="3EE39CE4"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956B827" w14:textId="77777777" w:rsidR="00A05F80" w:rsidRPr="005A6FE6" w:rsidRDefault="00A05F80" w:rsidP="00A05F80">
            <w:pPr>
              <w:pStyle w:val="TAH"/>
            </w:pPr>
            <w:r w:rsidRPr="005A6FE6">
              <w:t>Test Setting for DC_26A_n77A Configuration</w:t>
            </w:r>
          </w:p>
        </w:tc>
      </w:tr>
      <w:tr w:rsidR="00A05F80" w:rsidRPr="005A6FE6" w14:paraId="6700183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069FCF"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2D9EE4"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3570B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32C950"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620D5B"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A72950"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E89FF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4D2ED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50A570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9837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F5DAA7"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D211C3" w14:textId="77777777" w:rsidR="00A05F80" w:rsidRPr="005A6FE6" w:rsidRDefault="00A05F80" w:rsidP="00A05F80">
            <w:pPr>
              <w:pStyle w:val="TAC"/>
            </w:pPr>
            <w:r w:rsidRPr="005A6FE6">
              <w:t>1@272</w:t>
            </w:r>
          </w:p>
        </w:tc>
      </w:tr>
      <w:tr w:rsidR="00A05F80" w:rsidRPr="005A6FE6" w14:paraId="30474B0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ACEC0B"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E8061C"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3F4F24"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CBF24B"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1AF565" w14:textId="77777777" w:rsidR="00A05F80" w:rsidRPr="005A6FE6" w:rsidRDefault="00A05F80" w:rsidP="00A05F80">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C450ED7"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571E3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2E916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8CCE1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590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23CB2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361819" w14:textId="77777777" w:rsidR="00A05F80" w:rsidRPr="005A6FE6" w:rsidRDefault="00A05F80" w:rsidP="00A05F80">
            <w:pPr>
              <w:pStyle w:val="TAC"/>
            </w:pPr>
            <w:r w:rsidRPr="005A6FE6">
              <w:t>1@0</w:t>
            </w:r>
          </w:p>
        </w:tc>
      </w:tr>
      <w:tr w:rsidR="00A05F80" w:rsidRPr="005A6FE6" w14:paraId="52EAC46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529A0"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EAA4CF"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C17031"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F9DD38"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3A889E2"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BE6316"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EC47D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8CDEE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4FBE3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720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C0C198"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CFEE03" w14:textId="77777777" w:rsidR="00A05F80" w:rsidRPr="005A6FE6" w:rsidRDefault="00A05F80" w:rsidP="00A05F80">
            <w:pPr>
              <w:pStyle w:val="TAC"/>
            </w:pPr>
            <w:r w:rsidRPr="005A6FE6">
              <w:t>1@34</w:t>
            </w:r>
          </w:p>
        </w:tc>
      </w:tr>
      <w:tr w:rsidR="00A05F80" w:rsidRPr="005A6FE6" w14:paraId="18012B2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7E738D"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523958D"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2D3E4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BC0861"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9A6D8C" w14:textId="77777777" w:rsidR="00A05F80" w:rsidRPr="005A6FE6" w:rsidRDefault="00A05F80" w:rsidP="00A05F80">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695487"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DC692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BADA2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4FF40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216B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3E910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4F4B1B" w14:textId="77777777" w:rsidR="00A05F80" w:rsidRPr="005A6FE6" w:rsidRDefault="00A05F80" w:rsidP="00A05F80">
            <w:pPr>
              <w:pStyle w:val="TAC"/>
            </w:pPr>
            <w:r w:rsidRPr="005A6FE6">
              <w:t>1@0</w:t>
            </w:r>
          </w:p>
        </w:tc>
      </w:tr>
      <w:tr w:rsidR="00A05F80" w:rsidRPr="005A6FE6" w14:paraId="17CE337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E1DAB9"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90DDB3"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95E47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6B3552"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E9878C" w14:textId="77777777" w:rsidR="00A05F80" w:rsidRPr="005A6FE6" w:rsidRDefault="00A05F80" w:rsidP="00A05F80">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01C9E6"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AB2D5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F6F93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C4471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247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CB73F2"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2BE3C7" w14:textId="77777777" w:rsidR="00A05F80" w:rsidRPr="005A6FE6" w:rsidRDefault="00A05F80" w:rsidP="00A05F80">
            <w:pPr>
              <w:pStyle w:val="TAC"/>
            </w:pPr>
            <w:r w:rsidRPr="005A6FE6">
              <w:t>1@0</w:t>
            </w:r>
          </w:p>
        </w:tc>
      </w:tr>
      <w:tr w:rsidR="00A05F80" w:rsidRPr="005A6FE6" w14:paraId="160937D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9944E7"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F5489A"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EF315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D45622D"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9D42452"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826509"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6ADED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F4A0E6"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CD5E8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A1F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1E4E9E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ED274B" w14:textId="77777777" w:rsidR="00A05F80" w:rsidRPr="005A6FE6" w:rsidRDefault="00A05F80" w:rsidP="00A05F80">
            <w:pPr>
              <w:pStyle w:val="TAC"/>
            </w:pPr>
            <w:r w:rsidRPr="005A6FE6">
              <w:t>1@201</w:t>
            </w:r>
          </w:p>
        </w:tc>
      </w:tr>
      <w:tr w:rsidR="00A05F80" w:rsidRPr="005A6FE6" w14:paraId="528485C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AF4961"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9F0321"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47CA40"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26DB1C"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B07D30"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7BF873B"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B3D8B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8EE9F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B23C4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FA60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F50DE1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63FA41" w14:textId="77777777" w:rsidR="00A05F80" w:rsidRPr="005A6FE6" w:rsidRDefault="00A05F80" w:rsidP="00A05F80">
            <w:pPr>
              <w:pStyle w:val="TAC"/>
            </w:pPr>
            <w:r w:rsidRPr="005A6FE6">
              <w:t>1@272</w:t>
            </w:r>
          </w:p>
        </w:tc>
      </w:tr>
      <w:tr w:rsidR="00A05F80" w:rsidRPr="005A6FE6" w14:paraId="380828F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0CE801"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2D377F"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B6C16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266415"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DA6767" w14:textId="77777777" w:rsidR="00A05F80" w:rsidRPr="005A6FE6" w:rsidRDefault="00A05F80" w:rsidP="00A05F80">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BD91DE"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91B50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5D9F2E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4783D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8E03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DE580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E4BBDF" w14:textId="77777777" w:rsidR="00A05F80" w:rsidRPr="005A6FE6" w:rsidRDefault="00A05F80" w:rsidP="00A05F80">
            <w:pPr>
              <w:pStyle w:val="TAC"/>
            </w:pPr>
            <w:r w:rsidRPr="005A6FE6">
              <w:t>1@0</w:t>
            </w:r>
          </w:p>
        </w:tc>
      </w:tr>
      <w:tr w:rsidR="00A05F80" w:rsidRPr="005A6FE6" w14:paraId="5E513AE4"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C19369F" w14:textId="77777777" w:rsidR="00A05F80" w:rsidRPr="005A6FE6" w:rsidRDefault="00A05F80" w:rsidP="00A05F80">
            <w:pPr>
              <w:pStyle w:val="TAH"/>
            </w:pPr>
            <w:r w:rsidRPr="005A6FE6">
              <w:t>Test Setting for DC_26A_n78A Configuration</w:t>
            </w:r>
          </w:p>
        </w:tc>
      </w:tr>
      <w:tr w:rsidR="00A05F80" w:rsidRPr="005A6FE6" w14:paraId="7070DEE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4D2174"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095D2C"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48288A"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4821E1"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489639"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DB7C83F"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89F3E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5F992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84112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34C7B"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DE9C474"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271B5" w14:textId="77777777" w:rsidR="00A05F80" w:rsidRPr="005A6FE6" w:rsidRDefault="00A05F80" w:rsidP="00A05F80">
            <w:pPr>
              <w:pStyle w:val="TAC"/>
            </w:pPr>
            <w:r w:rsidRPr="005A6FE6">
              <w:t>1@272</w:t>
            </w:r>
          </w:p>
        </w:tc>
      </w:tr>
      <w:tr w:rsidR="00A05F80" w:rsidRPr="005A6FE6" w14:paraId="11D1A9C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34B6F"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11B82B"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D3111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43F73A"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6702B50"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83A5B3A"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CA9EA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34692B"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B378E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01E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DDB52A"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7C04D1" w14:textId="77777777" w:rsidR="00A05F80" w:rsidRPr="005A6FE6" w:rsidRDefault="00A05F80" w:rsidP="00A05F80">
            <w:pPr>
              <w:pStyle w:val="TAC"/>
            </w:pPr>
            <w:r w:rsidRPr="005A6FE6">
              <w:t>1@0</w:t>
            </w:r>
          </w:p>
        </w:tc>
      </w:tr>
      <w:tr w:rsidR="00A05F80" w:rsidRPr="005A6FE6" w14:paraId="25D2041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6C228C"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761F1D"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94759A"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70552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7FD2ED"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CB771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A4482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71E79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CEBF1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5750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1E84744"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02E9D9" w14:textId="77777777" w:rsidR="00A05F80" w:rsidRPr="005A6FE6" w:rsidRDefault="00A05F80" w:rsidP="00A05F80">
            <w:pPr>
              <w:pStyle w:val="TAC"/>
            </w:pPr>
            <w:r w:rsidRPr="005A6FE6">
              <w:t>1@34</w:t>
            </w:r>
          </w:p>
        </w:tc>
      </w:tr>
      <w:tr w:rsidR="00A05F80" w:rsidRPr="005A6FE6" w14:paraId="36A3173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4EE62"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69E644"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B38F2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888E56"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C93CAD"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29A4F8"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AA9C2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34764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A9746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3769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4A9E7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AEC406" w14:textId="77777777" w:rsidR="00A05F80" w:rsidRPr="005A6FE6" w:rsidRDefault="00A05F80" w:rsidP="00A05F80">
            <w:pPr>
              <w:pStyle w:val="TAC"/>
            </w:pPr>
            <w:r w:rsidRPr="005A6FE6">
              <w:t>1@78</w:t>
            </w:r>
          </w:p>
        </w:tc>
      </w:tr>
      <w:tr w:rsidR="00A05F80" w:rsidRPr="005A6FE6" w14:paraId="0125152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BF38B5"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EF3E6A"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3A2700"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F6F13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905FAA"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B2B55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E336A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B5588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12DA9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88C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26F23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26089C" w14:textId="77777777" w:rsidR="00A05F80" w:rsidRPr="005A6FE6" w:rsidRDefault="00A05F80" w:rsidP="00A05F80">
            <w:pPr>
              <w:pStyle w:val="TAC"/>
            </w:pPr>
            <w:r w:rsidRPr="005A6FE6">
              <w:t>1@201</w:t>
            </w:r>
          </w:p>
        </w:tc>
      </w:tr>
      <w:tr w:rsidR="00A05F80" w:rsidRPr="005A6FE6" w14:paraId="5F1D2B2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AA2449"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3EBC31"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C68791"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4B7F2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59947F" w14:textId="77777777" w:rsidR="00A05F80" w:rsidRPr="005A6FE6" w:rsidRDefault="00A05F80" w:rsidP="00A05F80">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A28EC0"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4B219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54360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AAAAA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0999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EFF032"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E818F" w14:textId="77777777" w:rsidR="00A05F80" w:rsidRPr="005A6FE6" w:rsidRDefault="00A05F80" w:rsidP="00A05F80">
            <w:pPr>
              <w:pStyle w:val="TAC"/>
            </w:pPr>
            <w:r w:rsidRPr="005A6FE6">
              <w:t>1@0</w:t>
            </w:r>
          </w:p>
        </w:tc>
      </w:tr>
      <w:tr w:rsidR="00A05F80" w:rsidRPr="005A6FE6" w14:paraId="09F6BA2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D0D800F" w14:textId="77777777" w:rsidR="00A05F80" w:rsidRPr="005A6FE6" w:rsidRDefault="00A05F80" w:rsidP="00A05F80">
            <w:pPr>
              <w:pStyle w:val="TAH"/>
            </w:pPr>
            <w:r w:rsidRPr="005A6FE6">
              <w:t>Test Setting for DC_26A_n79A Configuration</w:t>
            </w:r>
          </w:p>
        </w:tc>
      </w:tr>
      <w:tr w:rsidR="00A05F80" w:rsidRPr="005A6FE6" w14:paraId="2299DFB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95164EE" w14:textId="77777777" w:rsidR="00A05F80" w:rsidRPr="005A6FE6" w:rsidRDefault="00A05F80" w:rsidP="00A05F80">
            <w:pPr>
              <w:pStyle w:val="TAH"/>
              <w:rPr>
                <w:b w:val="0"/>
                <w:bCs/>
              </w:rPr>
            </w:pPr>
            <w:r w:rsidRPr="005A6FE6">
              <w:rPr>
                <w:b w:val="0"/>
                <w:bCs/>
              </w:rPr>
              <w:t>N/A (Note 14)</w:t>
            </w:r>
          </w:p>
        </w:tc>
      </w:tr>
      <w:tr w:rsidR="00A05F80" w:rsidRPr="005A6FE6" w14:paraId="1CFE2D82"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42866D8" w14:textId="77777777" w:rsidR="00A05F80" w:rsidRPr="005A6FE6" w:rsidRDefault="00A05F80" w:rsidP="00A05F80">
            <w:pPr>
              <w:pStyle w:val="TAH"/>
            </w:pPr>
            <w:r w:rsidRPr="005A6FE6">
              <w:t>Test Setting for DC_28A_n3A Configuration</w:t>
            </w:r>
          </w:p>
        </w:tc>
      </w:tr>
      <w:tr w:rsidR="00A05F80" w:rsidRPr="005A6FE6" w14:paraId="3805ED1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24A12D" w14:textId="77777777" w:rsidR="00A05F80" w:rsidRPr="005A6FE6" w:rsidRDefault="00A05F80" w:rsidP="00A05F80">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482A18"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83A006"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9F070E" w14:textId="77777777" w:rsidR="00A05F80" w:rsidRPr="005A6FE6" w:rsidRDefault="00A05F80" w:rsidP="00A05F80">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DE8E1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FEA2D5"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B9BD56" w14:textId="77777777" w:rsidR="00A05F80" w:rsidRPr="005A6FE6" w:rsidRDefault="00A05F80" w:rsidP="00A05F80">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A1851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7C0FD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52F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13BFD8"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B3B3CE" w14:textId="77777777" w:rsidR="00A05F80" w:rsidRPr="005A6FE6" w:rsidRDefault="00A05F80" w:rsidP="00A05F80">
            <w:pPr>
              <w:pStyle w:val="TAC"/>
            </w:pPr>
            <w:r w:rsidRPr="005A6FE6">
              <w:t>1@0</w:t>
            </w:r>
          </w:p>
        </w:tc>
      </w:tr>
      <w:tr w:rsidR="00A05F80" w:rsidRPr="005A6FE6" w14:paraId="103E072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651339"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9F4E51"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8C66B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4E87D3" w14:textId="77777777" w:rsidR="00A05F80" w:rsidRPr="005A6FE6" w:rsidRDefault="00A05F80" w:rsidP="00A05F80">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0BD8CB6"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CBDA8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8BB15A" w14:textId="77777777" w:rsidR="00A05F80" w:rsidRPr="005A6FE6" w:rsidRDefault="00A05F80" w:rsidP="00A05F80">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1FC60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FBD50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83E0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2DFFC71"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E43E7D" w14:textId="77777777" w:rsidR="00A05F80" w:rsidRPr="005A6FE6" w:rsidRDefault="00A05F80" w:rsidP="00A05F80">
            <w:pPr>
              <w:pStyle w:val="TAC"/>
            </w:pPr>
            <w:r w:rsidRPr="005A6FE6">
              <w:t>1@159</w:t>
            </w:r>
          </w:p>
        </w:tc>
      </w:tr>
      <w:tr w:rsidR="00A05F80" w:rsidRPr="005A6FE6" w14:paraId="593FDDE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A5DA95"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BF576E"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E89CD83"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79DD70E" w14:textId="77777777" w:rsidR="00A05F80" w:rsidRPr="005A6FE6" w:rsidRDefault="00A05F80" w:rsidP="00A05F80">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50245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8E8841"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0DE215" w14:textId="77777777" w:rsidR="00A05F80" w:rsidRPr="005A6FE6" w:rsidRDefault="00A05F80" w:rsidP="00A05F80">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A7098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249DD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7096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BFBFC1"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C3026" w14:textId="77777777" w:rsidR="00A05F80" w:rsidRPr="005A6FE6" w:rsidRDefault="00A05F80" w:rsidP="00A05F80">
            <w:pPr>
              <w:pStyle w:val="TAC"/>
            </w:pPr>
            <w:r w:rsidRPr="005A6FE6">
              <w:t>1@0</w:t>
            </w:r>
          </w:p>
        </w:tc>
      </w:tr>
      <w:tr w:rsidR="00A05F80" w:rsidRPr="005A6FE6" w14:paraId="1BC2BBD5"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2308DF6" w14:textId="77777777" w:rsidR="00A05F80" w:rsidRPr="005A6FE6" w:rsidRDefault="00A05F80" w:rsidP="00A05F80">
            <w:pPr>
              <w:pStyle w:val="TAH"/>
            </w:pPr>
            <w:r w:rsidRPr="005A6FE6">
              <w:t>Test Setting for DC_28A_n5A Configuration</w:t>
            </w:r>
          </w:p>
        </w:tc>
      </w:tr>
      <w:tr w:rsidR="00A05F80" w:rsidRPr="005A6FE6" w14:paraId="19E49DC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ACAD54" w14:textId="77777777" w:rsidR="00A05F80" w:rsidRPr="005A6FE6" w:rsidRDefault="00A05F80" w:rsidP="00A05F80">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823CEB" w14:textId="77777777" w:rsidR="00A05F80" w:rsidRPr="005A6FE6" w:rsidRDefault="00A05F80" w:rsidP="00A05F80">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67CF33"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784AA78" w14:textId="77777777" w:rsidR="00A05F80" w:rsidRPr="005A6FE6" w:rsidRDefault="00A05F80" w:rsidP="00A05F80">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8CC0B8"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DCA27E4"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690F86" w14:textId="77777777" w:rsidR="00A05F80" w:rsidRPr="005A6FE6" w:rsidRDefault="00A05F80" w:rsidP="00A05F80">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C855C46"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31C60A"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75AF5"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EB91D00" w14:textId="77777777" w:rsidR="00A05F80" w:rsidRPr="005A6FE6" w:rsidRDefault="00D32EBA" w:rsidP="00A05F80">
            <w:pPr>
              <w:pStyle w:val="TAC"/>
            </w:pPr>
            <w:hyperlink r:id="rId38" w:history="1">
              <w:r w:rsidR="00A05F80"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9A8B73" w14:textId="77777777" w:rsidR="00A05F80" w:rsidRPr="005A6FE6" w:rsidRDefault="00A05F80" w:rsidP="00A05F80">
            <w:pPr>
              <w:pStyle w:val="TAC"/>
            </w:pPr>
            <w:r w:rsidRPr="005A6FE6">
              <w:rPr>
                <w:rFonts w:cs="Arial"/>
                <w:color w:val="000000"/>
                <w:szCs w:val="18"/>
              </w:rPr>
              <w:t>1@105</w:t>
            </w:r>
          </w:p>
        </w:tc>
      </w:tr>
      <w:tr w:rsidR="00A05F80" w:rsidRPr="005A6FE6" w14:paraId="624B702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84F34A" w14:textId="77777777" w:rsidR="00A05F80" w:rsidRPr="005A6FE6" w:rsidRDefault="00A05F80" w:rsidP="00A05F80">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765996" w14:textId="77777777" w:rsidR="00A05F80" w:rsidRPr="005A6FE6" w:rsidRDefault="00A05F80" w:rsidP="00A05F80">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57CB7F"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26B8A8" w14:textId="77777777" w:rsidR="00A05F80" w:rsidRPr="005A6FE6" w:rsidRDefault="00A05F80" w:rsidP="00A05F80">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86BFA0"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72389D"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F2B08E" w14:textId="77777777" w:rsidR="00A05F80" w:rsidRPr="005A6FE6" w:rsidRDefault="00A05F80" w:rsidP="00A05F80">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C6C2967"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7D2AF5"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F157"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86865A8"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10A9B5" w14:textId="77777777" w:rsidR="00A05F80" w:rsidRPr="005A6FE6" w:rsidRDefault="00A05F80" w:rsidP="00A05F80">
            <w:pPr>
              <w:pStyle w:val="TAC"/>
            </w:pPr>
            <w:r w:rsidRPr="005A6FE6">
              <w:rPr>
                <w:rFonts w:cs="Arial"/>
                <w:color w:val="000000"/>
                <w:szCs w:val="18"/>
              </w:rPr>
              <w:t>1@0</w:t>
            </w:r>
          </w:p>
        </w:tc>
      </w:tr>
      <w:tr w:rsidR="00A05F80" w:rsidRPr="005A6FE6" w14:paraId="3194C19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1960A2" w14:textId="77777777" w:rsidR="00A05F80" w:rsidRPr="005A6FE6" w:rsidRDefault="00A05F80" w:rsidP="00A05F80">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9CD4A1" w14:textId="77777777" w:rsidR="00A05F80" w:rsidRPr="005A6FE6" w:rsidRDefault="00A05F80" w:rsidP="00A05F80">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962405"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F0A437" w14:textId="77777777" w:rsidR="00A05F80" w:rsidRPr="005A6FE6" w:rsidRDefault="00A05F80" w:rsidP="00A05F80">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D8A7FF"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B1CF8E"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746655" w14:textId="77777777" w:rsidR="00A05F80" w:rsidRPr="005A6FE6" w:rsidRDefault="00A05F80" w:rsidP="00A05F80">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86AC82"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94EB11"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BDF9"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26C849" w14:textId="77777777" w:rsidR="00A05F80" w:rsidRPr="005A6FE6" w:rsidRDefault="00A05F80" w:rsidP="00A05F80">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DE4F4A" w14:textId="77777777" w:rsidR="00A05F80" w:rsidRPr="005A6FE6" w:rsidRDefault="00D32EBA" w:rsidP="00A05F80">
            <w:pPr>
              <w:pStyle w:val="TAC"/>
            </w:pPr>
            <w:hyperlink r:id="rId39" w:history="1">
              <w:r w:rsidR="00A05F80" w:rsidRPr="005A6FE6">
                <w:rPr>
                  <w:rStyle w:val="ad"/>
                  <w:rFonts w:cs="Arial"/>
                  <w:color w:val="000000"/>
                  <w:szCs w:val="18"/>
                </w:rPr>
                <w:t>1@0</w:t>
              </w:r>
            </w:hyperlink>
          </w:p>
        </w:tc>
      </w:tr>
      <w:tr w:rsidR="00A05F80" w:rsidRPr="005A6FE6" w14:paraId="2434783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2D4AE6E" w14:textId="77777777" w:rsidR="00A05F80" w:rsidRPr="005A6FE6" w:rsidRDefault="00A05F80" w:rsidP="00A05F80">
            <w:pPr>
              <w:pStyle w:val="TAH"/>
            </w:pPr>
            <w:r w:rsidRPr="005A6FE6">
              <w:t>Test Setting for DC_28A_n7A Configuration</w:t>
            </w:r>
          </w:p>
        </w:tc>
      </w:tr>
      <w:tr w:rsidR="00A05F80" w:rsidRPr="005A6FE6" w14:paraId="51EE1D8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5CAE7"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75B45D"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9559A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9E58D4" w14:textId="77777777" w:rsidR="00A05F80" w:rsidRPr="005A6FE6" w:rsidRDefault="00A05F80" w:rsidP="00A05F80">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AC29714"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2AC0D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34EB7F"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63B367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A61A9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73A7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86AF418"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232925" w14:textId="77777777" w:rsidR="00A05F80" w:rsidRPr="005A6FE6" w:rsidRDefault="00A05F80" w:rsidP="00A05F80">
            <w:pPr>
              <w:pStyle w:val="TAC"/>
            </w:pPr>
            <w:r w:rsidRPr="005A6FE6">
              <w:t>1@105</w:t>
            </w:r>
          </w:p>
        </w:tc>
      </w:tr>
      <w:tr w:rsidR="00A05F80" w:rsidRPr="005A6FE6" w14:paraId="404716AE"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6F06B09" w14:textId="77777777" w:rsidR="00A05F80" w:rsidRPr="005A6FE6" w:rsidRDefault="00A05F80" w:rsidP="00A05F80">
            <w:pPr>
              <w:pStyle w:val="TAH"/>
            </w:pPr>
            <w:r w:rsidRPr="005A6FE6">
              <w:t>Test Setting for DC_28A_n77A Configuration</w:t>
            </w:r>
          </w:p>
        </w:tc>
      </w:tr>
      <w:tr w:rsidR="00A05F80" w:rsidRPr="005A6FE6" w14:paraId="0BD9603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3DE5F5"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ABAC31"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F99285"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76C412"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4CB284"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C6952D5"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9BB04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C5CFF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C8C1B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BD0F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4D2F08"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23DCB" w14:textId="77777777" w:rsidR="00A05F80" w:rsidRPr="005A6FE6" w:rsidRDefault="00A05F80" w:rsidP="00A05F80">
            <w:pPr>
              <w:pStyle w:val="TAC"/>
            </w:pPr>
            <w:r w:rsidRPr="005A6FE6">
              <w:t>1@0</w:t>
            </w:r>
          </w:p>
        </w:tc>
      </w:tr>
      <w:tr w:rsidR="00A05F80" w:rsidRPr="005A6FE6" w14:paraId="26A0C0E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C5AFF"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4BB3A3"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376D9A"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746A4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61F4FD5"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469764"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2A984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213B3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EA131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05D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4CC514"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316947" w14:textId="77777777" w:rsidR="00A05F80" w:rsidRPr="005A6FE6" w:rsidRDefault="00A05F80" w:rsidP="00A05F80">
            <w:pPr>
              <w:pStyle w:val="TAC"/>
            </w:pPr>
            <w:r w:rsidRPr="005A6FE6">
              <w:t>1@158</w:t>
            </w:r>
          </w:p>
        </w:tc>
      </w:tr>
      <w:tr w:rsidR="00A05F80" w:rsidRPr="005A6FE6" w14:paraId="0691857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153E5B"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05D3C4"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99F493"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4881D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AB1305"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055378"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602CB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9F2CC9"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85F47D"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0E3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8C2828"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ED52E3" w14:textId="77777777" w:rsidR="00A05F80" w:rsidRPr="005A6FE6" w:rsidRDefault="00A05F80" w:rsidP="00A05F80">
            <w:pPr>
              <w:pStyle w:val="TAC"/>
            </w:pPr>
            <w:r w:rsidRPr="005A6FE6">
              <w:t>1@130</w:t>
            </w:r>
          </w:p>
        </w:tc>
      </w:tr>
      <w:tr w:rsidR="00A05F80" w:rsidRPr="005A6FE6" w14:paraId="26293BE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B9E626"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EF0F5"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2EC6D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8EE5CC"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1285B9" w14:textId="77777777" w:rsidR="00A05F80" w:rsidRPr="005A6FE6" w:rsidRDefault="00A05F80" w:rsidP="00A05F80">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0A0D00B"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59F49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A08057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C769B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B0F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3481C1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6AA42D" w14:textId="77777777" w:rsidR="00A05F80" w:rsidRPr="005A6FE6" w:rsidRDefault="00A05F80" w:rsidP="00A05F80">
            <w:pPr>
              <w:pStyle w:val="TAC"/>
            </w:pPr>
            <w:r w:rsidRPr="005A6FE6">
              <w:t>1@0</w:t>
            </w:r>
          </w:p>
        </w:tc>
      </w:tr>
      <w:tr w:rsidR="00A05F80" w:rsidRPr="005A6FE6" w14:paraId="2444DA7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ECA3F4"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5A8B9B"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AA631F"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6A95D5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6FFFC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5B4F95F"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CF773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41C902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D323F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FDD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613FAE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8DC17E" w14:textId="77777777" w:rsidR="00A05F80" w:rsidRPr="005A6FE6" w:rsidRDefault="00A05F80" w:rsidP="00A05F80">
            <w:pPr>
              <w:pStyle w:val="TAC"/>
            </w:pPr>
            <w:r w:rsidRPr="005A6FE6">
              <w:t>1@0</w:t>
            </w:r>
          </w:p>
        </w:tc>
      </w:tr>
      <w:tr w:rsidR="00A05F80" w:rsidRPr="005A6FE6" w14:paraId="1AFFDF5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7EAD7A"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D1E06A"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9AF3BE"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85659A"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978F2A"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5C01A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B85F7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340B5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A4B72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B1E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F9DE05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B50EA6" w14:textId="77777777" w:rsidR="00A05F80" w:rsidRPr="005A6FE6" w:rsidRDefault="00A05F80" w:rsidP="00A05F80">
            <w:pPr>
              <w:pStyle w:val="TAC"/>
            </w:pPr>
            <w:r w:rsidRPr="005A6FE6">
              <w:t>1@272</w:t>
            </w:r>
          </w:p>
        </w:tc>
      </w:tr>
      <w:tr w:rsidR="00A05F80" w:rsidRPr="005A6FE6" w14:paraId="478A962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287302"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D10278"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58A14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2F8837"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899002" w14:textId="77777777" w:rsidR="00A05F80" w:rsidRPr="005A6FE6" w:rsidRDefault="00A05F80" w:rsidP="00A05F80">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1665119"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422B0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78E08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4AEED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A814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FF7231"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CC8802" w14:textId="77777777" w:rsidR="00A05F80" w:rsidRPr="005A6FE6" w:rsidRDefault="00A05F80" w:rsidP="00A05F80">
            <w:pPr>
              <w:pStyle w:val="TAC"/>
            </w:pPr>
            <w:r w:rsidRPr="005A6FE6">
              <w:t>1@0</w:t>
            </w:r>
          </w:p>
        </w:tc>
      </w:tr>
      <w:tr w:rsidR="00A05F80" w:rsidRPr="005A6FE6" w14:paraId="01D650A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AAE754A" w14:textId="77777777" w:rsidR="00A05F80" w:rsidRPr="005A6FE6" w:rsidRDefault="00A05F80" w:rsidP="00A05F80">
            <w:pPr>
              <w:pStyle w:val="TAH"/>
            </w:pPr>
            <w:r w:rsidRPr="005A6FE6">
              <w:t>Test Setting for DC_28A_n78A Configuration</w:t>
            </w:r>
          </w:p>
        </w:tc>
      </w:tr>
      <w:tr w:rsidR="00A05F80" w:rsidRPr="005A6FE6" w14:paraId="243A1D9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E1F0EA"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E4025A"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3AE9C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C280C4D"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6CD3F7"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050C9D73" w14:textId="77777777" w:rsidR="00A05F80" w:rsidRPr="005A6FE6" w:rsidRDefault="00A05F80" w:rsidP="00A05F80">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000FBC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0C7C13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A4BE5C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CBA966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4D28AD1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85CDEF" w14:textId="77777777" w:rsidR="00A05F80" w:rsidRPr="005A6FE6" w:rsidRDefault="00A05F80" w:rsidP="00A05F80">
            <w:pPr>
              <w:pStyle w:val="TAC"/>
            </w:pPr>
            <w:r w:rsidRPr="005A6FE6">
              <w:t>1@0</w:t>
            </w:r>
          </w:p>
        </w:tc>
      </w:tr>
      <w:tr w:rsidR="00A05F80" w:rsidRPr="005A6FE6" w14:paraId="1F4C20D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8E2CE7" w14:textId="77777777" w:rsidR="00A05F80" w:rsidRPr="005A6FE6" w:rsidRDefault="00A05F80" w:rsidP="00A05F80">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D5D8E35"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255D7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3980AD9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90A5F8"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03BD757" w14:textId="77777777" w:rsidR="00A05F80" w:rsidRPr="005A6FE6" w:rsidRDefault="00A05F80" w:rsidP="00A05F80">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C0D99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B67ECB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CF10A8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62E4F4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A3CEC7" w14:textId="77777777" w:rsidR="00A05F80" w:rsidRPr="005A6FE6" w:rsidRDefault="00A05F80" w:rsidP="00A05F80">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40716D" w14:textId="77777777" w:rsidR="00A05F80" w:rsidRPr="005A6FE6" w:rsidRDefault="00A05F80" w:rsidP="00A05F80">
            <w:pPr>
              <w:pStyle w:val="TAC"/>
            </w:pPr>
            <w:r w:rsidRPr="005A6FE6">
              <w:t>1@272</w:t>
            </w:r>
          </w:p>
        </w:tc>
      </w:tr>
      <w:tr w:rsidR="00A05F80" w:rsidRPr="005A6FE6" w14:paraId="7164697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9595F4"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73A6790B"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7E9F2B"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18AD1E5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71FB1F"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63BBB657" w14:textId="77777777" w:rsidR="00A05F80" w:rsidRPr="005A6FE6" w:rsidRDefault="00A05F80" w:rsidP="00A05F80">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34F1EE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D60F14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B14686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8F672A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199BA87" w14:textId="77777777" w:rsidR="00A05F80" w:rsidRPr="005A6FE6" w:rsidRDefault="00A05F80" w:rsidP="00A05F80">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958D8E" w14:textId="77777777" w:rsidR="00A05F80" w:rsidRPr="005A6FE6" w:rsidRDefault="00A05F80" w:rsidP="00A05F80">
            <w:pPr>
              <w:pStyle w:val="TAC"/>
            </w:pPr>
            <w:r w:rsidRPr="005A6FE6">
              <w:t>1@272</w:t>
            </w:r>
          </w:p>
        </w:tc>
      </w:tr>
      <w:tr w:rsidR="00A05F80" w:rsidRPr="005A6FE6" w14:paraId="1A91694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42F9F47"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21FE298E"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8D005B"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72537FBE"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8589051"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48A5234E" w14:textId="77777777" w:rsidR="00A05F80" w:rsidRPr="005A6FE6" w:rsidRDefault="00A05F80" w:rsidP="00A05F80">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24843C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95DC87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DE16C6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C07B79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1A89A5" w14:textId="77777777" w:rsidR="00A05F80" w:rsidRPr="005A6FE6" w:rsidRDefault="00A05F80" w:rsidP="00A05F80">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1F79D2" w14:textId="77777777" w:rsidR="00A05F80" w:rsidRPr="005A6FE6" w:rsidRDefault="00A05F80" w:rsidP="00A05F80">
            <w:pPr>
              <w:pStyle w:val="TAC"/>
            </w:pPr>
            <w:r w:rsidRPr="005A6FE6">
              <w:t>1@190</w:t>
            </w:r>
          </w:p>
        </w:tc>
      </w:tr>
      <w:tr w:rsidR="00A05F80" w:rsidRPr="005A6FE6" w14:paraId="0E8847C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78153B0"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7460EE"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66B743B4"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FAD47E7"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55AC37E4"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4AE910E6" w14:textId="77777777" w:rsidR="00A05F80" w:rsidRPr="005A6FE6" w:rsidRDefault="00A05F80" w:rsidP="00A05F80">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A3A370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65EABF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8F8E09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ECC552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EC56C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CA9377" w14:textId="77777777" w:rsidR="00A05F80" w:rsidRPr="005A6FE6" w:rsidRDefault="00A05F80" w:rsidP="00A05F80">
            <w:pPr>
              <w:pStyle w:val="TAC"/>
            </w:pPr>
            <w:r w:rsidRPr="005A6FE6">
              <w:t>1@0</w:t>
            </w:r>
          </w:p>
        </w:tc>
      </w:tr>
      <w:tr w:rsidR="00A05F80" w:rsidRPr="005A6FE6" w14:paraId="20C9284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D354C9F" w14:textId="77777777" w:rsidR="00A05F80" w:rsidRPr="005A6FE6" w:rsidRDefault="00A05F80" w:rsidP="00A05F80">
            <w:pPr>
              <w:pStyle w:val="TAH"/>
            </w:pPr>
            <w:r w:rsidRPr="005A6FE6">
              <w:t>Test Setting for DC_28A_n79A Configuration</w:t>
            </w:r>
          </w:p>
        </w:tc>
      </w:tr>
      <w:tr w:rsidR="00A05F80" w:rsidRPr="005A6FE6" w14:paraId="299DA75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1A442A" w14:textId="77777777" w:rsidR="00A05F80" w:rsidRPr="005A6FE6" w:rsidRDefault="00A05F80" w:rsidP="00A05F80">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B5F771" w14:textId="77777777" w:rsidR="00A05F80" w:rsidRPr="005A6FE6" w:rsidRDefault="00A05F80" w:rsidP="00A05F80">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E29160"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BEFFC39" w14:textId="77777777" w:rsidR="00A05F80" w:rsidRPr="005A6FE6" w:rsidRDefault="00A05F80" w:rsidP="00A05F80">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ABE335"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38538C"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EA2642"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CA8A51"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292530"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45B28"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A9FAA1" w14:textId="77777777" w:rsidR="00A05F80" w:rsidRPr="005A6FE6" w:rsidRDefault="00A05F80" w:rsidP="00A05F80">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00B7F3" w14:textId="77777777" w:rsidR="00A05F80" w:rsidRPr="005A6FE6" w:rsidRDefault="00A05F80" w:rsidP="00A05F80">
            <w:pPr>
              <w:pStyle w:val="TAC"/>
            </w:pPr>
            <w:r w:rsidRPr="005A6FE6">
              <w:rPr>
                <w:rFonts w:cs="Arial"/>
                <w:color w:val="000000"/>
                <w:szCs w:val="18"/>
              </w:rPr>
              <w:t>1@272</w:t>
            </w:r>
          </w:p>
        </w:tc>
      </w:tr>
      <w:tr w:rsidR="00A05F80" w:rsidRPr="005A6FE6" w14:paraId="18F9A21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2A7C92" w14:textId="77777777" w:rsidR="00A05F80" w:rsidRPr="005A6FE6" w:rsidRDefault="00A05F80" w:rsidP="00A05F80">
            <w:pPr>
              <w:pStyle w:val="TAH"/>
            </w:pPr>
            <w:r w:rsidRPr="005A6FE6">
              <w:t>Test Settings for DC_39A_n41A Configuration</w:t>
            </w:r>
          </w:p>
        </w:tc>
      </w:tr>
      <w:tr w:rsidR="00A05F80" w:rsidRPr="005A6FE6" w14:paraId="47597EA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16E9"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7B838" w14:textId="77777777" w:rsidR="00A05F80" w:rsidRPr="005A6FE6" w:rsidRDefault="00A05F80" w:rsidP="00A05F80">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31270"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72137"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1FC3E"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6B862"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C439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AF13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3DB1D"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9BA1B"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57E17"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321EF" w14:textId="77777777" w:rsidR="00A05F80" w:rsidRPr="005A6FE6" w:rsidRDefault="00A05F80" w:rsidP="00A05F80">
            <w:pPr>
              <w:pStyle w:val="TAC"/>
            </w:pPr>
            <w:r w:rsidRPr="005A6FE6">
              <w:t>1@272</w:t>
            </w:r>
          </w:p>
        </w:tc>
      </w:tr>
      <w:tr w:rsidR="00A05F80" w:rsidRPr="005A6FE6" w14:paraId="55638829"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F5D9D2C" w14:textId="77777777" w:rsidR="00A05F80" w:rsidRPr="005A6FE6" w:rsidRDefault="00A05F80" w:rsidP="00A05F80">
            <w:pPr>
              <w:pStyle w:val="TAH"/>
            </w:pPr>
            <w:r w:rsidRPr="005A6FE6">
              <w:t>Test Settings for DC_39A_n79A Configuration</w:t>
            </w:r>
          </w:p>
        </w:tc>
      </w:tr>
      <w:tr w:rsidR="00A05F80" w:rsidRPr="005A6FE6" w14:paraId="75D5CBC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B6B4D"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06414" w14:textId="77777777" w:rsidR="00A05F80" w:rsidRPr="005A6FE6" w:rsidRDefault="00A05F80" w:rsidP="00A05F80">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C3DD1"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C39A5"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C23B0"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21258"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69A0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FD32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3C26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05B75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78135"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4D115" w14:textId="77777777" w:rsidR="00A05F80" w:rsidRPr="005A6FE6" w:rsidRDefault="00A05F80" w:rsidP="00A05F80">
            <w:pPr>
              <w:pStyle w:val="TAC"/>
            </w:pPr>
            <w:r w:rsidRPr="005A6FE6">
              <w:t>1@146</w:t>
            </w:r>
          </w:p>
        </w:tc>
      </w:tr>
      <w:tr w:rsidR="00A05F80" w:rsidRPr="005A6FE6" w14:paraId="509B496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841A7"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FB76EA" w14:textId="77777777" w:rsidR="00A05F80" w:rsidRPr="005A6FE6" w:rsidRDefault="00A05F80" w:rsidP="00A05F80">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0DC14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3BCAB92"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0EAD4B" w14:textId="77777777" w:rsidR="00A05F80" w:rsidRPr="005A6FE6" w:rsidRDefault="00A05F80" w:rsidP="00A05F80">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1B0B5B"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8F9EA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C6BC3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2F8FB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B52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9985AAF"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DBD587" w14:textId="77777777" w:rsidR="00A05F80" w:rsidRPr="005A6FE6" w:rsidRDefault="00A05F80" w:rsidP="00A05F80">
            <w:pPr>
              <w:pStyle w:val="TAC"/>
            </w:pPr>
            <w:r w:rsidRPr="005A6FE6">
              <w:t>1@0</w:t>
            </w:r>
          </w:p>
        </w:tc>
      </w:tr>
      <w:tr w:rsidR="00A05F80" w:rsidRPr="005A6FE6" w14:paraId="6428424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05ABD97" w14:textId="77777777" w:rsidR="00A05F80" w:rsidRPr="005A6FE6" w:rsidRDefault="00A05F80" w:rsidP="00A05F80">
            <w:pPr>
              <w:pStyle w:val="TAH"/>
            </w:pPr>
            <w:r w:rsidRPr="005A6FE6">
              <w:t>Test Settings for DC_40A_n1A Configuration</w:t>
            </w:r>
          </w:p>
        </w:tc>
      </w:tr>
      <w:tr w:rsidR="00A05F80" w:rsidRPr="005A6FE6" w14:paraId="6C2D83D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8300A5"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BCA0E4"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A753AD9"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5F5F97" w14:textId="77777777" w:rsidR="00A05F80" w:rsidRPr="005A6FE6" w:rsidRDefault="00A05F80" w:rsidP="00A05F80">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E2E5A4"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90B0D9"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DD60BA"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D4AEF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49FDA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85C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1DCC6CF"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C3D0C9" w14:textId="77777777" w:rsidR="00A05F80" w:rsidRPr="005A6FE6" w:rsidRDefault="00A05F80" w:rsidP="00A05F80">
            <w:pPr>
              <w:pStyle w:val="TAC"/>
            </w:pPr>
            <w:r w:rsidRPr="005A6FE6">
              <w:t>1@0</w:t>
            </w:r>
          </w:p>
        </w:tc>
      </w:tr>
      <w:tr w:rsidR="00A05F80" w:rsidRPr="005A6FE6" w14:paraId="380CC6F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279A43"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55B702"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5AAA2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3F9AA1" w14:textId="77777777" w:rsidR="00A05F80" w:rsidRPr="005A6FE6" w:rsidRDefault="00A05F80" w:rsidP="00A05F80">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1BC5E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838688"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CCECEB"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A9C139"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6676F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F5BC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A04D36"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BEF6BF" w14:textId="77777777" w:rsidR="00A05F80" w:rsidRPr="005A6FE6" w:rsidRDefault="00A05F80" w:rsidP="00A05F80">
            <w:pPr>
              <w:pStyle w:val="TAC"/>
            </w:pPr>
            <w:r w:rsidRPr="005A6FE6">
              <w:t>1@105</w:t>
            </w:r>
          </w:p>
        </w:tc>
      </w:tr>
      <w:tr w:rsidR="00A05F80" w:rsidRPr="005A6FE6" w14:paraId="5A872DE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9D9CE"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659924"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B0C3BC"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51CBFA" w14:textId="77777777" w:rsidR="00A05F80" w:rsidRPr="005A6FE6" w:rsidRDefault="00A05F80" w:rsidP="00A05F80">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0B1700"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7E4B64"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1F26DA"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62245C6"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DB88D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2D4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5F6EE3"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2DCFBC" w14:textId="77777777" w:rsidR="00A05F80" w:rsidRPr="005A6FE6" w:rsidRDefault="00A05F80" w:rsidP="00A05F80">
            <w:pPr>
              <w:pStyle w:val="TAC"/>
            </w:pPr>
            <w:r w:rsidRPr="005A6FE6">
              <w:t>1@56</w:t>
            </w:r>
          </w:p>
        </w:tc>
      </w:tr>
      <w:tr w:rsidR="00A05F80" w:rsidRPr="005A6FE6" w14:paraId="5F37949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F898CA"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0A34C1"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96B2D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58D813" w14:textId="77777777" w:rsidR="00A05F80" w:rsidRPr="005A6FE6" w:rsidRDefault="00A05F80" w:rsidP="00A05F80">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661A2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07494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92F838"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649448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D5B94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4C9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53B2AB"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FA08FD" w14:textId="77777777" w:rsidR="00A05F80" w:rsidRPr="005A6FE6" w:rsidRDefault="00A05F80" w:rsidP="00A05F80">
            <w:pPr>
              <w:pStyle w:val="TAC"/>
            </w:pPr>
            <w:r w:rsidRPr="005A6FE6">
              <w:t>1@77</w:t>
            </w:r>
          </w:p>
        </w:tc>
      </w:tr>
      <w:tr w:rsidR="00A05F80" w:rsidRPr="005A6FE6" w14:paraId="697E0B4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4C9562" w14:textId="77777777" w:rsidR="00A05F80" w:rsidRPr="005A6FE6" w:rsidRDefault="00A05F80" w:rsidP="00A05F80">
            <w:pPr>
              <w:pStyle w:val="TAC"/>
            </w:pPr>
            <w:r w:rsidRPr="005A6FE6">
              <w:rPr>
                <w:lang w:eastAsia="ja-JP"/>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0BCEB4" w14:textId="77777777" w:rsidR="00A05F80" w:rsidRPr="005A6FE6" w:rsidRDefault="00A05F80" w:rsidP="00A05F80">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305C435" w14:textId="77777777" w:rsidR="00A05F80" w:rsidRPr="005A6FE6" w:rsidRDefault="00A05F80" w:rsidP="00A05F80">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44DFA0" w14:textId="77777777" w:rsidR="00A05F80" w:rsidRPr="005A6FE6" w:rsidRDefault="00A05F80" w:rsidP="00A05F80">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43C3B5" w14:textId="77777777" w:rsidR="00A05F80" w:rsidRPr="005A6FE6" w:rsidDel="00A00961" w:rsidRDefault="00A05F80" w:rsidP="00A05F80">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B7EBA5" w14:textId="77777777" w:rsidR="00A05F80" w:rsidRPr="005A6FE6" w:rsidRDefault="00A05F80" w:rsidP="00A05F80">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D7DA35" w14:textId="77777777" w:rsidR="00A05F80" w:rsidRPr="005A6FE6" w:rsidRDefault="00A05F80" w:rsidP="00A05F80">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DADEB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A027C4" w14:textId="77777777" w:rsidR="00A05F80" w:rsidRPr="005A6FE6" w:rsidRDefault="00A05F80" w:rsidP="00A05F80">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276F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3C0AF2" w14:textId="77777777" w:rsidR="00A05F80" w:rsidRPr="005A6FE6" w:rsidRDefault="00A05F80" w:rsidP="00A05F80">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CDED8" w14:textId="77777777" w:rsidR="00A05F80" w:rsidRPr="005A6FE6" w:rsidRDefault="00A05F80" w:rsidP="00A05F80">
            <w:pPr>
              <w:pStyle w:val="TAC"/>
            </w:pPr>
            <w:r w:rsidRPr="005A6FE6">
              <w:rPr>
                <w:lang w:eastAsia="ja-JP"/>
              </w:rPr>
              <w:t>1@39</w:t>
            </w:r>
          </w:p>
        </w:tc>
      </w:tr>
      <w:tr w:rsidR="00A05F80" w:rsidRPr="005A6FE6" w14:paraId="73C47A2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38300DA" w14:textId="77777777" w:rsidR="00A05F80" w:rsidRPr="005A6FE6" w:rsidRDefault="00A05F80" w:rsidP="00A05F80">
            <w:pPr>
              <w:pStyle w:val="TAH"/>
            </w:pPr>
            <w:r w:rsidRPr="005A6FE6">
              <w:t>Test Settings for DC_40A_n41A Configuration</w:t>
            </w:r>
          </w:p>
        </w:tc>
      </w:tr>
      <w:tr w:rsidR="00A05F80" w:rsidRPr="005A6FE6" w14:paraId="30DA909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FAEB1"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DABDE"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74F3F"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7F76E"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C251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85719"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2F3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99E8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47E0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4E27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FA62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4DF62" w14:textId="77777777" w:rsidR="00A05F80" w:rsidRPr="005A6FE6" w:rsidRDefault="00A05F80" w:rsidP="00A05F80">
            <w:pPr>
              <w:pStyle w:val="TAC"/>
            </w:pPr>
            <w:r w:rsidRPr="005A6FE6">
              <w:t>1@0</w:t>
            </w:r>
          </w:p>
        </w:tc>
      </w:tr>
      <w:tr w:rsidR="00A05F80" w:rsidRPr="005A6FE6" w14:paraId="2FA13F3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8B59C"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BFE95"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27CF6"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0B33F"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5579"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0D7C6"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2B87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ACE7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ECDE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CB16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EFB56"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CE531" w14:textId="77777777" w:rsidR="00A05F80" w:rsidRPr="005A6FE6" w:rsidRDefault="00A05F80" w:rsidP="00A05F80">
            <w:pPr>
              <w:pStyle w:val="TAC"/>
            </w:pPr>
            <w:r w:rsidRPr="005A6FE6">
              <w:t>1@272</w:t>
            </w:r>
          </w:p>
        </w:tc>
      </w:tr>
      <w:tr w:rsidR="00A05F80" w:rsidRPr="005A6FE6" w14:paraId="7F9B042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25C6C" w14:textId="77777777" w:rsidR="00A05F80" w:rsidRPr="005A6FE6" w:rsidRDefault="00A05F80" w:rsidP="00A05F80">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06D5A"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018E5"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7E521"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DF7F4"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E4B1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3B06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46E9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254D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E983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298CC" w14:textId="77777777" w:rsidR="00A05F80" w:rsidRPr="005A6FE6" w:rsidRDefault="00A05F80" w:rsidP="00A05F80">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CBF13" w14:textId="77777777" w:rsidR="00A05F80" w:rsidRPr="005A6FE6" w:rsidRDefault="00A05F80" w:rsidP="00A05F80">
            <w:pPr>
              <w:pStyle w:val="TAC"/>
            </w:pPr>
            <w:r w:rsidRPr="005A6FE6">
              <w:t>1@272</w:t>
            </w:r>
          </w:p>
        </w:tc>
      </w:tr>
      <w:tr w:rsidR="00A05F80" w:rsidRPr="005A6FE6" w14:paraId="25F6C26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A6A15"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C4B0D3"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9C0589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1416DC"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BDECFB"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394B26"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04D53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743B6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16CC01"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D459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82814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A54937" w14:textId="77777777" w:rsidR="00A05F80" w:rsidRPr="005A6FE6" w:rsidRDefault="00A05F80" w:rsidP="00A05F80">
            <w:pPr>
              <w:pStyle w:val="TAC"/>
            </w:pPr>
            <w:r w:rsidRPr="005A6FE6">
              <w:t>1@272</w:t>
            </w:r>
          </w:p>
        </w:tc>
      </w:tr>
      <w:tr w:rsidR="00A05F80" w:rsidRPr="005A6FE6" w14:paraId="0F013CBE"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68DF51E" w14:textId="77777777" w:rsidR="00A05F80" w:rsidRPr="005A6FE6" w:rsidRDefault="00A05F80" w:rsidP="00A05F80">
            <w:pPr>
              <w:pStyle w:val="TAH"/>
            </w:pPr>
            <w:r w:rsidRPr="005A6FE6">
              <w:t>Test Settings for DC_40A_n78A Configuration</w:t>
            </w:r>
          </w:p>
        </w:tc>
      </w:tr>
      <w:tr w:rsidR="00A05F80" w:rsidRPr="005A6FE6" w14:paraId="6129063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840B62"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B57796"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B965D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4840933"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61B02F"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B0DFED"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8B73A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E14887"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A841F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F2F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3154E1"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9249E1" w14:textId="77777777" w:rsidR="00A05F80" w:rsidRPr="005A6FE6" w:rsidRDefault="00A05F80" w:rsidP="00A05F80">
            <w:pPr>
              <w:pStyle w:val="TAC"/>
            </w:pPr>
            <w:r w:rsidRPr="005A6FE6">
              <w:t>1@79</w:t>
            </w:r>
          </w:p>
        </w:tc>
      </w:tr>
      <w:tr w:rsidR="00A05F80" w:rsidRPr="005A6FE6" w14:paraId="379EADE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E159A1"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385EEA"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9E005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80C2F4"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0C3FC4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B32B3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8E49A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2AD6A7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DADB7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EB2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461061"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F2656" w14:textId="77777777" w:rsidR="00A05F80" w:rsidRPr="005A6FE6" w:rsidRDefault="00A05F80" w:rsidP="00A05F80">
            <w:pPr>
              <w:pStyle w:val="TAC"/>
            </w:pPr>
            <w:r w:rsidRPr="005A6FE6">
              <w:t>1@110</w:t>
            </w:r>
          </w:p>
        </w:tc>
      </w:tr>
      <w:tr w:rsidR="00A05F80" w:rsidRPr="005A6FE6" w14:paraId="423B00E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831A2A"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8F9886"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DB094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00806D"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4BAAF1"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E9B51E"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D62A6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4245CB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04FED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25B32"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61711F"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3D7194" w14:textId="77777777" w:rsidR="00A05F80" w:rsidRPr="005A6FE6" w:rsidRDefault="00A05F80" w:rsidP="00A05F80">
            <w:pPr>
              <w:pStyle w:val="TAC"/>
            </w:pPr>
            <w:r w:rsidRPr="005A6FE6">
              <w:t>1@0</w:t>
            </w:r>
          </w:p>
        </w:tc>
      </w:tr>
      <w:tr w:rsidR="00A05F80" w:rsidRPr="005A6FE6" w14:paraId="7524887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9E51FE"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BC6055"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C85574"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82FBF0"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07F3E3"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124332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CBBB1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D4F2F6"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79BB8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B328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6E701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CFC0CF" w14:textId="77777777" w:rsidR="00A05F80" w:rsidRPr="005A6FE6" w:rsidRDefault="00A05F80" w:rsidP="00A05F80">
            <w:pPr>
              <w:pStyle w:val="TAC"/>
            </w:pPr>
            <w:r w:rsidRPr="005A6FE6">
              <w:t>1@234</w:t>
            </w:r>
          </w:p>
        </w:tc>
      </w:tr>
      <w:tr w:rsidR="00A05F80" w:rsidRPr="005A6FE6" w14:paraId="6E73840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94DB3C"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AAB4CB7"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AAB9A2"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8A05BAF"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AEA2EA1"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50B9940"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03000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249C8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94CEC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DF1A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BB6395"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E850E0" w14:textId="77777777" w:rsidR="00A05F80" w:rsidRPr="005A6FE6" w:rsidRDefault="00A05F80" w:rsidP="00A05F80">
            <w:pPr>
              <w:pStyle w:val="TAC"/>
            </w:pPr>
            <w:r w:rsidRPr="005A6FE6">
              <w:t>1@29</w:t>
            </w:r>
          </w:p>
        </w:tc>
      </w:tr>
      <w:tr w:rsidR="00A05F80" w:rsidRPr="005A6FE6" w14:paraId="7BFAD69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9DEF64"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F5B528"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E339399"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BB24D23"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4641E3"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C5A52D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28F6D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E92AD2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09DEE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0C8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8070F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7B65BD" w14:textId="77777777" w:rsidR="00A05F80" w:rsidRPr="005A6FE6" w:rsidRDefault="00A05F80" w:rsidP="00A05F80">
            <w:pPr>
              <w:pStyle w:val="TAC"/>
            </w:pPr>
            <w:r w:rsidRPr="005A6FE6">
              <w:t>1@50</w:t>
            </w:r>
          </w:p>
        </w:tc>
      </w:tr>
      <w:tr w:rsidR="00A05F80" w:rsidRPr="005A6FE6" w14:paraId="142AB27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07D511"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85E896"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387C30"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011208"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1D9984"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0974A47"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0939D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FDDCB4"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08CFA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28FC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22D754"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AB8C1B" w14:textId="77777777" w:rsidR="00A05F80" w:rsidRPr="005A6FE6" w:rsidRDefault="00A05F80" w:rsidP="00A05F80">
            <w:pPr>
              <w:pStyle w:val="TAC"/>
            </w:pPr>
            <w:r w:rsidRPr="005A6FE6">
              <w:t>1@272</w:t>
            </w:r>
          </w:p>
        </w:tc>
      </w:tr>
      <w:tr w:rsidR="00A05F80" w:rsidRPr="005A6FE6" w14:paraId="09A7B6F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C493B"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622E69"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9B1AA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5B6951"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E415AD"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B20721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C62AA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5E64D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504E3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B5A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A78717"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63DA5" w14:textId="77777777" w:rsidR="00A05F80" w:rsidRPr="005A6FE6" w:rsidRDefault="00A05F80" w:rsidP="00A05F80">
            <w:pPr>
              <w:pStyle w:val="TAC"/>
            </w:pPr>
            <w:r w:rsidRPr="005A6FE6">
              <w:t>1@0</w:t>
            </w:r>
          </w:p>
        </w:tc>
      </w:tr>
      <w:tr w:rsidR="00A05F80" w:rsidRPr="005A6FE6" w14:paraId="00B9E4D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21E06B" w14:textId="77777777" w:rsidR="00A05F80" w:rsidRPr="005A6FE6" w:rsidRDefault="00A05F80" w:rsidP="00A05F80">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8AB2A6E"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87BBB2"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7385E34"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82AFC2"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9D682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B1E00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ED804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5E318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E1C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498CE8"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F576E" w14:textId="77777777" w:rsidR="00A05F80" w:rsidRPr="005A6FE6" w:rsidRDefault="00A05F80" w:rsidP="00A05F80">
            <w:pPr>
              <w:pStyle w:val="TAC"/>
            </w:pPr>
            <w:r w:rsidRPr="005A6FE6">
              <w:t>1@110</w:t>
            </w:r>
          </w:p>
        </w:tc>
      </w:tr>
      <w:tr w:rsidR="00A05F80" w:rsidRPr="005A6FE6" w14:paraId="421E5E2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8BCED5" w14:textId="77777777" w:rsidR="00A05F80" w:rsidRPr="005A6FE6" w:rsidRDefault="00A05F80" w:rsidP="00A05F80">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8AC853"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3402C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5B520E"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679AAF"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A5FCDF"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E2D3E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E8E79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086F8D"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785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90C49E"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D3D1A3" w14:textId="77777777" w:rsidR="00A05F80" w:rsidRPr="005A6FE6" w:rsidRDefault="00A05F80" w:rsidP="00A05F80">
            <w:pPr>
              <w:pStyle w:val="TAC"/>
            </w:pPr>
            <w:r w:rsidRPr="005A6FE6">
              <w:t>1@155</w:t>
            </w:r>
          </w:p>
        </w:tc>
      </w:tr>
      <w:tr w:rsidR="00A05F80" w:rsidRPr="005A6FE6" w14:paraId="0546CD9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0F4627" w14:textId="77777777" w:rsidR="00A05F80" w:rsidRPr="005A6FE6" w:rsidRDefault="00A05F80" w:rsidP="00A05F80">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03184A"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C7ABB7"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138DB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3026E8"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515710"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85F74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6C18F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05873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A65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F660FF"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F3DBDE" w14:textId="77777777" w:rsidR="00A05F80" w:rsidRPr="005A6FE6" w:rsidRDefault="00A05F80" w:rsidP="00A05F80">
            <w:pPr>
              <w:pStyle w:val="TAC"/>
            </w:pPr>
            <w:r w:rsidRPr="005A6FE6">
              <w:t>1@183</w:t>
            </w:r>
          </w:p>
        </w:tc>
      </w:tr>
      <w:tr w:rsidR="00A05F80" w:rsidRPr="005A6FE6" w14:paraId="72208BC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48AECF" w14:textId="77777777" w:rsidR="00A05F80" w:rsidRPr="005A6FE6" w:rsidRDefault="00A05F80" w:rsidP="00A05F80">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66F617"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FBC7B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299EE2"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C1110D"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B80E7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0FD6E7"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B4366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9903F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B53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F46AA36"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FCD268" w14:textId="77777777" w:rsidR="00A05F80" w:rsidRPr="005A6FE6" w:rsidRDefault="00A05F80" w:rsidP="00A05F80">
            <w:pPr>
              <w:pStyle w:val="TAC"/>
            </w:pPr>
            <w:r w:rsidRPr="005A6FE6">
              <w:t>1@272</w:t>
            </w:r>
          </w:p>
        </w:tc>
      </w:tr>
      <w:tr w:rsidR="00A05F80" w:rsidRPr="005A6FE6" w14:paraId="12DC88C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59EA994" w14:textId="77777777" w:rsidR="00A05F80" w:rsidRPr="005A6FE6" w:rsidRDefault="00A05F80" w:rsidP="00A05F80">
            <w:pPr>
              <w:pStyle w:val="TAH"/>
            </w:pPr>
            <w:r w:rsidRPr="005A6FE6">
              <w:t>Test Settings for DC_40A_n79A Configuration</w:t>
            </w:r>
          </w:p>
        </w:tc>
      </w:tr>
      <w:tr w:rsidR="00A05F80" w:rsidRPr="005A6FE6" w14:paraId="5DF6CA4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8175B" w14:textId="77777777" w:rsidR="00A05F80" w:rsidRPr="005A6FE6" w:rsidRDefault="00A05F80" w:rsidP="00A05F80">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24C876" w14:textId="77777777" w:rsidR="00A05F80" w:rsidRPr="005A6FE6" w:rsidRDefault="00A05F80" w:rsidP="00A05F80">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2B3EDF"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17A8FB" w14:textId="77777777" w:rsidR="00A05F80" w:rsidRPr="005A6FE6" w:rsidRDefault="00A05F80" w:rsidP="00A05F80">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BA9953"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98CD75"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0EE635" w14:textId="77777777" w:rsidR="00A05F80" w:rsidRPr="005A6FE6" w:rsidRDefault="00A05F80" w:rsidP="00A05F80">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A25DE4"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F8B71E"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5B1B9"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CFC60B"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ED8AE9" w14:textId="77777777" w:rsidR="00A05F80" w:rsidRPr="005A6FE6" w:rsidRDefault="00D32EBA" w:rsidP="00A05F80">
            <w:pPr>
              <w:pStyle w:val="TAC"/>
            </w:pPr>
            <w:hyperlink r:id="rId40" w:history="1">
              <w:r w:rsidR="00A05F80" w:rsidRPr="005A6FE6">
                <w:rPr>
                  <w:rStyle w:val="ad"/>
                  <w:rFonts w:cs="Arial"/>
                  <w:color w:val="000000"/>
                  <w:szCs w:val="18"/>
                </w:rPr>
                <w:t>1@269</w:t>
              </w:r>
            </w:hyperlink>
          </w:p>
        </w:tc>
      </w:tr>
      <w:tr w:rsidR="00A05F80" w:rsidRPr="005A6FE6" w14:paraId="667E913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C2558" w14:textId="77777777" w:rsidR="00A05F80" w:rsidRPr="005A6FE6" w:rsidRDefault="00A05F80" w:rsidP="00A05F80">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F18958" w14:textId="77777777" w:rsidR="00A05F80" w:rsidRPr="005A6FE6" w:rsidRDefault="00A05F80" w:rsidP="00A05F80">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2ECFC9"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E60B31" w14:textId="77777777" w:rsidR="00A05F80" w:rsidRPr="005A6FE6" w:rsidRDefault="00A05F80" w:rsidP="00A05F80">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4820FA"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C261EAA"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7345BD" w14:textId="77777777" w:rsidR="00A05F80" w:rsidRPr="005A6FE6" w:rsidRDefault="00A05F80" w:rsidP="00A05F80">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A471F4D"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88BD4A"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2A470"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FB2D63"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08FA7F" w14:textId="77777777" w:rsidR="00A05F80" w:rsidRPr="005A6FE6" w:rsidRDefault="00A05F80" w:rsidP="00A05F80">
            <w:pPr>
              <w:pStyle w:val="TAC"/>
            </w:pPr>
            <w:r w:rsidRPr="005A6FE6">
              <w:rPr>
                <w:rFonts w:cs="Arial"/>
                <w:color w:val="000000"/>
                <w:szCs w:val="18"/>
              </w:rPr>
              <w:t>1@0</w:t>
            </w:r>
          </w:p>
        </w:tc>
      </w:tr>
      <w:tr w:rsidR="00A05F80" w:rsidRPr="005A6FE6" w14:paraId="0FD5370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58B80" w14:textId="77777777" w:rsidR="00A05F80" w:rsidRPr="005A6FE6" w:rsidRDefault="00A05F80" w:rsidP="00A05F80">
            <w:pPr>
              <w:pStyle w:val="TAC"/>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580E6" w14:textId="77777777" w:rsidR="00A05F80" w:rsidRPr="005A6FE6" w:rsidRDefault="00A05F80" w:rsidP="00A05F80">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FEB166"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E87896" w14:textId="77777777" w:rsidR="00A05F80" w:rsidRPr="005A6FE6" w:rsidRDefault="00A05F80" w:rsidP="00A05F80">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66E6DC"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B373FE"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75AA98" w14:textId="77777777" w:rsidR="00A05F80" w:rsidRPr="005A6FE6" w:rsidRDefault="00A05F80" w:rsidP="00A05F80">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1E6274"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B40928"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17AD"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292103" w14:textId="77777777" w:rsidR="00A05F80" w:rsidRPr="005A6FE6" w:rsidRDefault="00A05F80" w:rsidP="00A05F80">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E44FC6" w14:textId="77777777" w:rsidR="00A05F80" w:rsidRPr="005A6FE6" w:rsidRDefault="00D32EBA" w:rsidP="00A05F80">
            <w:pPr>
              <w:pStyle w:val="TAC"/>
            </w:pPr>
            <w:hyperlink r:id="rId41" w:history="1">
              <w:r w:rsidR="00A05F80" w:rsidRPr="005A6FE6">
                <w:rPr>
                  <w:rStyle w:val="ad"/>
                  <w:rFonts w:cs="Arial"/>
                  <w:color w:val="000000"/>
                  <w:szCs w:val="18"/>
                </w:rPr>
                <w:t>1@269</w:t>
              </w:r>
            </w:hyperlink>
          </w:p>
        </w:tc>
      </w:tr>
      <w:tr w:rsidR="00A05F80" w:rsidRPr="005A6FE6" w14:paraId="7ACF0D10"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1AD9238" w14:textId="77777777" w:rsidR="00A05F80" w:rsidRPr="005A6FE6" w:rsidRDefault="00A05F80" w:rsidP="00A05F80">
            <w:pPr>
              <w:pStyle w:val="TAC"/>
            </w:pPr>
            <w:r w:rsidRPr="005A6FE6">
              <w:rPr>
                <w:b/>
              </w:rPr>
              <w:t>Test Settings for DC_41A_n28A Configuration</w:t>
            </w:r>
          </w:p>
        </w:tc>
      </w:tr>
      <w:tr w:rsidR="00A05F80" w:rsidRPr="005A6FE6" w14:paraId="4DD80A2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350AC9" w14:textId="77777777" w:rsidR="00A05F80" w:rsidRPr="005A6FE6" w:rsidRDefault="00A05F80" w:rsidP="00A05F80">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BA80C" w14:textId="77777777" w:rsidR="00A05F80" w:rsidRPr="005A6FE6" w:rsidRDefault="00A05F80" w:rsidP="00A05F80">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9AA4E8" w14:textId="77777777" w:rsidR="00A05F80" w:rsidRPr="005A6FE6" w:rsidRDefault="00A05F80" w:rsidP="00A05F80">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B53C3D" w14:textId="77777777" w:rsidR="00A05F80" w:rsidRPr="005A6FE6" w:rsidRDefault="00A05F80" w:rsidP="00A05F80">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D4AF7A" w14:textId="77777777" w:rsidR="00A05F80" w:rsidRPr="005A6FE6" w:rsidRDefault="00A05F80" w:rsidP="00A05F80">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85CA174" w14:textId="77777777" w:rsidR="00A05F80" w:rsidRPr="005A6FE6" w:rsidRDefault="00A05F80" w:rsidP="00A05F80">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AAB995" w14:textId="77777777" w:rsidR="00A05F80" w:rsidRPr="005A6FE6" w:rsidRDefault="00A05F80" w:rsidP="00A05F80">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9E45D3" w14:textId="77777777" w:rsidR="00A05F80" w:rsidRPr="005A6FE6" w:rsidRDefault="00A05F80" w:rsidP="00A05F80">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E96812" w14:textId="77777777" w:rsidR="00A05F80" w:rsidRPr="005A6FE6" w:rsidRDefault="00A05F80" w:rsidP="00A05F80">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A7220" w14:textId="77777777" w:rsidR="00A05F80" w:rsidRPr="005A6FE6" w:rsidRDefault="00A05F80" w:rsidP="00A05F80">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090B91" w14:textId="77777777" w:rsidR="00A05F80" w:rsidRPr="005A6FE6" w:rsidRDefault="00A05F80" w:rsidP="00A05F80">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0DA0A1" w14:textId="77777777" w:rsidR="00A05F80" w:rsidRPr="005A6FE6" w:rsidRDefault="00A05F80" w:rsidP="00A05F80">
            <w:pPr>
              <w:pStyle w:val="TAC"/>
            </w:pPr>
            <w:r w:rsidRPr="005A6FE6">
              <w:t>1@0</w:t>
            </w:r>
          </w:p>
        </w:tc>
      </w:tr>
      <w:tr w:rsidR="00A05F80" w:rsidRPr="005A6FE6" w14:paraId="3FAA103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9F61E" w14:textId="77777777" w:rsidR="00A05F80" w:rsidRPr="005A6FE6" w:rsidRDefault="00A05F80" w:rsidP="00A05F80">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33E472" w14:textId="77777777" w:rsidR="00A05F80" w:rsidRPr="005A6FE6" w:rsidRDefault="00A05F80" w:rsidP="00A05F80">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CFB386" w14:textId="77777777" w:rsidR="00A05F80" w:rsidRPr="005A6FE6" w:rsidRDefault="00A05F80" w:rsidP="00A05F80">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26C171" w14:textId="77777777" w:rsidR="00A05F80" w:rsidRPr="005A6FE6" w:rsidRDefault="00A05F80" w:rsidP="00A05F80">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2D7FADF" w14:textId="77777777" w:rsidR="00A05F80" w:rsidRPr="005A6FE6" w:rsidRDefault="00A05F80" w:rsidP="00A05F80">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C0094A" w14:textId="77777777" w:rsidR="00A05F80" w:rsidRPr="005A6FE6" w:rsidRDefault="00A05F80" w:rsidP="00A05F80">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313247" w14:textId="77777777" w:rsidR="00A05F80" w:rsidRPr="005A6FE6" w:rsidRDefault="00A05F80" w:rsidP="00A05F80">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6291D4" w14:textId="77777777" w:rsidR="00A05F80" w:rsidRPr="005A6FE6" w:rsidRDefault="00A05F80" w:rsidP="00A05F80">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814928" w14:textId="77777777" w:rsidR="00A05F80" w:rsidRPr="005A6FE6" w:rsidRDefault="00A05F80" w:rsidP="00A05F80">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66E3" w14:textId="77777777" w:rsidR="00A05F80" w:rsidRPr="005A6FE6" w:rsidRDefault="00A05F80" w:rsidP="00A05F80">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BD7E6C2" w14:textId="77777777" w:rsidR="00A05F80" w:rsidRPr="005A6FE6" w:rsidRDefault="00A05F80" w:rsidP="00A05F80">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BC8794" w14:textId="77777777" w:rsidR="00A05F80" w:rsidRPr="005A6FE6" w:rsidRDefault="00A05F80" w:rsidP="00A05F80">
            <w:pPr>
              <w:pStyle w:val="TAC"/>
            </w:pPr>
            <w:r w:rsidRPr="005A6FE6">
              <w:t>1@78</w:t>
            </w:r>
          </w:p>
        </w:tc>
      </w:tr>
      <w:tr w:rsidR="00A05F80" w:rsidRPr="005A6FE6" w14:paraId="4236CD9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3C9A1E" w14:textId="77777777" w:rsidR="00A05F80" w:rsidRPr="005A6FE6" w:rsidRDefault="00A05F80" w:rsidP="00A05F80">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F15B13" w14:textId="77777777" w:rsidR="00A05F80" w:rsidRPr="005A6FE6" w:rsidRDefault="00A05F80" w:rsidP="00A05F80">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3FAA37" w14:textId="77777777" w:rsidR="00A05F80" w:rsidRPr="005A6FE6" w:rsidRDefault="00A05F80" w:rsidP="00A05F80">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71D04E" w14:textId="77777777" w:rsidR="00A05F80" w:rsidRPr="005A6FE6" w:rsidRDefault="00A05F80" w:rsidP="00A05F80">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5512664" w14:textId="77777777" w:rsidR="00A05F80" w:rsidRPr="005A6FE6" w:rsidRDefault="00A05F80" w:rsidP="00A05F80">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3A8CF0" w14:textId="77777777" w:rsidR="00A05F80" w:rsidRPr="005A6FE6" w:rsidRDefault="00A05F80" w:rsidP="00A05F80">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3DBF63" w14:textId="77777777" w:rsidR="00A05F80" w:rsidRPr="005A6FE6" w:rsidRDefault="00A05F80" w:rsidP="00A05F80">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5E3F787" w14:textId="77777777" w:rsidR="00A05F80" w:rsidRPr="005A6FE6" w:rsidRDefault="00A05F80" w:rsidP="00A05F80">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9BE994" w14:textId="77777777" w:rsidR="00A05F80" w:rsidRPr="005A6FE6" w:rsidRDefault="00A05F80" w:rsidP="00A05F80">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CD669" w14:textId="77777777" w:rsidR="00A05F80" w:rsidRPr="005A6FE6" w:rsidRDefault="00A05F80" w:rsidP="00A05F80">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9A7FE3" w14:textId="77777777" w:rsidR="00A05F80" w:rsidRPr="005A6FE6" w:rsidRDefault="00A05F80" w:rsidP="00A05F80">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293082" w14:textId="77777777" w:rsidR="00A05F80" w:rsidRPr="005A6FE6" w:rsidRDefault="00A05F80" w:rsidP="00A05F80">
            <w:pPr>
              <w:pStyle w:val="TAC"/>
            </w:pPr>
            <w:r w:rsidRPr="005A6FE6">
              <w:t>1@78</w:t>
            </w:r>
          </w:p>
        </w:tc>
      </w:tr>
      <w:tr w:rsidR="00A05F80" w:rsidRPr="005A6FE6" w14:paraId="3A5CFBC2"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7AA01B" w14:textId="77777777" w:rsidR="00A05F80" w:rsidRPr="005A6FE6" w:rsidRDefault="00A05F80" w:rsidP="00A05F80">
            <w:pPr>
              <w:pStyle w:val="TAH"/>
            </w:pPr>
            <w:r w:rsidRPr="005A6FE6">
              <w:t>Test Settings for DC_41A_n77A Configuration</w:t>
            </w:r>
          </w:p>
        </w:tc>
      </w:tr>
      <w:tr w:rsidR="00A05F80" w:rsidRPr="005A6FE6" w14:paraId="15A4170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33140D"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94F0A4"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E0AD13"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5CA883"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B99808"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0A6112"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3AB42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1EE48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3137F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D491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2AA877"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8DA948" w14:textId="77777777" w:rsidR="00A05F80" w:rsidRPr="005A6FE6" w:rsidRDefault="00A05F80" w:rsidP="00A05F80">
            <w:pPr>
              <w:pStyle w:val="TAC"/>
            </w:pPr>
            <w:r w:rsidRPr="005A6FE6">
              <w:t>1@0</w:t>
            </w:r>
          </w:p>
        </w:tc>
      </w:tr>
      <w:tr w:rsidR="00A05F80" w:rsidRPr="005A6FE6" w14:paraId="021A276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137820"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F439A5"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543680"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BB91E3"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D86C96"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CA7608"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1EEBF1"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F4E70F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517E1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F0C9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72438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5BA54" w14:textId="77777777" w:rsidR="00A05F80" w:rsidRPr="005A6FE6" w:rsidRDefault="00A05F80" w:rsidP="00A05F80">
            <w:pPr>
              <w:pStyle w:val="TAC"/>
            </w:pPr>
            <w:r w:rsidRPr="005A6FE6">
              <w:t>1@185</w:t>
            </w:r>
          </w:p>
        </w:tc>
      </w:tr>
      <w:tr w:rsidR="00A05F80" w:rsidRPr="005A6FE6" w14:paraId="255539F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652ED8"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C2EB51"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CA3A8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34E893"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1CB0F78"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61D2DAF"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6E6A2B"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EBB40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67856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4C397"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803A2A"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4453F2" w14:textId="77777777" w:rsidR="00A05F80" w:rsidRPr="005A6FE6" w:rsidRDefault="00A05F80" w:rsidP="00A05F80">
            <w:pPr>
              <w:pStyle w:val="TAC"/>
            </w:pPr>
            <w:r w:rsidRPr="005A6FE6">
              <w:t>1@57</w:t>
            </w:r>
          </w:p>
        </w:tc>
      </w:tr>
      <w:tr w:rsidR="00A05F80" w:rsidRPr="005A6FE6" w14:paraId="5BA28AF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9D8468"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2ED7528"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B43E2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C1F221"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72B528" w14:textId="77777777" w:rsidR="00A05F80" w:rsidRPr="005A6FE6" w:rsidRDefault="00A05F80" w:rsidP="00A05F80">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9C78D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D51B5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C8596E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FB7A7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5A04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32084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754346" w14:textId="77777777" w:rsidR="00A05F80" w:rsidRPr="005A6FE6" w:rsidRDefault="00A05F80" w:rsidP="00A05F80">
            <w:pPr>
              <w:pStyle w:val="TAC"/>
            </w:pPr>
            <w:r w:rsidRPr="005A6FE6">
              <w:t>1@0</w:t>
            </w:r>
          </w:p>
        </w:tc>
      </w:tr>
      <w:tr w:rsidR="00A05F80" w:rsidRPr="005A6FE6" w14:paraId="468268F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BA7BA8"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267F8C"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F7FB7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76193C"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B2DDF3"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EF9943C"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B89D7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07C8AC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E5043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022B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1A10494"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94E6D" w14:textId="77777777" w:rsidR="00A05F80" w:rsidRPr="005A6FE6" w:rsidRDefault="00A05F80" w:rsidP="00A05F80">
            <w:pPr>
              <w:pStyle w:val="TAC"/>
            </w:pPr>
            <w:r w:rsidRPr="005A6FE6">
              <w:t>1@0</w:t>
            </w:r>
          </w:p>
        </w:tc>
      </w:tr>
      <w:tr w:rsidR="00A05F80" w:rsidRPr="005A6FE6" w14:paraId="4C868E9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01A802"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970F7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395805"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F28119"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4F6848"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6087F1"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4C171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1DE44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CC6B3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DF8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40B02E"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B3BDD6" w14:textId="77777777" w:rsidR="00A05F80" w:rsidRPr="005A6FE6" w:rsidRDefault="00A05F80" w:rsidP="00A05F80">
            <w:pPr>
              <w:pStyle w:val="TAC"/>
            </w:pPr>
            <w:r w:rsidRPr="005A6FE6">
              <w:t>1@201</w:t>
            </w:r>
          </w:p>
        </w:tc>
      </w:tr>
      <w:tr w:rsidR="00A05F80" w:rsidRPr="005A6FE6" w14:paraId="3549478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18F425"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5B1F9D"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D87A4A"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D841D4"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62066E"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9D8E70"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6E65C8"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4396A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F84FB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729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1373910"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9500B6" w14:textId="77777777" w:rsidR="00A05F80" w:rsidRPr="005A6FE6" w:rsidRDefault="00A05F80" w:rsidP="00A05F80">
            <w:pPr>
              <w:pStyle w:val="TAC"/>
            </w:pPr>
            <w:r w:rsidRPr="005A6FE6">
              <w:t>1@46</w:t>
            </w:r>
          </w:p>
        </w:tc>
      </w:tr>
      <w:tr w:rsidR="00A05F80" w:rsidRPr="005A6FE6" w14:paraId="79985E7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498777"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DECB61"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2D185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0B7BC0"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974CCB"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69CBA2"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B5CF0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5D537A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C6081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2551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F8412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E86C88" w14:textId="77777777" w:rsidR="00A05F80" w:rsidRPr="005A6FE6" w:rsidRDefault="00A05F80" w:rsidP="00A05F80">
            <w:pPr>
              <w:pStyle w:val="TAC"/>
            </w:pPr>
            <w:r w:rsidRPr="005A6FE6">
              <w:t>1@214</w:t>
            </w:r>
          </w:p>
        </w:tc>
      </w:tr>
      <w:tr w:rsidR="00A05F80" w:rsidRPr="005A6FE6" w14:paraId="37C4E94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C085D" w14:textId="77777777" w:rsidR="00A05F80" w:rsidRPr="005A6FE6" w:rsidRDefault="00A05F80" w:rsidP="00A05F80">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89C69A"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94F496"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77F50A"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002C3D"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AE156C"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78B45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9AB3AD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FDC7D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51C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380EC4"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9B2AC8" w14:textId="77777777" w:rsidR="00A05F80" w:rsidRPr="005A6FE6" w:rsidRDefault="00A05F80" w:rsidP="00A05F80">
            <w:pPr>
              <w:pStyle w:val="TAC"/>
            </w:pPr>
            <w:r w:rsidRPr="005A6FE6">
              <w:t>1@29</w:t>
            </w:r>
          </w:p>
        </w:tc>
      </w:tr>
      <w:tr w:rsidR="00A05F80" w:rsidRPr="005A6FE6" w14:paraId="47F9253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35886F" w14:textId="77777777" w:rsidR="00A05F80" w:rsidRPr="005A6FE6" w:rsidRDefault="00A05F80" w:rsidP="00A05F80">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BFBCAD"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B61515"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53B779"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8B26590"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EF1F8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994C3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20CDEF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D1E061"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A36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91DBEA4"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783D4" w14:textId="77777777" w:rsidR="00A05F80" w:rsidRPr="005A6FE6" w:rsidRDefault="00A05F80" w:rsidP="00A05F80">
            <w:pPr>
              <w:pStyle w:val="TAC"/>
            </w:pPr>
            <w:r w:rsidRPr="005A6FE6">
              <w:t>1@272</w:t>
            </w:r>
          </w:p>
        </w:tc>
      </w:tr>
      <w:tr w:rsidR="00A05F80" w:rsidRPr="005A6FE6" w14:paraId="6FDDD53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5C0F1" w14:textId="77777777" w:rsidR="00A05F80" w:rsidRPr="005A6FE6" w:rsidRDefault="00A05F80" w:rsidP="00A05F80">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97B11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71D3DD"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D99F94"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FCB9F85"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1B3985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E8388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4CD03F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1EA0D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CD6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8305025"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7F549D" w14:textId="77777777" w:rsidR="00A05F80" w:rsidRPr="005A6FE6" w:rsidRDefault="00A05F80" w:rsidP="00A05F80">
            <w:pPr>
              <w:pStyle w:val="TAC"/>
            </w:pPr>
            <w:r w:rsidRPr="005A6FE6">
              <w:t>1@0</w:t>
            </w:r>
          </w:p>
        </w:tc>
      </w:tr>
      <w:tr w:rsidR="00A05F80" w:rsidRPr="005A6FE6" w14:paraId="2866C85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497214" w14:textId="77777777" w:rsidR="00A05F80" w:rsidRPr="005A6FE6" w:rsidRDefault="00A05F80" w:rsidP="00A05F80">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AA2DAE"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A7197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88DF58"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ED092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845935"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5F29C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D1D9B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99D39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063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F3B0F7"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D8E219" w14:textId="77777777" w:rsidR="00A05F80" w:rsidRPr="005A6FE6" w:rsidRDefault="00A05F80" w:rsidP="00A05F80">
            <w:pPr>
              <w:pStyle w:val="TAC"/>
            </w:pPr>
            <w:r w:rsidRPr="005A6FE6">
              <w:t>1@0</w:t>
            </w:r>
          </w:p>
        </w:tc>
      </w:tr>
      <w:tr w:rsidR="00A05F80" w:rsidRPr="005A6FE6" w14:paraId="2301B07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20F47F" w14:textId="77777777" w:rsidR="00A05F80" w:rsidRPr="005A6FE6" w:rsidRDefault="00A05F80" w:rsidP="00A05F80">
            <w:pPr>
              <w:pStyle w:val="TAC"/>
            </w:pPr>
            <w:r w:rsidRPr="005A6FE6">
              <w:lastRenderedPageBreak/>
              <w:t>13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5070C6"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031E1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A6411B"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1C801B"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6B4760"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9E173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EDCE6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1355F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140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227CB6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B1E742" w14:textId="77777777" w:rsidR="00A05F80" w:rsidRPr="005A6FE6" w:rsidRDefault="00A05F80" w:rsidP="00A05F80">
            <w:pPr>
              <w:pStyle w:val="TAC"/>
            </w:pPr>
            <w:r w:rsidRPr="005A6FE6">
              <w:t>1@272</w:t>
            </w:r>
          </w:p>
        </w:tc>
      </w:tr>
      <w:tr w:rsidR="00A05F80" w:rsidRPr="005A6FE6" w14:paraId="16565C8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DB5E7C" w14:textId="77777777" w:rsidR="00A05F80" w:rsidRPr="005A6FE6" w:rsidRDefault="00A05F80" w:rsidP="00A05F80">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C476B2"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0A2E42"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9D582B"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4C3A52"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6634F5"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0A545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51CC4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163DE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62D2"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EA5F531"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BC5004" w14:textId="77777777" w:rsidR="00A05F80" w:rsidRPr="005A6FE6" w:rsidRDefault="00A05F80" w:rsidP="00A05F80">
            <w:pPr>
              <w:pStyle w:val="TAC"/>
            </w:pPr>
            <w:r w:rsidRPr="005A6FE6">
              <w:t>1@0</w:t>
            </w:r>
          </w:p>
        </w:tc>
      </w:tr>
      <w:tr w:rsidR="00A05F80" w:rsidRPr="005A6FE6" w14:paraId="1623C9C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2988C8" w14:textId="77777777" w:rsidR="00A05F80" w:rsidRPr="005A6FE6" w:rsidRDefault="00A05F80" w:rsidP="00A05F80">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71284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236B3B"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D5BA3B"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5656C2"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C4B0479"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F79868"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9EB0C4"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F000A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6026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A5F272"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52C387" w14:textId="77777777" w:rsidR="00A05F80" w:rsidRPr="005A6FE6" w:rsidRDefault="00A05F80" w:rsidP="00A05F80">
            <w:pPr>
              <w:pStyle w:val="TAC"/>
            </w:pPr>
            <w:r w:rsidRPr="005A6FE6">
              <w:t>1@161</w:t>
            </w:r>
          </w:p>
        </w:tc>
      </w:tr>
      <w:tr w:rsidR="00A05F80" w:rsidRPr="005A6FE6" w14:paraId="35C21E8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01299D" w14:textId="77777777" w:rsidR="00A05F80" w:rsidRPr="005A6FE6" w:rsidRDefault="00A05F80" w:rsidP="00A05F80">
            <w:pPr>
              <w:pStyle w:val="TAC"/>
            </w:pPr>
            <w:r w:rsidRPr="005A6FE6">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A66712"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CCDAE7"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F6C70D"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23F36BC"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E238B42"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A24F5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C9EFC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0184B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E98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5A878F4"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34DAFD" w14:textId="77777777" w:rsidR="00A05F80" w:rsidRPr="005A6FE6" w:rsidRDefault="00A05F80" w:rsidP="00A05F80">
            <w:pPr>
              <w:pStyle w:val="TAC"/>
            </w:pPr>
            <w:r w:rsidRPr="005A6FE6">
              <w:t>1@122</w:t>
            </w:r>
          </w:p>
        </w:tc>
      </w:tr>
      <w:tr w:rsidR="00A05F80" w:rsidRPr="005A6FE6" w14:paraId="10486E4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195224" w14:textId="77777777" w:rsidR="00A05F80" w:rsidRPr="005A6FE6" w:rsidRDefault="00A05F80" w:rsidP="00A05F80">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712504"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A5E0B2"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EA9E920"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7615003"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473F56"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557B37"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64D6E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963C2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EA04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A6894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EDFE7A" w14:textId="77777777" w:rsidR="00A05F80" w:rsidRPr="005A6FE6" w:rsidRDefault="00A05F80" w:rsidP="00A05F80">
            <w:pPr>
              <w:pStyle w:val="TAC"/>
            </w:pPr>
            <w:r w:rsidRPr="005A6FE6">
              <w:t>1@27</w:t>
            </w:r>
          </w:p>
        </w:tc>
      </w:tr>
      <w:tr w:rsidR="00A05F80" w:rsidRPr="005A6FE6" w14:paraId="04E1257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C73F6" w14:textId="77777777" w:rsidR="00A05F80" w:rsidRPr="005A6FE6" w:rsidRDefault="00A05F80" w:rsidP="00A05F80">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B9851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33FD0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7ED36E"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81ED4B"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7910E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8AC377"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7990A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AE7FF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6D97"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29168B"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52A06C" w14:textId="77777777" w:rsidR="00A05F80" w:rsidRPr="005A6FE6" w:rsidRDefault="00A05F80" w:rsidP="00A05F80">
            <w:pPr>
              <w:pStyle w:val="TAC"/>
            </w:pPr>
            <w:r w:rsidRPr="005A6FE6">
              <w:t>1@240</w:t>
            </w:r>
          </w:p>
        </w:tc>
      </w:tr>
      <w:tr w:rsidR="00A05F80" w:rsidRPr="005A6FE6" w14:paraId="145AD50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6795C8" w14:textId="77777777" w:rsidR="00A05F80" w:rsidRPr="005A6FE6" w:rsidRDefault="00A05F80" w:rsidP="00A05F80">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E9F90A"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703D73C"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651A7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B66429" w14:textId="77777777" w:rsidR="00A05F80" w:rsidRPr="005A6FE6" w:rsidRDefault="00A05F80" w:rsidP="00A05F80">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2D538E"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EB668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C9DB5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F10B5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E292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8CD8B1"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61C1F5" w14:textId="77777777" w:rsidR="00A05F80" w:rsidRPr="005A6FE6" w:rsidRDefault="00A05F80" w:rsidP="00A05F80">
            <w:pPr>
              <w:pStyle w:val="TAC"/>
            </w:pPr>
            <w:r w:rsidRPr="005A6FE6">
              <w:t>1@125</w:t>
            </w:r>
          </w:p>
        </w:tc>
      </w:tr>
      <w:tr w:rsidR="00A05F80" w:rsidRPr="005A6FE6" w14:paraId="7967980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BAB65A6" w14:textId="77777777" w:rsidR="00A05F80" w:rsidRPr="005A6FE6" w:rsidRDefault="00A05F80" w:rsidP="00A05F80">
            <w:pPr>
              <w:pStyle w:val="TAH"/>
            </w:pPr>
            <w:r w:rsidRPr="005A6FE6">
              <w:t>Test Settings for DC_41A_n78A Configuration</w:t>
            </w:r>
          </w:p>
        </w:tc>
      </w:tr>
      <w:tr w:rsidR="00A05F80" w:rsidRPr="005A6FE6" w14:paraId="68DD038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00ECD"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848240"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85986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35A33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C3DE28"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2E888F"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39C29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EB299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A7870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1D7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1A424E"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6E8479" w14:textId="77777777" w:rsidR="00A05F80" w:rsidRPr="005A6FE6" w:rsidRDefault="00A05F80" w:rsidP="00A05F80">
            <w:pPr>
              <w:pStyle w:val="TAC"/>
            </w:pPr>
            <w:r w:rsidRPr="005A6FE6">
              <w:t>1@0</w:t>
            </w:r>
          </w:p>
        </w:tc>
      </w:tr>
      <w:tr w:rsidR="00A05F80" w:rsidRPr="005A6FE6" w14:paraId="4CE25D8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DC34C6"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E1394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65FAFE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EC814A"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28F98E"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1FA9839"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AEA22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900ED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95D89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298B"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D7D89A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174C99" w14:textId="77777777" w:rsidR="00A05F80" w:rsidRPr="005A6FE6" w:rsidRDefault="00A05F80" w:rsidP="00A05F80">
            <w:pPr>
              <w:pStyle w:val="TAC"/>
            </w:pPr>
            <w:r w:rsidRPr="005A6FE6">
              <w:t>1@185</w:t>
            </w:r>
          </w:p>
        </w:tc>
      </w:tr>
      <w:tr w:rsidR="00A05F80" w:rsidRPr="005A6FE6" w14:paraId="03DB02B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29E220"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D4AB50"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BCCCB1"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0577B8"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3CEAA61"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6B319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5A4C7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C35410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0DBAA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DBF2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15A2C81"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6A30B3" w14:textId="77777777" w:rsidR="00A05F80" w:rsidRPr="005A6FE6" w:rsidRDefault="00A05F80" w:rsidP="00A05F80">
            <w:pPr>
              <w:pStyle w:val="TAC"/>
            </w:pPr>
            <w:r w:rsidRPr="005A6FE6">
              <w:t>1@272</w:t>
            </w:r>
          </w:p>
        </w:tc>
      </w:tr>
      <w:tr w:rsidR="00A05F80" w:rsidRPr="005A6FE6" w14:paraId="41F6204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040F76"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1C157"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F2E52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4E962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E3802F"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FB94405"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734F7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BBF499"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A37B4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E449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59315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C78996" w14:textId="77777777" w:rsidR="00A05F80" w:rsidRPr="005A6FE6" w:rsidRDefault="00A05F80" w:rsidP="00A05F80">
            <w:pPr>
              <w:pStyle w:val="TAC"/>
            </w:pPr>
            <w:r w:rsidRPr="005A6FE6">
              <w:t>1@0</w:t>
            </w:r>
          </w:p>
        </w:tc>
      </w:tr>
      <w:tr w:rsidR="00A05F80" w:rsidRPr="005A6FE6" w14:paraId="274A038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41F787"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C1A971"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8E451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FE6D7C"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BB02F1"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6CA9AD"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B6085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6A0DA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9A8DA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9B65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14B338"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2C4B19" w14:textId="77777777" w:rsidR="00A05F80" w:rsidRPr="005A6FE6" w:rsidRDefault="00A05F80" w:rsidP="00A05F80">
            <w:pPr>
              <w:pStyle w:val="TAC"/>
            </w:pPr>
            <w:r w:rsidRPr="005A6FE6">
              <w:t>1@214</w:t>
            </w:r>
          </w:p>
        </w:tc>
      </w:tr>
      <w:tr w:rsidR="00A05F80" w:rsidRPr="005A6FE6" w14:paraId="68F5EE0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763F36"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63ED6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97931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F37B5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CF1D68"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A7FB1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58992B"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F8CB1B"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94A56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A04A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B2841D"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8344E0" w14:textId="77777777" w:rsidR="00A05F80" w:rsidRPr="005A6FE6" w:rsidRDefault="00A05F80" w:rsidP="00A05F80">
            <w:pPr>
              <w:pStyle w:val="TAC"/>
            </w:pPr>
            <w:r w:rsidRPr="005A6FE6">
              <w:t>1@69</w:t>
            </w:r>
          </w:p>
        </w:tc>
      </w:tr>
      <w:tr w:rsidR="00A05F80" w:rsidRPr="005A6FE6" w14:paraId="78FB50D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BAA77E"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B851C8"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264AAA"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0B098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079CC4B"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9F5F4C"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17986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3FD28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7BAC8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899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85728B"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880382" w14:textId="77777777" w:rsidR="00A05F80" w:rsidRPr="005A6FE6" w:rsidRDefault="00A05F80" w:rsidP="00A05F80">
            <w:pPr>
              <w:pStyle w:val="TAC"/>
            </w:pPr>
            <w:r w:rsidRPr="005A6FE6">
              <w:t>1@0</w:t>
            </w:r>
          </w:p>
        </w:tc>
      </w:tr>
      <w:tr w:rsidR="00A05F80" w:rsidRPr="005A6FE6" w14:paraId="4301F27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5A28CB"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DBCCFD"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53C633"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E76686"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054EDE9"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37C534"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95599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9BFAC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F1AD2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2507"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756D90"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8F5FF" w14:textId="77777777" w:rsidR="00A05F80" w:rsidRPr="005A6FE6" w:rsidRDefault="00A05F80" w:rsidP="00A05F80">
            <w:pPr>
              <w:pStyle w:val="TAC"/>
            </w:pPr>
            <w:r w:rsidRPr="005A6FE6">
              <w:t>1@161</w:t>
            </w:r>
          </w:p>
        </w:tc>
      </w:tr>
      <w:tr w:rsidR="00A05F80" w:rsidRPr="005A6FE6" w14:paraId="036B9EC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BF3C89" w14:textId="77777777" w:rsidR="00A05F80" w:rsidRPr="005A6FE6" w:rsidRDefault="00A05F80" w:rsidP="00A05F80">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8218EE"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032F0B"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305E8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0A787A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0D1D3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269C3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4511D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CAA06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535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7EC6A2"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971E21" w14:textId="77777777" w:rsidR="00A05F80" w:rsidRPr="005A6FE6" w:rsidRDefault="00A05F80" w:rsidP="00A05F80">
            <w:pPr>
              <w:pStyle w:val="TAC"/>
            </w:pPr>
            <w:r w:rsidRPr="005A6FE6">
              <w:t>1@0</w:t>
            </w:r>
          </w:p>
        </w:tc>
      </w:tr>
      <w:tr w:rsidR="00A05F80" w:rsidRPr="005A6FE6" w14:paraId="1394EC3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B7C489" w14:textId="77777777" w:rsidR="00A05F80" w:rsidRPr="005A6FE6" w:rsidRDefault="00A05F80" w:rsidP="00A05F80">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FBA01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39C13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B71934"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B4EA3C6"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EDD280"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B13DC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29D08B6"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64182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EF7B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7305C5"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B136EC" w14:textId="77777777" w:rsidR="00A05F80" w:rsidRPr="005A6FE6" w:rsidRDefault="00A05F80" w:rsidP="00A05F80">
            <w:pPr>
              <w:pStyle w:val="TAC"/>
            </w:pPr>
            <w:r w:rsidRPr="005A6FE6">
              <w:t>1@98</w:t>
            </w:r>
          </w:p>
        </w:tc>
      </w:tr>
      <w:tr w:rsidR="00A05F80" w:rsidRPr="005A6FE6" w14:paraId="661E8F24"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365318" w14:textId="77777777" w:rsidR="00A05F80" w:rsidRPr="005A6FE6" w:rsidRDefault="00A05F80" w:rsidP="00A05F80">
            <w:pPr>
              <w:pStyle w:val="TAH"/>
            </w:pPr>
            <w:r w:rsidRPr="005A6FE6">
              <w:t>Test Settings for DC_41A_n79A Configuration</w:t>
            </w:r>
          </w:p>
        </w:tc>
      </w:tr>
      <w:tr w:rsidR="00A05F80" w:rsidRPr="005A6FE6" w14:paraId="4A55DA3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664699"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AF325A"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2B6736"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234528"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20CE65"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89AE1BD"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D302D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20397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49316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9AFB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D6AAC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62E0C5" w14:textId="77777777" w:rsidR="00A05F80" w:rsidRPr="005A6FE6" w:rsidRDefault="00A05F80" w:rsidP="00A05F80">
            <w:pPr>
              <w:pStyle w:val="TAC"/>
            </w:pPr>
            <w:r w:rsidRPr="005A6FE6">
              <w:t>1@0</w:t>
            </w:r>
          </w:p>
        </w:tc>
      </w:tr>
      <w:tr w:rsidR="00A05F80" w:rsidRPr="005A6FE6" w14:paraId="1EF777B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A1DC3A"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8A9243"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19CB1C"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991E8E7"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A0F04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2FF36B"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9A3F4B"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7AD78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ABCB4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76A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ADC06E"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BBE972" w14:textId="77777777" w:rsidR="00A05F80" w:rsidRPr="005A6FE6" w:rsidRDefault="00A05F80" w:rsidP="00A05F80">
            <w:pPr>
              <w:pStyle w:val="TAC"/>
            </w:pPr>
            <w:r w:rsidRPr="005A6FE6">
              <w:t>1@272</w:t>
            </w:r>
          </w:p>
        </w:tc>
      </w:tr>
      <w:tr w:rsidR="00A05F80" w:rsidRPr="005A6FE6" w14:paraId="32D85A1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B82490"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5F5891"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D58B9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59F72D"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6C5DD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5857BE"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2B0A0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2CD867"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76DF2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BBF3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C2CDE3"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614672" w14:textId="77777777" w:rsidR="00A05F80" w:rsidRPr="005A6FE6" w:rsidRDefault="00A05F80" w:rsidP="00A05F80">
            <w:pPr>
              <w:pStyle w:val="TAC"/>
            </w:pPr>
            <w:r w:rsidRPr="005A6FE6">
              <w:t>1@188</w:t>
            </w:r>
          </w:p>
        </w:tc>
      </w:tr>
      <w:tr w:rsidR="00A05F80" w:rsidRPr="005A6FE6" w14:paraId="72C88F8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59DB8"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806280"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4FAD5B"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BA4243"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68D0C1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C166D1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6483F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278EF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A3A931"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E770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948D9D3"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D970C9" w14:textId="77777777" w:rsidR="00A05F80" w:rsidRPr="005A6FE6" w:rsidRDefault="00A05F80" w:rsidP="00A05F80">
            <w:pPr>
              <w:pStyle w:val="TAC"/>
            </w:pPr>
            <w:r w:rsidRPr="005A6FE6">
              <w:t>1@93</w:t>
            </w:r>
          </w:p>
        </w:tc>
      </w:tr>
      <w:tr w:rsidR="00A05F80" w:rsidRPr="005A6FE6" w14:paraId="342F649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373D4F"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37BE90"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96835C"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B3A5395"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7A58261"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87717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18E53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1DE937"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8896F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4F74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5EF50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EBA540" w14:textId="77777777" w:rsidR="00A05F80" w:rsidRPr="005A6FE6" w:rsidRDefault="00A05F80" w:rsidP="00A05F80">
            <w:pPr>
              <w:pStyle w:val="TAC"/>
            </w:pPr>
            <w:r w:rsidRPr="005A6FE6">
              <w:t>1@0</w:t>
            </w:r>
          </w:p>
        </w:tc>
      </w:tr>
      <w:tr w:rsidR="00A05F80" w:rsidRPr="005A6FE6" w14:paraId="4983B50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31B9C3"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B03254"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8774B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9667A8"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134836"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C61196"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9D9CC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937C4B"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141D7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3E5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545158"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C19BD3" w14:textId="77777777" w:rsidR="00A05F80" w:rsidRPr="005A6FE6" w:rsidRDefault="00A05F80" w:rsidP="00A05F80">
            <w:pPr>
              <w:pStyle w:val="TAC"/>
            </w:pPr>
            <w:r w:rsidRPr="005A6FE6">
              <w:t>1@151</w:t>
            </w:r>
          </w:p>
        </w:tc>
      </w:tr>
      <w:tr w:rsidR="00A05F80" w:rsidRPr="005A6FE6" w14:paraId="7CA4CA8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C5DE42"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EC73B4"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1F7F2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5EE9CB"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3BE1AB"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4D3D8E"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3F41A8"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C6B867"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9D104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300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8F7E83"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F55403" w14:textId="77777777" w:rsidR="00A05F80" w:rsidRPr="005A6FE6" w:rsidRDefault="00A05F80" w:rsidP="00A05F80">
            <w:pPr>
              <w:pStyle w:val="TAC"/>
            </w:pPr>
            <w:r w:rsidRPr="005A6FE6">
              <w:t>1@272</w:t>
            </w:r>
          </w:p>
        </w:tc>
      </w:tr>
      <w:tr w:rsidR="00A05F80" w:rsidRPr="005A6FE6" w14:paraId="5F8F851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FBB720"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AD251C"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757EE2"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918A87"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7C427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E0FD9BB"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209B5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AF56D7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74716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F3EBB"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865C55"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0FEE6" w14:textId="77777777" w:rsidR="00A05F80" w:rsidRPr="005A6FE6" w:rsidRDefault="00A05F80" w:rsidP="00A05F80">
            <w:pPr>
              <w:pStyle w:val="TAC"/>
            </w:pPr>
            <w:r w:rsidRPr="005A6FE6">
              <w:t>1@0</w:t>
            </w:r>
          </w:p>
        </w:tc>
      </w:tr>
      <w:tr w:rsidR="00A05F80" w:rsidRPr="005A6FE6" w14:paraId="32960ED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FF26EEC" w14:textId="77777777" w:rsidR="00A05F80" w:rsidRPr="005A6FE6" w:rsidRDefault="00A05F80" w:rsidP="00A05F80">
            <w:pPr>
              <w:pStyle w:val="TAH"/>
            </w:pPr>
            <w:r w:rsidRPr="005A6FE6">
              <w:t>Test Setting for DC_42A_n77A Configuration</w:t>
            </w:r>
          </w:p>
        </w:tc>
      </w:tr>
      <w:tr w:rsidR="00A05F80" w:rsidRPr="005A6FE6" w14:paraId="304B451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1C4A719" w14:textId="77777777" w:rsidR="00A05F80" w:rsidRPr="005A6FE6" w:rsidRDefault="00A05F80" w:rsidP="00A05F80">
            <w:pPr>
              <w:pStyle w:val="TAH"/>
              <w:rPr>
                <w:b w:val="0"/>
                <w:bCs/>
              </w:rPr>
            </w:pPr>
            <w:r w:rsidRPr="005A6FE6">
              <w:rPr>
                <w:b w:val="0"/>
                <w:bCs/>
              </w:rPr>
              <w:t>N/A (Note 14)</w:t>
            </w:r>
          </w:p>
        </w:tc>
      </w:tr>
      <w:tr w:rsidR="00A05F80" w:rsidRPr="005A6FE6" w14:paraId="7F8CBB6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A78456" w14:textId="77777777" w:rsidR="00A05F80" w:rsidRPr="005A6FE6" w:rsidRDefault="00A05F80" w:rsidP="00A05F80">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A05F80" w:rsidRPr="005A6FE6" w14:paraId="0AD0D61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FEF274"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53A82C46" w14:textId="77777777" w:rsidR="00A05F80" w:rsidRPr="005A6FE6" w:rsidRDefault="00A05F80" w:rsidP="00A05F80">
            <w:pPr>
              <w:pStyle w:val="TAC"/>
            </w:pPr>
            <w:r w:rsidRPr="005A6FE6">
              <w:t>48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5B754FD"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5446CC4" w14:textId="77777777" w:rsidR="00A05F80" w:rsidRPr="005A6FE6" w:rsidRDefault="00A05F80" w:rsidP="00A05F80">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D0D629B"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8CD87C"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0759D069"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B9D0AF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72B954E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tcPr>
          <w:p w14:paraId="4AFB193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E02C053"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A990139" w14:textId="77777777" w:rsidR="00A05F80" w:rsidRPr="005A6FE6" w:rsidRDefault="00A05F80" w:rsidP="00A05F80">
            <w:pPr>
              <w:pStyle w:val="TAC"/>
            </w:pPr>
            <w:r w:rsidRPr="005A6FE6">
              <w:t>1@105</w:t>
            </w:r>
          </w:p>
        </w:tc>
      </w:tr>
      <w:tr w:rsidR="00A05F80" w:rsidRPr="005A6FE6" w14:paraId="28DCD50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B1861A" w14:textId="77777777" w:rsidR="00A05F80" w:rsidRPr="005A6FE6" w:rsidRDefault="00A05F80" w:rsidP="00A05F80">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7235D7" w14:textId="77777777" w:rsidR="00A05F80" w:rsidRPr="005A6FE6" w:rsidRDefault="00A05F80" w:rsidP="00A05F80">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883AE5" w14:textId="77777777" w:rsidR="00A05F80" w:rsidRPr="005A6FE6" w:rsidRDefault="00A05F80" w:rsidP="00A05F80">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48291A" w14:textId="77777777" w:rsidR="00A05F80" w:rsidRPr="005A6FE6" w:rsidRDefault="00A05F80" w:rsidP="00A05F80">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5D8FFB" w14:textId="77777777" w:rsidR="00A05F80" w:rsidRPr="005A6FE6" w:rsidRDefault="00A05F80" w:rsidP="00A05F80">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69593D" w14:textId="77777777" w:rsidR="00A05F80" w:rsidRPr="005A6FE6" w:rsidRDefault="00A05F80" w:rsidP="00A05F80">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9156D2" w14:textId="77777777" w:rsidR="00A05F80" w:rsidRPr="005A6FE6" w:rsidRDefault="00A05F80" w:rsidP="00A05F80">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BC9214"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3CD04C" w14:textId="77777777" w:rsidR="00A05F80" w:rsidRPr="005A6FE6" w:rsidRDefault="00A05F80" w:rsidP="00A05F80">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D4F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68F997" w14:textId="77777777" w:rsidR="00A05F80" w:rsidRPr="005A6FE6" w:rsidRDefault="00A05F80" w:rsidP="00A05F80">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3C001A" w14:textId="77777777" w:rsidR="00A05F80" w:rsidRPr="005A6FE6" w:rsidRDefault="00A05F80" w:rsidP="00A05F80">
            <w:pPr>
              <w:pStyle w:val="TAC"/>
            </w:pPr>
            <w:r w:rsidRPr="005A6FE6">
              <w:rPr>
                <w:lang w:eastAsia="ja-JP"/>
              </w:rPr>
              <w:t>1@105</w:t>
            </w:r>
          </w:p>
        </w:tc>
      </w:tr>
      <w:tr w:rsidR="00A05F80" w:rsidRPr="005A6FE6" w14:paraId="450BBB6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E4BFB0" w14:textId="77777777" w:rsidR="00A05F80" w:rsidRPr="005A6FE6" w:rsidRDefault="00A05F80" w:rsidP="00A05F80">
            <w:pPr>
              <w:pStyle w:val="TAC"/>
            </w:pPr>
            <w:r w:rsidRPr="005A6FE6">
              <w:rPr>
                <w:lang w:eastAsia="ja-JP"/>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9A967B" w14:textId="77777777" w:rsidR="00A05F80" w:rsidRPr="005A6FE6" w:rsidRDefault="00A05F80" w:rsidP="00A05F80">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8BDAD3" w14:textId="77777777" w:rsidR="00A05F80" w:rsidRPr="005A6FE6" w:rsidRDefault="00A05F80" w:rsidP="00A05F80">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56D174" w14:textId="77777777" w:rsidR="00A05F80" w:rsidRPr="005A6FE6" w:rsidRDefault="00A05F80" w:rsidP="00A05F80">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AE3232" w14:textId="77777777" w:rsidR="00A05F80" w:rsidRPr="005A6FE6" w:rsidRDefault="00A05F80" w:rsidP="00A05F80">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C886F2" w14:textId="77777777" w:rsidR="00A05F80" w:rsidRPr="005A6FE6" w:rsidRDefault="00A05F80" w:rsidP="00A05F80">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EDE980" w14:textId="77777777" w:rsidR="00A05F80" w:rsidRPr="005A6FE6" w:rsidRDefault="00A05F80" w:rsidP="00A05F80">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23A97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283B00" w14:textId="77777777" w:rsidR="00A05F80" w:rsidRPr="005A6FE6" w:rsidRDefault="00A05F80" w:rsidP="00A05F80">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C5ED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804BC1" w14:textId="77777777" w:rsidR="00A05F80" w:rsidRPr="005A6FE6" w:rsidRDefault="00A05F80" w:rsidP="00A05F80">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E7148A" w14:textId="77777777" w:rsidR="00A05F80" w:rsidRPr="005A6FE6" w:rsidRDefault="00A05F80" w:rsidP="00A05F80">
            <w:pPr>
              <w:pStyle w:val="TAC"/>
            </w:pPr>
            <w:r w:rsidRPr="005A6FE6">
              <w:rPr>
                <w:lang w:eastAsia="ja-JP"/>
              </w:rPr>
              <w:t>1@0</w:t>
            </w:r>
          </w:p>
        </w:tc>
      </w:tr>
      <w:tr w:rsidR="00A05F80" w:rsidRPr="005A6FE6" w14:paraId="3C8476BE" w14:textId="77777777" w:rsidTr="00FB286E">
        <w:trPr>
          <w:trHeight w:val="5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219DB5" w14:textId="77777777" w:rsidR="00A05F80" w:rsidRPr="005A6FE6" w:rsidRDefault="00A05F80" w:rsidP="00A05F80">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1AAC1E8B" w14:textId="77777777" w:rsidR="00A05F80" w:rsidRPr="005A6FE6" w:rsidRDefault="00A05F80" w:rsidP="00A05F80">
            <w:pPr>
              <w:pStyle w:val="TAN"/>
            </w:pPr>
            <w:r w:rsidRPr="005A6FE6">
              <w:t>Note 2:</w:t>
            </w:r>
            <w:r w:rsidRPr="005A6FE6">
              <w:tab/>
              <w:t>X, nY correspond to the different bands in the DC Configuration. E.g. for DC_1A_n3A, X=1, nY=n3.</w:t>
            </w:r>
          </w:p>
          <w:p w14:paraId="581C82A7" w14:textId="77777777" w:rsidR="00A05F80" w:rsidRPr="005A6FE6" w:rsidRDefault="00A05F80" w:rsidP="00A05F80">
            <w:pPr>
              <w:pStyle w:val="TAN"/>
            </w:pPr>
            <w:r w:rsidRPr="005A6FE6">
              <w:t>Note 3:</w:t>
            </w:r>
            <w:r w:rsidRPr="005A6FE6">
              <w:tab/>
              <w:t>Void.</w:t>
            </w:r>
          </w:p>
          <w:p w14:paraId="58CD176F" w14:textId="77777777" w:rsidR="00A05F80" w:rsidRPr="005A6FE6" w:rsidRDefault="00A05F80" w:rsidP="00A05F80">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4F08E433" w14:textId="77777777" w:rsidR="00A05F80" w:rsidRPr="005A6FE6" w:rsidRDefault="00A05F80" w:rsidP="00A05F80">
            <w:pPr>
              <w:pStyle w:val="TAN"/>
            </w:pPr>
            <w:r w:rsidRPr="005A6FE6">
              <w:t>Note 5:</w:t>
            </w:r>
            <w:r w:rsidRPr="005A6FE6">
              <w:tab/>
              <w:t>Test Point ID 4 for DC_39A_n79A has the centre carrier frequency of 4649.96 MHz in Band 79 (NR ARFCN=709998).</w:t>
            </w:r>
          </w:p>
          <w:p w14:paraId="2327616E" w14:textId="77777777" w:rsidR="00A05F80" w:rsidRPr="005A6FE6" w:rsidRDefault="00A05F80" w:rsidP="00A05F80">
            <w:pPr>
              <w:pStyle w:val="TAN"/>
              <w:rPr>
                <w:rFonts w:cs="Arial"/>
              </w:rPr>
            </w:pPr>
            <w:r w:rsidRPr="005A6FE6">
              <w:t>Note</w:t>
            </w:r>
            <w:r w:rsidRPr="005A6FE6">
              <w:rPr>
                <w:rFonts w:cs="Arial"/>
              </w:rPr>
              <w:t xml:space="preserve"> </w:t>
            </w:r>
            <w:r w:rsidRPr="005A6FE6">
              <w:t>6:</w:t>
            </w:r>
            <w:r w:rsidRPr="005A6FE6">
              <w:tab/>
              <w:t>Void.</w:t>
            </w:r>
          </w:p>
          <w:p w14:paraId="38D177D4" w14:textId="77777777" w:rsidR="00A05F80" w:rsidRPr="005A6FE6" w:rsidRDefault="00A05F80" w:rsidP="00A05F80">
            <w:pPr>
              <w:pStyle w:val="TAN"/>
              <w:rPr>
                <w:rFonts w:cs="Arial"/>
              </w:rPr>
            </w:pPr>
            <w:r w:rsidRPr="005A6FE6">
              <w:rPr>
                <w:rFonts w:cs="Arial"/>
              </w:rPr>
              <w:t>Note 7:</w:t>
            </w:r>
            <w:r w:rsidRPr="005A6FE6">
              <w:rPr>
                <w:rFonts w:cs="Arial"/>
              </w:rPr>
              <w:tab/>
              <w:t>Void.</w:t>
            </w:r>
          </w:p>
          <w:p w14:paraId="56EEC2B3" w14:textId="77777777" w:rsidR="00A05F80" w:rsidRPr="005A6FE6" w:rsidRDefault="00A05F80" w:rsidP="00A05F80">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20B04032" w14:textId="77777777" w:rsidR="00A05F80" w:rsidRPr="005A6FE6" w:rsidRDefault="00A05F80" w:rsidP="00A05F80">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249B789C" w14:textId="77777777" w:rsidR="00A05F80" w:rsidRPr="005A6FE6" w:rsidRDefault="00A05F80" w:rsidP="00A05F80">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7B6EC638" w14:textId="77777777" w:rsidR="00A05F80" w:rsidRPr="005A6FE6" w:rsidRDefault="00A05F80" w:rsidP="00A05F80">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3B75278" w14:textId="77777777" w:rsidR="00A05F80" w:rsidRPr="005A6FE6" w:rsidRDefault="00A05F80" w:rsidP="00A05F80">
            <w:pPr>
              <w:pStyle w:val="TAN"/>
            </w:pPr>
            <w:r w:rsidRPr="005A6FE6">
              <w:t xml:space="preserve">Note 12: </w:t>
            </w:r>
            <w:r w:rsidRPr="005A6FE6">
              <w:tab/>
              <w:t>Void.</w:t>
            </w:r>
          </w:p>
          <w:p w14:paraId="0AE3B6D0" w14:textId="77777777" w:rsidR="00A05F80" w:rsidRPr="005A6FE6" w:rsidRDefault="00A05F80" w:rsidP="00A05F80">
            <w:pPr>
              <w:pStyle w:val="TAN"/>
            </w:pPr>
            <w:r w:rsidRPr="005A6FE6">
              <w:t>Note 13:</w:t>
            </w:r>
            <w:r w:rsidRPr="005A6FE6">
              <w:tab/>
              <w:t>Test Point ID 6 for DC_26A_n78A has the centre carrier frequency of 3483.78 MHz in Band n78 (NR ARFCN=632252).</w:t>
            </w:r>
          </w:p>
          <w:p w14:paraId="5CE90EA5" w14:textId="77777777" w:rsidR="00A05F80" w:rsidRPr="005A6FE6" w:rsidRDefault="00A05F80" w:rsidP="00A05F80">
            <w:pPr>
              <w:pStyle w:val="TAN"/>
            </w:pPr>
            <w:r w:rsidRPr="005A6FE6">
              <w:t>Note 14:</w:t>
            </w:r>
            <w:r w:rsidRPr="005A6FE6">
              <w:tab/>
              <w:t>Test case not applicable for the EN-DC configuration as no IM products occurs in the protected bands.</w:t>
            </w:r>
          </w:p>
          <w:p w14:paraId="73E3BBE9" w14:textId="77777777" w:rsidR="00A05F80" w:rsidRPr="005A6FE6" w:rsidRDefault="00A05F80" w:rsidP="00A05F80">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02ACD009" w14:textId="77777777" w:rsidR="00A05F80" w:rsidRPr="005A6FE6" w:rsidRDefault="00A05F80" w:rsidP="00A05F80">
            <w:pPr>
              <w:pStyle w:val="TAN"/>
            </w:pPr>
            <w:r w:rsidRPr="005A6FE6">
              <w:t>Note 16:</w:t>
            </w:r>
            <w:r w:rsidRPr="005A6FE6">
              <w:tab/>
              <w:t>Void.</w:t>
            </w:r>
          </w:p>
          <w:p w14:paraId="3AB59C72" w14:textId="77777777" w:rsidR="00A05F80" w:rsidRPr="005A6FE6" w:rsidRDefault="00A05F80" w:rsidP="00A05F80">
            <w:pPr>
              <w:pStyle w:val="TAN"/>
            </w:pPr>
            <w:r w:rsidRPr="005A6FE6">
              <w:t>Note 17:</w:t>
            </w:r>
            <w:r w:rsidRPr="005A6FE6">
              <w:tab/>
              <w:t>Test Point ID 6 for DC_19A_n78A has the centre carrier frequency of 3499.8 MHz in Band n78 (NR ARFCN=633320).</w:t>
            </w:r>
          </w:p>
          <w:p w14:paraId="643F9D94" w14:textId="77777777" w:rsidR="00A05F80" w:rsidRPr="005A6FE6" w:rsidRDefault="00A05F80" w:rsidP="00A05F80">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778D1147" w14:textId="77777777" w:rsidR="00A05F80" w:rsidRPr="005A6FE6" w:rsidRDefault="00A05F80" w:rsidP="00A05F80">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79DCBAD0" w14:textId="77777777" w:rsidR="00A05F80" w:rsidRPr="005A6FE6" w:rsidRDefault="00A05F80" w:rsidP="00A05F80">
            <w:pPr>
              <w:pStyle w:val="TAN"/>
            </w:pPr>
            <w:r w:rsidRPr="005A6FE6">
              <w:t>Note 20:</w:t>
            </w:r>
            <w:r w:rsidRPr="005A6FE6">
              <w:tab/>
              <w:t>Test Point ID 6 for DC_21A_n78A has the centre carrier frequency of 3515.19 MHz in Band n78 (NR ARFCN=634346).</w:t>
            </w:r>
          </w:p>
          <w:p w14:paraId="23F7BEAA" w14:textId="77777777" w:rsidR="00A05F80" w:rsidRPr="005A6FE6" w:rsidRDefault="00A05F80" w:rsidP="00A05F80">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725A5865" w14:textId="77777777" w:rsidR="00A05F80" w:rsidRPr="005A6FE6" w:rsidRDefault="00A05F80" w:rsidP="00A05F80">
            <w:pPr>
              <w:pStyle w:val="TAN"/>
            </w:pPr>
            <w:r w:rsidRPr="005A6FE6">
              <w:t>Note 22:</w:t>
            </w:r>
            <w:r w:rsidRPr="005A6FE6">
              <w:tab/>
              <w:t>Test Point ID 4 for DC_21A_n79A has the centre carrier frequency of 4846.53 MHz in Band n79 (NR ARFCN=723102).</w:t>
            </w:r>
          </w:p>
          <w:p w14:paraId="0EFE1654" w14:textId="77777777" w:rsidR="00A05F80" w:rsidRPr="005A6FE6" w:rsidRDefault="00A05F80" w:rsidP="00A05F80">
            <w:pPr>
              <w:pStyle w:val="TAN"/>
            </w:pPr>
            <w:r w:rsidRPr="005A6FE6">
              <w:t>Note 23:</w:t>
            </w:r>
            <w:r w:rsidRPr="005A6FE6">
              <w:tab/>
              <w:t>Test Point ID 4 for DC_28A_n77A has the centre carrier frequency of 3474,63 MHz in Band n77 (NR ARFCN=631642). Test Point ID 7 for have the centre carrier frequency of 3597,12 MHz in Band n77 (NR ARFCN=639808).</w:t>
            </w:r>
          </w:p>
          <w:p w14:paraId="44AB3CE7" w14:textId="77777777" w:rsidR="00A05F80" w:rsidRPr="005A6FE6" w:rsidRDefault="00A05F80" w:rsidP="00A05F80">
            <w:pPr>
              <w:pStyle w:val="TAN"/>
            </w:pPr>
            <w:r w:rsidRPr="005A6FE6">
              <w:t>Note 24:</w:t>
            </w:r>
            <w:r w:rsidRPr="005A6FE6">
              <w:tab/>
              <w:t>Test Point ID 5 for DC_20A_n78A has the centre carrier frequency of 3477.03 MHz in Band n78 (NR ARFCN=631802).</w:t>
            </w:r>
          </w:p>
          <w:p w14:paraId="784C4015" w14:textId="77777777" w:rsidR="00A05F80" w:rsidRPr="005A6FE6" w:rsidRDefault="00A05F80" w:rsidP="00A05F80">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043617D" w14:textId="77777777" w:rsidR="00A05F80" w:rsidRPr="005A6FE6" w:rsidRDefault="00A05F80" w:rsidP="00A05F80">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3FFB5A0" w14:textId="77777777" w:rsidR="00A05F80" w:rsidRPr="005A6FE6" w:rsidRDefault="00A05F80" w:rsidP="00A05F80">
            <w:pPr>
              <w:pStyle w:val="TAN"/>
            </w:pPr>
            <w:r w:rsidRPr="005A6FE6">
              <w:t>Note 27:</w:t>
            </w:r>
            <w:r w:rsidRPr="005A6FE6">
              <w:tab/>
            </w:r>
            <w:r w:rsidRPr="005A6FE6">
              <w:rPr>
                <w:lang w:eastAsia="ja-JP"/>
              </w:rPr>
              <w:t>Void</w:t>
            </w:r>
            <w:r w:rsidRPr="005A6FE6">
              <w:t>.</w:t>
            </w:r>
          </w:p>
          <w:p w14:paraId="13E7A454" w14:textId="77777777" w:rsidR="00A05F80" w:rsidRPr="005A6FE6" w:rsidRDefault="00A05F80" w:rsidP="00A05F80">
            <w:pPr>
              <w:pStyle w:val="TAN"/>
            </w:pPr>
            <w:r w:rsidRPr="005A6FE6">
              <w:t>Note 28:</w:t>
            </w:r>
            <w:r w:rsidRPr="005A6FE6">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3897DEE4" w14:textId="77777777" w:rsidR="00A05F80" w:rsidRPr="005A6FE6" w:rsidRDefault="00A05F80" w:rsidP="00A05F80">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354EA965" w14:textId="77777777" w:rsidR="00A05F80" w:rsidRPr="005A6FE6" w:rsidRDefault="00A05F80" w:rsidP="00A05F80">
            <w:pPr>
              <w:pStyle w:val="TAN"/>
            </w:pPr>
            <w:r w:rsidRPr="005A6FE6">
              <w:t>Note 30:</w:t>
            </w:r>
            <w:r w:rsidRPr="005A6FE6">
              <w:tab/>
            </w:r>
            <w:r w:rsidRPr="005A6FE6">
              <w:rPr>
                <w:lang w:eastAsia="ja-JP"/>
              </w:rPr>
              <w:t>Void</w:t>
            </w:r>
            <w:r w:rsidRPr="005A6FE6">
              <w:t>.</w:t>
            </w:r>
          </w:p>
          <w:p w14:paraId="25C555FE" w14:textId="68A62291" w:rsidR="00A05F80" w:rsidRPr="005A6FE6" w:rsidRDefault="00A05F80" w:rsidP="00A05F80">
            <w:pPr>
              <w:pStyle w:val="TAN"/>
            </w:pPr>
            <w:r w:rsidRPr="005A6FE6">
              <w:t>Note 31:</w:t>
            </w:r>
            <w:r w:rsidRPr="005A6FE6">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1E80C3FF" w14:textId="4C6A2B30" w:rsidR="00A05F80" w:rsidRPr="005A6FE6" w:rsidRDefault="00A05F80" w:rsidP="00A05F80">
            <w:pPr>
              <w:pStyle w:val="TAN"/>
            </w:pPr>
            <w:r w:rsidRPr="005A6FE6">
              <w:t>Note 32:</w:t>
            </w:r>
            <w:r w:rsidRPr="005A6FE6">
              <w:tab/>
            </w:r>
            <w:del w:id="578" w:author="ZTE-Ma Zhifeng" w:date="2025-05-05T01:16:00Z">
              <w:r w:rsidRPr="005A6FE6" w:rsidDel="008F08C7">
                <w:delText>Test Point ID 2 for DC_18A_n78A have the centre carrier frequency of 3441,39 MHz in Band n78 (NR ARFCN=629400). Test Point ID 3 for DC_18A_n78A have the centre carrier frequency of 3602,55 MHz in Band n78 (NR ARFCN=640170).</w:delText>
              </w:r>
            </w:del>
            <w:ins w:id="579" w:author="ZTE-Ma Zhifeng" w:date="2025-05-05T01:15:00Z">
              <w:r w:rsidR="008F08C7" w:rsidRPr="008F08C7">
                <w:t>Test Point ID 3 for have the centre carrier frequency of 3499,8 MHz in Band n78 (NR ARFCN=633320).</w:t>
              </w:r>
            </w:ins>
          </w:p>
          <w:p w14:paraId="4CEBD57E" w14:textId="77777777" w:rsidR="00A05F80" w:rsidRPr="005A6FE6" w:rsidRDefault="00A05F80" w:rsidP="00A05F80">
            <w:pPr>
              <w:pStyle w:val="TAN"/>
            </w:pPr>
            <w:r w:rsidRPr="005A6FE6">
              <w:t>Note 33:</w:t>
            </w:r>
            <w:r w:rsidRPr="005A6FE6">
              <w:tab/>
              <w:t>Test Point ID 2 for DC_41A_n28 A and Band 41 is defined as a carrier with CBW=5MHz and centre frequency at 2660.1MHz (NR ARFCN=532020).</w:t>
            </w:r>
          </w:p>
          <w:p w14:paraId="0E6A2409" w14:textId="77777777" w:rsidR="00A05F80" w:rsidRPr="005A6FE6" w:rsidRDefault="00A05F80" w:rsidP="00A05F80">
            <w:pPr>
              <w:pStyle w:val="TAN"/>
            </w:pPr>
            <w:r w:rsidRPr="005A6FE6">
              <w:t>Note 34:</w:t>
            </w:r>
            <w:r w:rsidRPr="005A6FE6">
              <w:tab/>
            </w:r>
            <w:r w:rsidRPr="005A6FE6">
              <w:rPr>
                <w:lang w:eastAsia="ja-JP"/>
              </w:rPr>
              <w:t>Void.</w:t>
            </w:r>
          </w:p>
          <w:p w14:paraId="18F517E8" w14:textId="77777777" w:rsidR="00A05F80" w:rsidRPr="005A6FE6" w:rsidRDefault="00A05F80" w:rsidP="00A05F80">
            <w:pPr>
              <w:pStyle w:val="TAN"/>
              <w:rPr>
                <w:lang w:eastAsia="ja-JP"/>
              </w:rPr>
            </w:pPr>
            <w:r w:rsidRPr="005A6FE6">
              <w:t>Note 35:</w:t>
            </w:r>
            <w:r w:rsidRPr="005A6FE6">
              <w:tab/>
            </w:r>
            <w:r w:rsidRPr="005A6FE6">
              <w:rPr>
                <w:lang w:eastAsia="ja-JP"/>
              </w:rPr>
              <w:t>Void.</w:t>
            </w:r>
          </w:p>
          <w:p w14:paraId="0DA2E053" w14:textId="77777777" w:rsidR="00A05F80" w:rsidRPr="005A6FE6" w:rsidRDefault="00A05F80" w:rsidP="00A05F80">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40CC1F68" w14:textId="77777777" w:rsidR="00C25B75" w:rsidRPr="005A6FE6" w:rsidRDefault="00C25B75" w:rsidP="00C25B75">
      <w:pPr>
        <w:rPr>
          <w:rFonts w:eastAsia="Malgun Gothic"/>
          <w:lang w:eastAsia="ko-KR"/>
        </w:rPr>
      </w:pPr>
    </w:p>
    <w:p w14:paraId="71DD9E16" w14:textId="77777777" w:rsidR="00C25B75" w:rsidRPr="005A6FE6" w:rsidRDefault="00C25B75" w:rsidP="00C25B75">
      <w:r w:rsidRPr="005A6FE6">
        <w:t xml:space="preserve">Additional step </w:t>
      </w:r>
      <w:r w:rsidRPr="005A6FE6">
        <w:rPr>
          <w:lang w:eastAsia="ja-JP"/>
        </w:rPr>
        <w:t xml:space="preserve">9 </w:t>
      </w:r>
      <w:r w:rsidRPr="005A6FE6">
        <w:t>when both bands are TDD:</w:t>
      </w:r>
    </w:p>
    <w:p w14:paraId="5E06B2DE" w14:textId="77777777" w:rsidR="00C25B75" w:rsidRPr="005A6FE6" w:rsidRDefault="00C25B75" w:rsidP="00C25B75">
      <w:pPr>
        <w:pStyle w:val="B10"/>
      </w:pPr>
      <w:r w:rsidRPr="005A6FE6">
        <w:rPr>
          <w:lang w:eastAsia="ja-JP"/>
        </w:rPr>
        <w:t>8</w:t>
      </w:r>
      <w:r w:rsidRPr="005A6FE6">
        <w:t>.</w:t>
      </w:r>
      <w:r w:rsidRPr="005A6FE6">
        <w:tab/>
        <w:t xml:space="preserve">For </w:t>
      </w:r>
      <w:r w:rsidRPr="005A6FE6">
        <w:rPr>
          <w:lang w:eastAsia="ja-JP"/>
        </w:rPr>
        <w:t>both</w:t>
      </w:r>
      <w:r w:rsidRPr="005A6FE6">
        <w:t xml:space="preserve"> E-UTRA and NR UL </w:t>
      </w:r>
      <w:r w:rsidRPr="005A6FE6">
        <w:rPr>
          <w:lang w:eastAsia="ja-JP"/>
        </w:rPr>
        <w:t xml:space="preserve">uplink carriers active </w:t>
      </w:r>
      <w:r w:rsidRPr="005A6FE6">
        <w:t>when both bands are TDD, ensure E-UTRA UL transmission overlaps with NR UL transmission in time by giving SCG a delay of 3 E-UTRA subframes, or by giving MCG a delay of 2 subframes.</w:t>
      </w:r>
    </w:p>
    <w:p w14:paraId="4208D8AC" w14:textId="77777777" w:rsidR="00C25B75" w:rsidRPr="005A6FE6" w:rsidRDefault="00C25B75" w:rsidP="00C25B75">
      <w:pPr>
        <w:pStyle w:val="H6"/>
      </w:pPr>
      <w:bookmarkStart w:id="580" w:name="_CR6_5B_3_3_2_4_2"/>
      <w:r w:rsidRPr="005A6FE6">
        <w:t>6.5B.3.3.2.4.2</w:t>
      </w:r>
      <w:r w:rsidRPr="005A6FE6">
        <w:tab/>
      </w:r>
      <w:r w:rsidRPr="005A6FE6">
        <w:rPr>
          <w:snapToGrid w:val="0"/>
        </w:rPr>
        <w:t>Test Procedure</w:t>
      </w:r>
    </w:p>
    <w:bookmarkEnd w:id="580"/>
    <w:p w14:paraId="686D1925" w14:textId="77777777" w:rsidR="00C25B75" w:rsidRPr="005A6FE6" w:rsidRDefault="00C25B75" w:rsidP="00C25B75">
      <w:r w:rsidRPr="005A6FE6">
        <w:t>Same test procedure as described in clause 6.5B.3.1.2.4.2 with the following exceptions:</w:t>
      </w:r>
    </w:p>
    <w:p w14:paraId="3C6A9867" w14:textId="77777777" w:rsidR="00C25B75" w:rsidRPr="005A6FE6" w:rsidRDefault="00C25B75" w:rsidP="00C25B75">
      <w:r w:rsidRPr="005A6FE6">
        <w:tab/>
        <w:t xml:space="preserve">Instead of Table 6.5B.3.1.2.3-1 </w:t>
      </w:r>
      <w:r w:rsidRPr="005A6FE6">
        <w:noBreakHyphen/>
      </w:r>
      <w:r w:rsidRPr="005A6FE6">
        <w:noBreakHyphen/>
        <w:t>&gt; use Table 6.5B.3.3.2.5-1.</w:t>
      </w:r>
    </w:p>
    <w:p w14:paraId="606579D6" w14:textId="77777777" w:rsidR="00C25B75" w:rsidRPr="005A6FE6" w:rsidRDefault="00C25B75" w:rsidP="00C25B75">
      <w:r w:rsidRPr="005A6FE6">
        <w:t>In addition to test configurations above, UEs not tested under NR/5GC mode in the tested band needs to be tested according to LTE anchor agnostic approach below.</w:t>
      </w:r>
    </w:p>
    <w:p w14:paraId="2FFFFF74" w14:textId="77777777" w:rsidR="00C25B75" w:rsidRPr="005A6FE6" w:rsidRDefault="00C25B75" w:rsidP="00C25B75">
      <w:r w:rsidRPr="005A6FE6">
        <w:t xml:space="preserve">Same test description as in clause 6.5.3.2.4 in TS 38.521-1 [8] for the NR carrier with the following exceptions: </w:t>
      </w:r>
    </w:p>
    <w:p w14:paraId="0AF7D086" w14:textId="77777777" w:rsidR="00C25B75" w:rsidRPr="005A6FE6" w:rsidRDefault="00C25B75" w:rsidP="00C25B75">
      <w:r w:rsidRPr="005A6FE6">
        <w:t>The initial test configurations for E-UTRA consist of test frequency based on E-UTRA operating band and test channel bandwidth as specified in Table 4.6-1.</w:t>
      </w:r>
    </w:p>
    <w:p w14:paraId="60074DD0" w14:textId="77777777" w:rsidR="00C25B75" w:rsidRPr="005A6FE6" w:rsidRDefault="00C25B75" w:rsidP="00C25B75">
      <w:r w:rsidRPr="005A6FE6">
        <w:t>For Initial conditions as in clause 6.5.3.2.4.1 in TS 38.521-1 [8], the following steps will be added to configure E-UTRA component:</w:t>
      </w:r>
    </w:p>
    <w:p w14:paraId="13411A0E" w14:textId="77777777" w:rsidR="00C25B75" w:rsidRPr="005A6FE6" w:rsidRDefault="00C25B75" w:rsidP="00C25B75">
      <w:pPr>
        <w:pStyle w:val="B10"/>
      </w:pPr>
      <w:r w:rsidRPr="005A6FE6">
        <w:t>2.1.</w:t>
      </w:r>
      <w:r w:rsidRPr="005A6FE6">
        <w:tab/>
        <w:t>The parameter settings for the cell are set up according to TS 36.508 [11] clause 4.4.3.</w:t>
      </w:r>
    </w:p>
    <w:p w14:paraId="4391375E" w14:textId="77777777" w:rsidR="00C25B75" w:rsidRPr="005A6FE6" w:rsidRDefault="00C25B75" w:rsidP="00C25B75">
      <w:pPr>
        <w:pStyle w:val="B10"/>
      </w:pPr>
      <w:r w:rsidRPr="005A6FE6">
        <w:t>3.1.</w:t>
      </w:r>
      <w:r w:rsidRPr="005A6FE6">
        <w:tab/>
        <w:t>The E-UTRA downlink signal level, uplink signal level are set according to Table 4.6-1 and propagation conditions are set according to Annex B.0 of TS 36.521-1 [10].</w:t>
      </w:r>
    </w:p>
    <w:p w14:paraId="3505F867" w14:textId="77777777" w:rsidR="00C25B75" w:rsidRPr="005A6FE6" w:rsidRDefault="00C25B75" w:rsidP="00C25B75">
      <w:r w:rsidRPr="005A6FE6">
        <w:t>Step 6 of Initial conditions as in clause 6.5.3.2.4.1 in TS 38.521-1 [8] is replaced by:</w:t>
      </w:r>
    </w:p>
    <w:p w14:paraId="4117466F" w14:textId="77777777" w:rsidR="00C25B75" w:rsidRPr="005A6FE6" w:rsidRDefault="00C25B75" w:rsidP="00C25B75">
      <w:pPr>
        <w:pStyle w:val="B10"/>
      </w:pPr>
      <w:r w:rsidRPr="005A6FE6">
        <w:t>6.</w:t>
      </w:r>
      <w:r w:rsidRPr="005A6FE6">
        <w:tab/>
        <w:t xml:space="preserve">Ensure the UE is in state RRC_CONNECTED with generic procedure parameters Connectivity EN-DC, DC bearer MCG and SCG, Connected without release </w:t>
      </w:r>
      <w:r w:rsidRPr="005A6FE6">
        <w:rPr>
          <w:i/>
        </w:rPr>
        <w:t>On</w:t>
      </w:r>
      <w:r w:rsidRPr="005A6FE6">
        <w:t xml:space="preserve"> according to TS 38.508 [6] clause 4.5. </w:t>
      </w:r>
    </w:p>
    <w:p w14:paraId="34F5E0F3" w14:textId="77777777" w:rsidR="00C25B75" w:rsidRPr="005A6FE6" w:rsidRDefault="00C25B75" w:rsidP="00C25B75">
      <w:pPr>
        <w:pStyle w:val="B10"/>
      </w:pPr>
      <w:r w:rsidRPr="005A6FE6">
        <w:t>7.</w:t>
      </w:r>
      <w:r w:rsidRPr="005A6FE6">
        <w:tab/>
        <w:t xml:space="preserve">On the E-UTRA carrier, disable periodic and aperiodic CQI reports, disable SRS, set </w:t>
      </w:r>
      <w:r w:rsidRPr="005A6FE6">
        <w:rPr>
          <w:i/>
          <w:iCs/>
        </w:rPr>
        <w:t>TimeAlignmentTimerDedicated</w:t>
      </w:r>
      <w:r w:rsidRPr="005A6FE6">
        <w:t xml:space="preserve"> IE to infinity and disable downlink and uplink scheduling, all as per Table 4.6-1 under clause 4.6.</w:t>
      </w:r>
    </w:p>
    <w:p w14:paraId="57C38ED6" w14:textId="77777777" w:rsidR="00C25B75" w:rsidRPr="005A6FE6" w:rsidRDefault="00C25B75" w:rsidP="00C25B75">
      <w:pPr>
        <w:pStyle w:val="H6"/>
      </w:pPr>
      <w:bookmarkStart w:id="581" w:name="_CR6_5B_3_3_2_4_3"/>
      <w:r w:rsidRPr="005A6FE6">
        <w:lastRenderedPageBreak/>
        <w:t>6.5B.3.3.2.4.3</w:t>
      </w:r>
      <w:r w:rsidRPr="005A6FE6">
        <w:tab/>
      </w:r>
      <w:r w:rsidRPr="005A6FE6">
        <w:rPr>
          <w:snapToGrid w:val="0"/>
        </w:rPr>
        <w:t>Message Contents</w:t>
      </w:r>
    </w:p>
    <w:bookmarkEnd w:id="581"/>
    <w:p w14:paraId="044B894E" w14:textId="77777777" w:rsidR="00C25B75" w:rsidRPr="005A6FE6" w:rsidRDefault="00C25B75" w:rsidP="00C25B75">
      <w:r w:rsidRPr="005A6FE6">
        <w:t>Message contents are according to TS 36.508 [11] clause 4.6 and TS 38.508-1 [6] clause 4.6.1 with the following exceptions.</w:t>
      </w:r>
    </w:p>
    <w:p w14:paraId="60DF157A" w14:textId="77777777" w:rsidR="00C25B75" w:rsidRPr="005A6FE6" w:rsidRDefault="00C25B75" w:rsidP="00C25B75">
      <w:pPr>
        <w:pStyle w:val="TH"/>
      </w:pPr>
      <w:bookmarkStart w:id="582" w:name="_CRTable6_5B_3_3_2_4_31"/>
      <w:r w:rsidRPr="005A6FE6">
        <w:t xml:space="preserve">Table </w:t>
      </w:r>
      <w:bookmarkEnd w:id="582"/>
      <w:r w:rsidRPr="005A6FE6">
        <w:t>6.5B.3.3.</w:t>
      </w:r>
      <w:r w:rsidRPr="005A6FE6">
        <w:rPr>
          <w:lang w:eastAsia="ja-JP"/>
        </w:rPr>
        <w:t>2</w:t>
      </w:r>
      <w:r w:rsidRPr="005A6FE6">
        <w:t>.4.3-</w:t>
      </w:r>
      <w:r w:rsidRPr="005A6FE6">
        <w:rPr>
          <w:lang w:eastAsia="ja-JP"/>
        </w:rPr>
        <w:t>1</w:t>
      </w:r>
      <w:r w:rsidRPr="005A6FE6">
        <w:t xml:space="preserve">: </w:t>
      </w:r>
      <w:r w:rsidRPr="005A6FE6">
        <w:rPr>
          <w:i/>
          <w:iCs/>
        </w:rPr>
        <w:t>SystemInfomationBlockType1:</w:t>
      </w:r>
      <w:r w:rsidRPr="005A6FE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5B75" w:rsidRPr="005A6FE6" w14:paraId="06667066" w14:textId="77777777" w:rsidTr="00FB286E">
        <w:tc>
          <w:tcPr>
            <w:tcW w:w="9781" w:type="dxa"/>
            <w:gridSpan w:val="4"/>
          </w:tcPr>
          <w:p w14:paraId="6947E699" w14:textId="77777777" w:rsidR="00C25B75" w:rsidRPr="005A6FE6" w:rsidRDefault="00C25B75" w:rsidP="00FB286E">
            <w:pPr>
              <w:pStyle w:val="TAL"/>
            </w:pPr>
            <w:r w:rsidRPr="005A6FE6">
              <w:t>Derivation Path: TS 36.508 [11], Table 4.6.3-23</w:t>
            </w:r>
          </w:p>
        </w:tc>
      </w:tr>
      <w:tr w:rsidR="00C25B75" w:rsidRPr="005A6FE6" w14:paraId="3C0A704F" w14:textId="77777777" w:rsidTr="00FB286E">
        <w:tblPrEx>
          <w:tblCellMar>
            <w:left w:w="108" w:type="dxa"/>
            <w:right w:w="108" w:type="dxa"/>
          </w:tblCellMar>
        </w:tblPrEx>
        <w:tc>
          <w:tcPr>
            <w:tcW w:w="4537" w:type="dxa"/>
          </w:tcPr>
          <w:p w14:paraId="22F2B35A" w14:textId="77777777" w:rsidR="00C25B75" w:rsidRPr="005A6FE6" w:rsidRDefault="00C25B75" w:rsidP="00FB286E">
            <w:pPr>
              <w:pStyle w:val="TAH"/>
            </w:pPr>
            <w:r w:rsidRPr="005A6FE6">
              <w:t>Information Element</w:t>
            </w:r>
          </w:p>
        </w:tc>
        <w:tc>
          <w:tcPr>
            <w:tcW w:w="2268" w:type="dxa"/>
          </w:tcPr>
          <w:p w14:paraId="53D7434F" w14:textId="77777777" w:rsidR="00C25B75" w:rsidRPr="005A6FE6" w:rsidRDefault="00C25B75" w:rsidP="00FB286E">
            <w:pPr>
              <w:pStyle w:val="TAH"/>
            </w:pPr>
            <w:r w:rsidRPr="005A6FE6">
              <w:t>Value/remark</w:t>
            </w:r>
          </w:p>
        </w:tc>
        <w:tc>
          <w:tcPr>
            <w:tcW w:w="1701" w:type="dxa"/>
          </w:tcPr>
          <w:p w14:paraId="043E0FB6" w14:textId="77777777" w:rsidR="00C25B75" w:rsidRPr="005A6FE6" w:rsidRDefault="00C25B75" w:rsidP="00FB286E">
            <w:pPr>
              <w:pStyle w:val="TAH"/>
            </w:pPr>
            <w:r w:rsidRPr="005A6FE6">
              <w:t>Comment</w:t>
            </w:r>
          </w:p>
        </w:tc>
        <w:tc>
          <w:tcPr>
            <w:tcW w:w="1275" w:type="dxa"/>
          </w:tcPr>
          <w:p w14:paraId="5BED5CB5" w14:textId="77777777" w:rsidR="00C25B75" w:rsidRPr="005A6FE6" w:rsidRDefault="00C25B75" w:rsidP="00FB286E">
            <w:pPr>
              <w:pStyle w:val="TAH"/>
            </w:pPr>
            <w:r w:rsidRPr="005A6FE6">
              <w:t>Condition</w:t>
            </w:r>
          </w:p>
        </w:tc>
      </w:tr>
      <w:tr w:rsidR="00C25B75" w:rsidRPr="005A6FE6" w14:paraId="2C070259" w14:textId="77777777" w:rsidTr="00FB2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5765" w14:textId="77777777" w:rsidR="00C25B75" w:rsidRPr="005A6FE6" w:rsidRDefault="00C25B75" w:rsidP="00FB286E">
            <w:pPr>
              <w:pStyle w:val="TAL"/>
            </w:pPr>
            <w:r w:rsidRPr="005A6FE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4BCAF96" w14:textId="77777777" w:rsidR="00C25B75" w:rsidRPr="005A6FE6" w:rsidRDefault="00C25B75" w:rsidP="00FB286E">
            <w:pPr>
              <w:pStyle w:val="TAL"/>
            </w:pPr>
          </w:p>
        </w:tc>
        <w:tc>
          <w:tcPr>
            <w:tcW w:w="1701" w:type="dxa"/>
            <w:tcBorders>
              <w:top w:val="single" w:sz="4" w:space="0" w:color="auto"/>
              <w:left w:val="single" w:sz="4" w:space="0" w:color="auto"/>
              <w:bottom w:val="single" w:sz="4" w:space="0" w:color="auto"/>
              <w:right w:val="single" w:sz="4" w:space="0" w:color="auto"/>
            </w:tcBorders>
          </w:tcPr>
          <w:p w14:paraId="55A8C490" w14:textId="77777777" w:rsidR="00C25B75" w:rsidRPr="005A6FE6" w:rsidRDefault="00C25B75" w:rsidP="00FB286E">
            <w:pPr>
              <w:pStyle w:val="TAL"/>
            </w:pPr>
            <w:r w:rsidRPr="005A6FE6">
              <w:t>Operating on TDD band</w:t>
            </w:r>
          </w:p>
        </w:tc>
        <w:tc>
          <w:tcPr>
            <w:tcW w:w="1275" w:type="dxa"/>
            <w:tcBorders>
              <w:top w:val="single" w:sz="4" w:space="0" w:color="auto"/>
              <w:left w:val="single" w:sz="4" w:space="0" w:color="auto"/>
              <w:bottom w:val="single" w:sz="4" w:space="0" w:color="auto"/>
              <w:right w:val="single" w:sz="4" w:space="0" w:color="auto"/>
            </w:tcBorders>
          </w:tcPr>
          <w:p w14:paraId="4689B58F" w14:textId="77777777" w:rsidR="00C25B75" w:rsidRPr="005A6FE6" w:rsidRDefault="00C25B75" w:rsidP="00FB286E">
            <w:pPr>
              <w:pStyle w:val="TAL"/>
            </w:pPr>
          </w:p>
        </w:tc>
      </w:tr>
      <w:tr w:rsidR="00C25B75" w:rsidRPr="005A6FE6" w14:paraId="3B44F60F" w14:textId="77777777" w:rsidTr="00FB286E">
        <w:tblPrEx>
          <w:tblCellMar>
            <w:left w:w="108" w:type="dxa"/>
            <w:right w:w="108" w:type="dxa"/>
          </w:tblCellMar>
        </w:tblPrEx>
        <w:tc>
          <w:tcPr>
            <w:tcW w:w="4537" w:type="dxa"/>
          </w:tcPr>
          <w:p w14:paraId="23F1CA2E" w14:textId="77777777" w:rsidR="00C25B75" w:rsidRPr="005A6FE6" w:rsidRDefault="00C25B75" w:rsidP="00FB286E">
            <w:pPr>
              <w:pStyle w:val="TAL"/>
            </w:pPr>
            <w:r w:rsidRPr="005A6FE6">
              <w:t xml:space="preserve">  subframeAssignment</w:t>
            </w:r>
          </w:p>
        </w:tc>
        <w:tc>
          <w:tcPr>
            <w:tcW w:w="2268" w:type="dxa"/>
          </w:tcPr>
          <w:p w14:paraId="0DE602E2" w14:textId="77777777" w:rsidR="00C25B75" w:rsidRPr="005A6FE6" w:rsidRDefault="00C25B75" w:rsidP="00FB286E">
            <w:pPr>
              <w:pStyle w:val="TAL"/>
            </w:pPr>
            <w:r w:rsidRPr="005A6FE6">
              <w:t>Sa2</w:t>
            </w:r>
          </w:p>
        </w:tc>
        <w:tc>
          <w:tcPr>
            <w:tcW w:w="1701" w:type="dxa"/>
          </w:tcPr>
          <w:p w14:paraId="4C09461B" w14:textId="77777777" w:rsidR="00C25B75" w:rsidRPr="005A6FE6" w:rsidRDefault="00C25B75" w:rsidP="00FB286E">
            <w:pPr>
              <w:pStyle w:val="TAL"/>
            </w:pPr>
          </w:p>
        </w:tc>
        <w:tc>
          <w:tcPr>
            <w:tcW w:w="1275" w:type="dxa"/>
          </w:tcPr>
          <w:p w14:paraId="1AD367E1" w14:textId="77777777" w:rsidR="00C25B75" w:rsidRPr="005A6FE6" w:rsidRDefault="00C25B75" w:rsidP="00FB286E">
            <w:pPr>
              <w:pStyle w:val="TAL"/>
            </w:pPr>
          </w:p>
        </w:tc>
      </w:tr>
      <w:tr w:rsidR="00C25B75" w:rsidRPr="005A6FE6" w14:paraId="0B8DBD2A" w14:textId="77777777" w:rsidTr="00FB286E">
        <w:tblPrEx>
          <w:tblCellMar>
            <w:left w:w="108" w:type="dxa"/>
            <w:right w:w="108" w:type="dxa"/>
          </w:tblCellMar>
        </w:tblPrEx>
        <w:tc>
          <w:tcPr>
            <w:tcW w:w="4537" w:type="dxa"/>
          </w:tcPr>
          <w:p w14:paraId="5FA076B0" w14:textId="77777777" w:rsidR="00C25B75" w:rsidRPr="005A6FE6" w:rsidRDefault="00C25B75" w:rsidP="00FB286E">
            <w:pPr>
              <w:pStyle w:val="TAL"/>
            </w:pPr>
            <w:r w:rsidRPr="005A6FE6">
              <w:t xml:space="preserve">  specialSubframePatterns</w:t>
            </w:r>
          </w:p>
        </w:tc>
        <w:tc>
          <w:tcPr>
            <w:tcW w:w="2268" w:type="dxa"/>
          </w:tcPr>
          <w:p w14:paraId="29F62497" w14:textId="77777777" w:rsidR="00C25B75" w:rsidRPr="005A6FE6" w:rsidRDefault="00C25B75" w:rsidP="00FB286E">
            <w:pPr>
              <w:pStyle w:val="TAL"/>
              <w:rPr>
                <w:lang w:eastAsia="ja-JP"/>
              </w:rPr>
            </w:pPr>
            <w:r w:rsidRPr="005A6FE6">
              <w:t>Ssp</w:t>
            </w:r>
            <w:r w:rsidRPr="005A6FE6">
              <w:rPr>
                <w:lang w:eastAsia="ja-JP"/>
              </w:rPr>
              <w:t>7</w:t>
            </w:r>
          </w:p>
        </w:tc>
        <w:tc>
          <w:tcPr>
            <w:tcW w:w="1701" w:type="dxa"/>
          </w:tcPr>
          <w:p w14:paraId="62E688D9" w14:textId="77777777" w:rsidR="00C25B75" w:rsidRPr="005A6FE6" w:rsidRDefault="00C25B75" w:rsidP="00FB286E">
            <w:pPr>
              <w:pStyle w:val="TAL"/>
            </w:pPr>
          </w:p>
        </w:tc>
        <w:tc>
          <w:tcPr>
            <w:tcW w:w="1275" w:type="dxa"/>
          </w:tcPr>
          <w:p w14:paraId="411CDE6C" w14:textId="77777777" w:rsidR="00C25B75" w:rsidRPr="005A6FE6" w:rsidRDefault="00C25B75" w:rsidP="00FB286E">
            <w:pPr>
              <w:pStyle w:val="TAL"/>
            </w:pPr>
          </w:p>
        </w:tc>
      </w:tr>
      <w:tr w:rsidR="00C25B75" w:rsidRPr="005A6FE6" w14:paraId="191C2002" w14:textId="77777777" w:rsidTr="00FB2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9EA543" w14:textId="77777777" w:rsidR="00C25B75" w:rsidRPr="005A6FE6" w:rsidRDefault="00C25B75" w:rsidP="00FB286E">
            <w:pPr>
              <w:pStyle w:val="TAL"/>
            </w:pPr>
            <w:r w:rsidRPr="005A6FE6">
              <w:t>}</w:t>
            </w:r>
          </w:p>
        </w:tc>
        <w:tc>
          <w:tcPr>
            <w:tcW w:w="2268" w:type="dxa"/>
            <w:tcBorders>
              <w:top w:val="single" w:sz="4" w:space="0" w:color="auto"/>
              <w:left w:val="single" w:sz="4" w:space="0" w:color="auto"/>
              <w:bottom w:val="single" w:sz="4" w:space="0" w:color="auto"/>
              <w:right w:val="single" w:sz="4" w:space="0" w:color="auto"/>
            </w:tcBorders>
          </w:tcPr>
          <w:p w14:paraId="7C36CD3C" w14:textId="77777777" w:rsidR="00C25B75" w:rsidRPr="005A6FE6" w:rsidRDefault="00C25B75" w:rsidP="00FB286E">
            <w:pPr>
              <w:pStyle w:val="TAL"/>
            </w:pPr>
          </w:p>
        </w:tc>
        <w:tc>
          <w:tcPr>
            <w:tcW w:w="1701" w:type="dxa"/>
            <w:tcBorders>
              <w:top w:val="single" w:sz="4" w:space="0" w:color="auto"/>
              <w:left w:val="single" w:sz="4" w:space="0" w:color="auto"/>
              <w:bottom w:val="single" w:sz="4" w:space="0" w:color="auto"/>
              <w:right w:val="single" w:sz="4" w:space="0" w:color="auto"/>
            </w:tcBorders>
          </w:tcPr>
          <w:p w14:paraId="5D6C6517" w14:textId="77777777" w:rsidR="00C25B75" w:rsidRPr="005A6FE6" w:rsidRDefault="00C25B75" w:rsidP="00FB286E">
            <w:pPr>
              <w:pStyle w:val="TAL"/>
            </w:pPr>
          </w:p>
        </w:tc>
        <w:tc>
          <w:tcPr>
            <w:tcW w:w="1275" w:type="dxa"/>
            <w:tcBorders>
              <w:top w:val="single" w:sz="4" w:space="0" w:color="auto"/>
              <w:left w:val="single" w:sz="4" w:space="0" w:color="auto"/>
              <w:bottom w:val="single" w:sz="4" w:space="0" w:color="auto"/>
              <w:right w:val="single" w:sz="4" w:space="0" w:color="auto"/>
            </w:tcBorders>
          </w:tcPr>
          <w:p w14:paraId="226F0B95" w14:textId="77777777" w:rsidR="00C25B75" w:rsidRPr="005A6FE6" w:rsidRDefault="00C25B75" w:rsidP="00FB286E">
            <w:pPr>
              <w:pStyle w:val="TAL"/>
            </w:pPr>
          </w:p>
        </w:tc>
      </w:tr>
    </w:tbl>
    <w:p w14:paraId="6704AE23" w14:textId="77777777" w:rsidR="00C25B75" w:rsidRPr="005A6FE6" w:rsidRDefault="00C25B75" w:rsidP="00C25B75"/>
    <w:p w14:paraId="39996482" w14:textId="77777777" w:rsidR="00C25B75" w:rsidRPr="005A6FE6" w:rsidRDefault="00C25B75" w:rsidP="00C25B75">
      <w:pPr>
        <w:pStyle w:val="TH"/>
      </w:pPr>
      <w:bookmarkStart w:id="583" w:name="_CRTable6_5B3_3_2_4_31a"/>
      <w:r w:rsidRPr="005A6FE6">
        <w:t xml:space="preserve">Table </w:t>
      </w:r>
      <w:bookmarkEnd w:id="583"/>
      <w:r w:rsidRPr="005A6FE6">
        <w:t>6.</w:t>
      </w:r>
      <w:r w:rsidRPr="005A6FE6">
        <w:rPr>
          <w:rFonts w:eastAsia="宋体"/>
        </w:rPr>
        <w:t>5</w:t>
      </w:r>
      <w:r w:rsidRPr="005A6FE6">
        <w:t>B</w:t>
      </w:r>
      <w:r w:rsidRPr="005A6FE6">
        <w:rPr>
          <w:rFonts w:eastAsia="宋体"/>
        </w:rPr>
        <w:t>3</w:t>
      </w:r>
      <w:r w:rsidRPr="005A6FE6">
        <w:t>.3.</w:t>
      </w:r>
      <w:r w:rsidRPr="005A6FE6">
        <w:rPr>
          <w:rFonts w:eastAsia="宋体"/>
        </w:rPr>
        <w:t>2.4.</w:t>
      </w:r>
      <w:r w:rsidRPr="005A6FE6">
        <w:t>3-</w:t>
      </w:r>
      <w:r w:rsidRPr="005A6FE6">
        <w:rPr>
          <w:rFonts w:eastAsia="宋体"/>
        </w:rPr>
        <w:t>1a</w:t>
      </w:r>
      <w:r w:rsidRPr="005A6FE6">
        <w:t>: Void</w:t>
      </w:r>
    </w:p>
    <w:p w14:paraId="4CB1A95D" w14:textId="77777777" w:rsidR="00C25B75" w:rsidRPr="005A6FE6" w:rsidRDefault="00C25B75" w:rsidP="00C25B75">
      <w:pPr>
        <w:rPr>
          <w:lang w:eastAsia="ja-JP"/>
        </w:rPr>
      </w:pPr>
    </w:p>
    <w:p w14:paraId="56BB4254" w14:textId="77777777" w:rsidR="00C25B75" w:rsidRPr="005A6FE6" w:rsidRDefault="00C25B75" w:rsidP="00C25B75">
      <w:pPr>
        <w:pStyle w:val="TH"/>
      </w:pPr>
      <w:bookmarkStart w:id="584" w:name="_CRTable6_5B_3_3_2_4_32"/>
      <w:r w:rsidRPr="005A6FE6">
        <w:t xml:space="preserve">Table </w:t>
      </w:r>
      <w:bookmarkEnd w:id="584"/>
      <w:r w:rsidRPr="005A6FE6">
        <w:t>6.5B.3.3.</w:t>
      </w:r>
      <w:r w:rsidRPr="005A6FE6">
        <w:rPr>
          <w:lang w:eastAsia="ja-JP"/>
        </w:rPr>
        <w:t>2</w:t>
      </w:r>
      <w:r w:rsidRPr="005A6FE6">
        <w:t>.4.3-</w:t>
      </w:r>
      <w:r w:rsidRPr="005A6FE6">
        <w:rPr>
          <w:lang w:eastAsia="ja-JP"/>
        </w:rPr>
        <w:t>2</w:t>
      </w:r>
      <w:r w:rsidRPr="005A6FE6">
        <w:t xml:space="preserve">: </w:t>
      </w:r>
      <w:r w:rsidRPr="005A6FE6">
        <w:rPr>
          <w:i/>
          <w:iCs/>
        </w:rPr>
        <w:t>RRCConnectionReconfiguration</w:t>
      </w:r>
      <w:r w:rsidRPr="005A6FE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25B75" w:rsidRPr="005A6FE6" w14:paraId="53EF11BE" w14:textId="77777777" w:rsidTr="00FB286E">
        <w:tc>
          <w:tcPr>
            <w:tcW w:w="9609" w:type="dxa"/>
            <w:gridSpan w:val="4"/>
            <w:tcBorders>
              <w:top w:val="single" w:sz="4" w:space="0" w:color="auto"/>
              <w:left w:val="single" w:sz="4" w:space="0" w:color="auto"/>
              <w:bottom w:val="single" w:sz="4" w:space="0" w:color="auto"/>
              <w:right w:val="single" w:sz="4" w:space="0" w:color="auto"/>
            </w:tcBorders>
            <w:hideMark/>
          </w:tcPr>
          <w:p w14:paraId="68EC7FC8" w14:textId="77777777" w:rsidR="00C25B75" w:rsidRPr="005A6FE6" w:rsidRDefault="00C25B75" w:rsidP="00FB286E">
            <w:pPr>
              <w:pStyle w:val="TAL"/>
            </w:pPr>
            <w:r w:rsidRPr="005A6FE6">
              <w:t>Derivation Path: TS 36.508 [11], Table 4.6.1-8</w:t>
            </w:r>
          </w:p>
        </w:tc>
      </w:tr>
      <w:tr w:rsidR="00C25B75" w:rsidRPr="005A6FE6" w14:paraId="47C9074F" w14:textId="77777777" w:rsidTr="00FB286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8A0E" w14:textId="77777777" w:rsidR="00C25B75" w:rsidRPr="005A6FE6" w:rsidRDefault="00C25B75" w:rsidP="00FB286E">
            <w:pPr>
              <w:pStyle w:val="TAH"/>
            </w:pPr>
            <w:r w:rsidRPr="005A6FE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5015F" w14:textId="77777777" w:rsidR="00C25B75" w:rsidRPr="005A6FE6" w:rsidRDefault="00C25B75" w:rsidP="00FB286E">
            <w:pPr>
              <w:pStyle w:val="TAH"/>
            </w:pPr>
            <w:r w:rsidRPr="005A6FE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5B86" w14:textId="77777777" w:rsidR="00C25B75" w:rsidRPr="005A6FE6" w:rsidRDefault="00C25B75" w:rsidP="00FB286E">
            <w:pPr>
              <w:pStyle w:val="TAH"/>
            </w:pPr>
            <w:r w:rsidRPr="005A6FE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DFE7E" w14:textId="77777777" w:rsidR="00C25B75" w:rsidRPr="005A6FE6" w:rsidRDefault="00C25B75" w:rsidP="00FB286E">
            <w:pPr>
              <w:pStyle w:val="TAH"/>
            </w:pPr>
            <w:r w:rsidRPr="005A6FE6">
              <w:t>Condition</w:t>
            </w:r>
          </w:p>
        </w:tc>
      </w:tr>
      <w:tr w:rsidR="00C25B75" w:rsidRPr="005A6FE6" w14:paraId="63B39C51" w14:textId="77777777" w:rsidTr="00FB286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62A2BE2" w14:textId="77777777" w:rsidR="00C25B75" w:rsidRPr="005A6FE6" w:rsidRDefault="00C25B75" w:rsidP="00FB286E">
            <w:pPr>
              <w:pStyle w:val="TAL"/>
            </w:pPr>
            <w:r w:rsidRPr="005A6FE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229D6" w14:textId="77777777" w:rsidR="00C25B75" w:rsidRPr="005A6FE6" w:rsidRDefault="00C25B75" w:rsidP="00FB286E">
            <w:pPr>
              <w:pStyle w:val="TAC"/>
              <w:rPr>
                <w:rFonts w:eastAsia="MS Mincho"/>
              </w:rPr>
            </w:pPr>
            <w:r w:rsidRPr="005A6FE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BBB13" w14:textId="77777777" w:rsidR="00C25B75" w:rsidRPr="005A6FE6" w:rsidRDefault="00C25B75" w:rsidP="00FB286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4BAEB" w14:textId="77777777" w:rsidR="00C25B75" w:rsidRPr="005A6FE6" w:rsidRDefault="00C25B75" w:rsidP="00FB286E">
            <w:pPr>
              <w:pStyle w:val="TAL"/>
            </w:pPr>
            <w:r w:rsidRPr="005A6FE6">
              <w:t>Power Class 2 UE AND simultaneous E-UTRA and NR transmission</w:t>
            </w:r>
          </w:p>
        </w:tc>
      </w:tr>
      <w:tr w:rsidR="00C25B75" w:rsidRPr="005A6FE6" w14:paraId="24C2F471" w14:textId="77777777" w:rsidTr="00FB286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80AC2F" w14:textId="77777777" w:rsidR="00C25B75" w:rsidRPr="005A6FE6" w:rsidRDefault="00C25B75" w:rsidP="00FB286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A8254" w14:textId="77777777" w:rsidR="00C25B75" w:rsidRPr="005A6FE6" w:rsidRDefault="00C25B75" w:rsidP="00FB286E">
            <w:pPr>
              <w:pStyle w:val="TAC"/>
            </w:pPr>
            <w:r w:rsidRPr="005A6FE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6C912" w14:textId="77777777" w:rsidR="00C25B75" w:rsidRPr="005A6FE6" w:rsidRDefault="00C25B75" w:rsidP="00FB286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9CC1C7" w14:textId="77777777" w:rsidR="00C25B75" w:rsidRPr="005A6FE6" w:rsidRDefault="00C25B75" w:rsidP="00FB286E">
            <w:pPr>
              <w:pStyle w:val="TAL"/>
            </w:pPr>
            <w:r w:rsidRPr="005A6FE6">
              <w:t>Power Class 3 UE AND simultaneous E-UTRA and NR transmission</w:t>
            </w:r>
          </w:p>
        </w:tc>
      </w:tr>
    </w:tbl>
    <w:p w14:paraId="66286459" w14:textId="77777777" w:rsidR="00C25B75" w:rsidRPr="005A6FE6" w:rsidRDefault="00C25B75" w:rsidP="00C25B75"/>
    <w:p w14:paraId="369E873E" w14:textId="77777777" w:rsidR="00C25B75" w:rsidRPr="005A6FE6" w:rsidRDefault="00C25B75" w:rsidP="00C25B75">
      <w:pPr>
        <w:pStyle w:val="TH"/>
      </w:pPr>
      <w:bookmarkStart w:id="585" w:name="_CRTable6_5B_3_3_2_4_33"/>
      <w:r w:rsidRPr="005A6FE6">
        <w:t xml:space="preserve">Table </w:t>
      </w:r>
      <w:bookmarkEnd w:id="585"/>
      <w:r w:rsidRPr="005A6FE6">
        <w:t>6.5B.3.3.</w:t>
      </w:r>
      <w:r w:rsidRPr="005A6FE6">
        <w:rPr>
          <w:lang w:eastAsia="ja-JP"/>
        </w:rPr>
        <w:t>2</w:t>
      </w:r>
      <w:r w:rsidRPr="005A6FE6">
        <w:t xml:space="preserve">.4.3-3: </w:t>
      </w:r>
      <w:r w:rsidRPr="005A6FE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25B75" w:rsidRPr="005A6FE6" w14:paraId="61F9C4F0" w14:textId="77777777" w:rsidTr="00FB286E">
        <w:tc>
          <w:tcPr>
            <w:tcW w:w="9635" w:type="dxa"/>
            <w:gridSpan w:val="4"/>
          </w:tcPr>
          <w:p w14:paraId="7AB7385A" w14:textId="77777777" w:rsidR="00C25B75" w:rsidRPr="005A6FE6" w:rsidRDefault="00C25B75" w:rsidP="00FB286E">
            <w:pPr>
              <w:pStyle w:val="TAL"/>
            </w:pPr>
            <w:r w:rsidRPr="005A6FE6">
              <w:t xml:space="preserve">Derivation Path: TS 38.508-1 [6] Table 4.6.3-106 </w:t>
            </w:r>
          </w:p>
        </w:tc>
      </w:tr>
      <w:tr w:rsidR="00C25B75" w:rsidRPr="005A6FE6" w14:paraId="747EF999" w14:textId="77777777" w:rsidTr="00FB286E">
        <w:tc>
          <w:tcPr>
            <w:tcW w:w="3348" w:type="dxa"/>
          </w:tcPr>
          <w:p w14:paraId="460508EC" w14:textId="77777777" w:rsidR="00C25B75" w:rsidRPr="005A6FE6" w:rsidRDefault="00C25B75" w:rsidP="00FB286E">
            <w:pPr>
              <w:pStyle w:val="TAH"/>
            </w:pPr>
            <w:r w:rsidRPr="005A6FE6">
              <w:t>Information Element</w:t>
            </w:r>
          </w:p>
        </w:tc>
        <w:tc>
          <w:tcPr>
            <w:tcW w:w="1530" w:type="dxa"/>
          </w:tcPr>
          <w:p w14:paraId="4A34287D" w14:textId="77777777" w:rsidR="00C25B75" w:rsidRPr="005A6FE6" w:rsidRDefault="00C25B75" w:rsidP="00FB286E">
            <w:pPr>
              <w:pStyle w:val="TAH"/>
            </w:pPr>
            <w:r w:rsidRPr="005A6FE6">
              <w:t>Value/remark</w:t>
            </w:r>
          </w:p>
        </w:tc>
        <w:tc>
          <w:tcPr>
            <w:tcW w:w="1170" w:type="dxa"/>
          </w:tcPr>
          <w:p w14:paraId="4E022CAF" w14:textId="77777777" w:rsidR="00C25B75" w:rsidRPr="005A6FE6" w:rsidRDefault="00C25B75" w:rsidP="00FB286E">
            <w:pPr>
              <w:pStyle w:val="TAH"/>
            </w:pPr>
            <w:r w:rsidRPr="005A6FE6">
              <w:t>Comment</w:t>
            </w:r>
          </w:p>
        </w:tc>
        <w:tc>
          <w:tcPr>
            <w:tcW w:w="3587" w:type="dxa"/>
          </w:tcPr>
          <w:p w14:paraId="44791748" w14:textId="77777777" w:rsidR="00C25B75" w:rsidRPr="005A6FE6" w:rsidRDefault="00C25B75" w:rsidP="00FB286E">
            <w:pPr>
              <w:pStyle w:val="TAH"/>
            </w:pPr>
            <w:r w:rsidRPr="005A6FE6">
              <w:t>Condition</w:t>
            </w:r>
          </w:p>
        </w:tc>
      </w:tr>
      <w:tr w:rsidR="00C25B75" w:rsidRPr="005A6FE6" w14:paraId="34591A39" w14:textId="77777777" w:rsidTr="00FB286E">
        <w:tc>
          <w:tcPr>
            <w:tcW w:w="3348" w:type="dxa"/>
            <w:vMerge w:val="restart"/>
            <w:vAlign w:val="center"/>
          </w:tcPr>
          <w:p w14:paraId="463A579F" w14:textId="77777777" w:rsidR="00C25B75" w:rsidRPr="005A6FE6" w:rsidRDefault="00C25B75" w:rsidP="00FB286E">
            <w:pPr>
              <w:pStyle w:val="TAL"/>
            </w:pPr>
            <w:r w:rsidRPr="005A6FE6">
              <w:t>p-NR-FR1</w:t>
            </w:r>
          </w:p>
        </w:tc>
        <w:tc>
          <w:tcPr>
            <w:tcW w:w="1530" w:type="dxa"/>
            <w:vAlign w:val="center"/>
          </w:tcPr>
          <w:p w14:paraId="47403E1C" w14:textId="77777777" w:rsidR="00C25B75" w:rsidRPr="005A6FE6" w:rsidRDefault="00C25B75" w:rsidP="00FB286E">
            <w:pPr>
              <w:pStyle w:val="TAL"/>
              <w:jc w:val="center"/>
            </w:pPr>
            <w:r w:rsidRPr="005A6FE6">
              <w:t>23</w:t>
            </w:r>
          </w:p>
        </w:tc>
        <w:tc>
          <w:tcPr>
            <w:tcW w:w="1170" w:type="dxa"/>
            <w:vAlign w:val="center"/>
          </w:tcPr>
          <w:p w14:paraId="069B9FBA" w14:textId="77777777" w:rsidR="00C25B75" w:rsidRPr="005A6FE6" w:rsidRDefault="00C25B75" w:rsidP="00FB286E">
            <w:pPr>
              <w:pStyle w:val="TAC"/>
            </w:pPr>
          </w:p>
        </w:tc>
        <w:tc>
          <w:tcPr>
            <w:tcW w:w="3587" w:type="dxa"/>
            <w:vAlign w:val="center"/>
          </w:tcPr>
          <w:p w14:paraId="1B4B5719" w14:textId="77777777" w:rsidR="00C25B75" w:rsidRPr="005A6FE6" w:rsidRDefault="00C25B75" w:rsidP="00FB286E">
            <w:pPr>
              <w:pStyle w:val="TAL"/>
            </w:pPr>
            <w:r w:rsidRPr="005A6FE6">
              <w:t>Power Class 2 UE AND simultaneous E-UTRA and NR transmission</w:t>
            </w:r>
          </w:p>
        </w:tc>
      </w:tr>
      <w:tr w:rsidR="00C25B75" w:rsidRPr="005A6FE6" w14:paraId="0B76B195" w14:textId="77777777" w:rsidTr="00FB286E">
        <w:tc>
          <w:tcPr>
            <w:tcW w:w="3348" w:type="dxa"/>
            <w:vMerge/>
          </w:tcPr>
          <w:p w14:paraId="594FC2C4" w14:textId="77777777" w:rsidR="00C25B75" w:rsidRPr="005A6FE6" w:rsidRDefault="00C25B75" w:rsidP="00FB286E">
            <w:pPr>
              <w:pStyle w:val="TAL"/>
            </w:pPr>
          </w:p>
        </w:tc>
        <w:tc>
          <w:tcPr>
            <w:tcW w:w="1530" w:type="dxa"/>
            <w:vAlign w:val="center"/>
          </w:tcPr>
          <w:p w14:paraId="63EFACAC" w14:textId="77777777" w:rsidR="00C25B75" w:rsidRPr="005A6FE6" w:rsidRDefault="00C25B75" w:rsidP="00FB286E">
            <w:pPr>
              <w:pStyle w:val="TAL"/>
              <w:jc w:val="center"/>
            </w:pPr>
            <w:r w:rsidRPr="005A6FE6">
              <w:t>20</w:t>
            </w:r>
          </w:p>
        </w:tc>
        <w:tc>
          <w:tcPr>
            <w:tcW w:w="1170" w:type="dxa"/>
            <w:vAlign w:val="center"/>
          </w:tcPr>
          <w:p w14:paraId="7CC029A8" w14:textId="77777777" w:rsidR="00C25B75" w:rsidRPr="005A6FE6" w:rsidRDefault="00C25B75" w:rsidP="00FB286E">
            <w:pPr>
              <w:pStyle w:val="TAC"/>
            </w:pPr>
          </w:p>
        </w:tc>
        <w:tc>
          <w:tcPr>
            <w:tcW w:w="3587" w:type="dxa"/>
            <w:vAlign w:val="center"/>
          </w:tcPr>
          <w:p w14:paraId="730B16CD" w14:textId="77777777" w:rsidR="00C25B75" w:rsidRPr="005A6FE6" w:rsidRDefault="00C25B75" w:rsidP="00FB286E">
            <w:pPr>
              <w:pStyle w:val="TAL"/>
            </w:pPr>
            <w:r w:rsidRPr="005A6FE6">
              <w:t>Power Class 3 UE AND simultaneous E-UTRA and NR transmission</w:t>
            </w:r>
          </w:p>
        </w:tc>
      </w:tr>
    </w:tbl>
    <w:p w14:paraId="63876563" w14:textId="77777777" w:rsidR="00C25B75" w:rsidRPr="005A6FE6" w:rsidRDefault="00C25B75" w:rsidP="00C25B75"/>
    <w:p w14:paraId="5C497303" w14:textId="77777777" w:rsidR="00C25B75" w:rsidRPr="005A6FE6" w:rsidRDefault="00C25B75" w:rsidP="00C25B75">
      <w:pPr>
        <w:pStyle w:val="H6"/>
      </w:pPr>
      <w:bookmarkStart w:id="586" w:name="_CR6_5B_3_3_2_5"/>
      <w:r w:rsidRPr="005A6FE6">
        <w:t>6.5B.3.3.2.5</w:t>
      </w:r>
      <w:r w:rsidRPr="005A6FE6">
        <w:tab/>
        <w:t>Test Requirement</w:t>
      </w:r>
    </w:p>
    <w:bookmarkEnd w:id="586"/>
    <w:p w14:paraId="08CE1116" w14:textId="77777777" w:rsidR="00C25B75" w:rsidRPr="005A6FE6" w:rsidRDefault="00C25B75" w:rsidP="00C25B75">
      <w:r w:rsidRPr="005A6FE6">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6472280C" w14:textId="77777777" w:rsidR="00C25B75" w:rsidRPr="005A6FE6" w:rsidRDefault="00C25B75" w:rsidP="00C25B75">
      <w:r w:rsidRPr="005A6FE6">
        <w:t>Test requirements for Spurious Emissions UE Co-existence when using LTE anchor agnostic approach can be found in clause 6.5.3.2.5 in TS 38.521-1 [8].</w:t>
      </w:r>
    </w:p>
    <w:p w14:paraId="0A7730E6" w14:textId="77777777" w:rsidR="00C25B75" w:rsidRPr="005A6FE6" w:rsidRDefault="00C25B75" w:rsidP="00C25B75">
      <w:r w:rsidRPr="005A6FE6">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199BA78C" w14:textId="77777777" w:rsidR="00C25B75" w:rsidRPr="005A6FE6" w:rsidRDefault="00C25B75" w:rsidP="00C25B75">
      <w:r w:rsidRPr="005A6FE6">
        <w:t>For Release 18, unless otherwise stated, the spurious emission for UE co-existence requirements are not applicable to the frequency ranges where out-of-band emissions requirements in clause 6.5B.2 are defined.</w:t>
      </w:r>
    </w:p>
    <w:p w14:paraId="03775DFC" w14:textId="77777777" w:rsidR="00C25B75" w:rsidRPr="005A6FE6" w:rsidRDefault="00C25B75" w:rsidP="00C25B75">
      <w:pPr>
        <w:pStyle w:val="TH"/>
        <w:rPr>
          <w:rFonts w:eastAsia="Malgun Gothic"/>
          <w:lang w:eastAsia="ko-KR"/>
        </w:rPr>
      </w:pPr>
      <w:bookmarkStart w:id="587" w:name="_CRTable6_5B_3_3_2_51"/>
      <w:r w:rsidRPr="005A6FE6">
        <w:t xml:space="preserve">Table </w:t>
      </w:r>
      <w:bookmarkEnd w:id="587"/>
      <w:r w:rsidRPr="005A6FE6">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C25B75" w:rsidRPr="005A6FE6" w14:paraId="7A6A00C9" w14:textId="77777777" w:rsidTr="00FB286E">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55D41E6" w14:textId="77777777" w:rsidR="00C25B75" w:rsidRPr="005A6FE6" w:rsidRDefault="00C25B75" w:rsidP="00FB286E">
            <w:pPr>
              <w:pStyle w:val="TAH"/>
            </w:pPr>
            <w:r w:rsidRPr="005A6FE6">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35B5D49F" w14:textId="77777777" w:rsidR="00C25B75" w:rsidRPr="005A6FE6" w:rsidRDefault="00C25B75" w:rsidP="00FB286E">
            <w:pPr>
              <w:pStyle w:val="TAH"/>
            </w:pPr>
            <w:r w:rsidRPr="005A6FE6">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BAA96DB" w14:textId="77777777" w:rsidR="00C25B75" w:rsidRPr="005A6FE6" w:rsidRDefault="00C25B75" w:rsidP="00FB286E">
            <w:pPr>
              <w:pStyle w:val="TAH"/>
            </w:pPr>
            <w:r w:rsidRPr="005A6FE6">
              <w:t>Spurious emission</w:t>
            </w:r>
          </w:p>
        </w:tc>
      </w:tr>
      <w:tr w:rsidR="00C25B75" w:rsidRPr="005A6FE6" w14:paraId="27845727" w14:textId="77777777" w:rsidTr="00FB286E">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FAD05D2" w14:textId="77777777" w:rsidR="00C25B75" w:rsidRPr="005A6FE6" w:rsidRDefault="00C25B75" w:rsidP="00FB286E">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3BC52B39" w14:textId="77777777" w:rsidR="00C25B75" w:rsidRPr="005A6FE6" w:rsidRDefault="00C25B75" w:rsidP="00FB286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1617ECB2" w14:textId="77777777" w:rsidR="00C25B75" w:rsidRPr="005A6FE6" w:rsidRDefault="00C25B75" w:rsidP="00FB286E">
            <w:pPr>
              <w:pStyle w:val="TAH"/>
            </w:pPr>
            <w:r w:rsidRPr="005A6FE6">
              <w:t>Protected band</w:t>
            </w:r>
          </w:p>
        </w:tc>
        <w:tc>
          <w:tcPr>
            <w:tcW w:w="2551" w:type="dxa"/>
            <w:gridSpan w:val="3"/>
            <w:tcBorders>
              <w:top w:val="single" w:sz="4" w:space="0" w:color="auto"/>
              <w:left w:val="nil"/>
              <w:bottom w:val="single" w:sz="4" w:space="0" w:color="auto"/>
              <w:right w:val="single" w:sz="4" w:space="0" w:color="auto"/>
            </w:tcBorders>
            <w:hideMark/>
          </w:tcPr>
          <w:p w14:paraId="2EE02AFA" w14:textId="77777777" w:rsidR="00C25B75" w:rsidRPr="005A6FE6" w:rsidRDefault="00C25B75" w:rsidP="00FB286E">
            <w:pPr>
              <w:pStyle w:val="TAH"/>
            </w:pPr>
            <w:r w:rsidRPr="005A6FE6">
              <w:t>Frequency range (MHz)</w:t>
            </w:r>
          </w:p>
        </w:tc>
        <w:tc>
          <w:tcPr>
            <w:tcW w:w="1134" w:type="dxa"/>
            <w:tcBorders>
              <w:top w:val="single" w:sz="4" w:space="0" w:color="auto"/>
              <w:left w:val="nil"/>
              <w:bottom w:val="single" w:sz="4" w:space="0" w:color="auto"/>
              <w:right w:val="single" w:sz="4" w:space="0" w:color="auto"/>
            </w:tcBorders>
            <w:hideMark/>
          </w:tcPr>
          <w:p w14:paraId="68DD8924" w14:textId="77777777" w:rsidR="00C25B75" w:rsidRPr="005A6FE6" w:rsidRDefault="00C25B75" w:rsidP="00FB286E">
            <w:pPr>
              <w:pStyle w:val="TAH"/>
            </w:pPr>
            <w:r w:rsidRPr="005A6FE6">
              <w:t>Maximum Level (dBm)</w:t>
            </w:r>
          </w:p>
        </w:tc>
        <w:tc>
          <w:tcPr>
            <w:tcW w:w="709" w:type="dxa"/>
            <w:tcBorders>
              <w:top w:val="single" w:sz="4" w:space="0" w:color="auto"/>
              <w:left w:val="nil"/>
              <w:bottom w:val="single" w:sz="4" w:space="0" w:color="auto"/>
              <w:right w:val="single" w:sz="4" w:space="0" w:color="auto"/>
            </w:tcBorders>
            <w:hideMark/>
          </w:tcPr>
          <w:p w14:paraId="15E31F7E" w14:textId="77777777" w:rsidR="00C25B75" w:rsidRPr="005A6FE6" w:rsidRDefault="00C25B75" w:rsidP="00FB286E">
            <w:pPr>
              <w:pStyle w:val="TAH"/>
            </w:pPr>
            <w:r w:rsidRPr="005A6FE6">
              <w:t>MBW (MHz)</w:t>
            </w:r>
          </w:p>
        </w:tc>
        <w:tc>
          <w:tcPr>
            <w:tcW w:w="850" w:type="dxa"/>
            <w:tcBorders>
              <w:top w:val="single" w:sz="4" w:space="0" w:color="auto"/>
              <w:left w:val="nil"/>
              <w:bottom w:val="single" w:sz="4" w:space="0" w:color="auto"/>
              <w:right w:val="single" w:sz="4" w:space="0" w:color="auto"/>
            </w:tcBorders>
            <w:noWrap/>
            <w:hideMark/>
          </w:tcPr>
          <w:p w14:paraId="453BF073" w14:textId="77777777" w:rsidR="00C25B75" w:rsidRPr="005A6FE6" w:rsidRDefault="00C25B75" w:rsidP="00FB286E">
            <w:pPr>
              <w:pStyle w:val="TAH"/>
            </w:pPr>
            <w:r w:rsidRPr="005A6FE6">
              <w:t>NOTE</w:t>
            </w:r>
          </w:p>
        </w:tc>
      </w:tr>
      <w:tr w:rsidR="00C25B75" w:rsidRPr="005A6FE6" w14:paraId="00CC916E" w14:textId="77777777" w:rsidTr="00FB286E">
        <w:trPr>
          <w:trHeight w:val="77"/>
        </w:trPr>
        <w:tc>
          <w:tcPr>
            <w:tcW w:w="1412" w:type="dxa"/>
            <w:tcBorders>
              <w:top w:val="single" w:sz="4" w:space="0" w:color="auto"/>
              <w:left w:val="single" w:sz="4" w:space="0" w:color="auto"/>
              <w:bottom w:val="nil"/>
              <w:right w:val="single" w:sz="4" w:space="0" w:color="auto"/>
            </w:tcBorders>
            <w:vAlign w:val="center"/>
          </w:tcPr>
          <w:p w14:paraId="1B1031D0" w14:textId="77777777" w:rsidR="00C25B75" w:rsidRPr="005A6FE6" w:rsidRDefault="00C25B75" w:rsidP="00FB286E">
            <w:pPr>
              <w:pStyle w:val="TAC"/>
              <w:rPr>
                <w:rFonts w:eastAsia="Malgun Gothic"/>
              </w:rPr>
            </w:pPr>
            <w:r w:rsidRPr="005A6FE6">
              <w:lastRenderedPageBreak/>
              <w:t>DC_1_n28</w:t>
            </w:r>
          </w:p>
        </w:tc>
        <w:tc>
          <w:tcPr>
            <w:tcW w:w="992" w:type="dxa"/>
            <w:tcBorders>
              <w:top w:val="single" w:sz="4" w:space="0" w:color="auto"/>
              <w:left w:val="nil"/>
              <w:bottom w:val="nil"/>
              <w:right w:val="single" w:sz="4" w:space="0" w:color="auto"/>
            </w:tcBorders>
          </w:tcPr>
          <w:p w14:paraId="5753A658" w14:textId="77777777" w:rsidR="00C25B75" w:rsidRPr="005A6FE6" w:rsidRDefault="00C25B75" w:rsidP="00FB286E">
            <w:pPr>
              <w:pStyle w:val="TAL"/>
              <w:rPr>
                <w:rFonts w:cs="Arial"/>
                <w:color w:val="000000"/>
                <w:szCs w:val="18"/>
              </w:rPr>
            </w:pPr>
            <w:r w:rsidRPr="005A6FE6">
              <w:rPr>
                <w:rFonts w:cs="Arial"/>
                <w:color w:val="000000"/>
                <w:szCs w:val="18"/>
              </w:rPr>
              <w:t>Rel-15</w:t>
            </w:r>
          </w:p>
          <w:p w14:paraId="3F215722" w14:textId="77777777" w:rsidR="00C25B75" w:rsidRPr="005A6FE6" w:rsidRDefault="00C25B75" w:rsidP="00FB286E">
            <w:pPr>
              <w:pStyle w:val="TAL"/>
              <w:rPr>
                <w:rFonts w:cs="Arial"/>
                <w:color w:val="000000"/>
                <w:szCs w:val="18"/>
              </w:rPr>
            </w:pPr>
            <w:r w:rsidRPr="005A6FE6">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7D189308" w14:textId="77777777" w:rsidR="00C25B75" w:rsidRPr="005A6FE6" w:rsidRDefault="00C25B75" w:rsidP="00FB286E">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CD9863" w14:textId="77777777" w:rsidR="00C25B75" w:rsidRPr="005A6FE6" w:rsidRDefault="00C25B75" w:rsidP="00FB286E">
            <w:pPr>
              <w:pStyle w:val="TAC"/>
            </w:pPr>
            <w:r w:rsidRPr="005A6FE6">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45BD8D2"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99B560" w14:textId="77777777" w:rsidR="00C25B75" w:rsidRPr="005A6FE6" w:rsidRDefault="00C25B75" w:rsidP="00FB286E">
            <w:pPr>
              <w:pStyle w:val="TAC"/>
            </w:pPr>
            <w:r w:rsidRPr="005A6FE6">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7DCFE97B" w14:textId="77777777" w:rsidR="00C25B75" w:rsidRPr="005A6FE6" w:rsidRDefault="00C25B75" w:rsidP="00FB286E">
            <w:pPr>
              <w:pStyle w:val="TAC"/>
            </w:pPr>
            <w:r w:rsidRPr="005A6FE6">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2C3D0A12" w14:textId="77777777" w:rsidR="00C25B75" w:rsidRPr="005A6FE6" w:rsidRDefault="00C25B75" w:rsidP="00FB286E">
            <w:pPr>
              <w:pStyle w:val="TAC"/>
            </w:pPr>
            <w:r w:rsidRPr="005A6FE6">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3CB82E14" w14:textId="77777777" w:rsidR="00C25B75" w:rsidRPr="005A6FE6" w:rsidRDefault="00C25B75" w:rsidP="00FB286E">
            <w:pPr>
              <w:pStyle w:val="TAC"/>
            </w:pPr>
            <w:r w:rsidRPr="005A6FE6">
              <w:rPr>
                <w:rFonts w:cs="Arial"/>
                <w:color w:val="000000"/>
                <w:szCs w:val="18"/>
              </w:rPr>
              <w:t>5, 17</w:t>
            </w:r>
          </w:p>
        </w:tc>
      </w:tr>
      <w:tr w:rsidR="00C25B75" w:rsidRPr="005A6FE6" w14:paraId="021F2D33" w14:textId="77777777" w:rsidTr="00FB286E">
        <w:trPr>
          <w:trHeight w:val="77"/>
        </w:trPr>
        <w:tc>
          <w:tcPr>
            <w:tcW w:w="1412" w:type="dxa"/>
            <w:tcBorders>
              <w:top w:val="nil"/>
              <w:left w:val="single" w:sz="4" w:space="0" w:color="auto"/>
              <w:bottom w:val="single" w:sz="4" w:space="0" w:color="auto"/>
              <w:right w:val="single" w:sz="4" w:space="0" w:color="auto"/>
            </w:tcBorders>
            <w:vAlign w:val="center"/>
          </w:tcPr>
          <w:p w14:paraId="42F3EC79" w14:textId="77777777" w:rsidR="00C25B75" w:rsidRPr="005A6FE6" w:rsidRDefault="00C25B75" w:rsidP="00FB286E">
            <w:pPr>
              <w:pStyle w:val="TAC"/>
              <w:rPr>
                <w:rFonts w:eastAsia="Malgun Gothic"/>
              </w:rPr>
            </w:pPr>
          </w:p>
        </w:tc>
        <w:tc>
          <w:tcPr>
            <w:tcW w:w="992" w:type="dxa"/>
            <w:tcBorders>
              <w:top w:val="nil"/>
              <w:left w:val="nil"/>
              <w:bottom w:val="single" w:sz="4" w:space="0" w:color="auto"/>
              <w:right w:val="single" w:sz="4" w:space="0" w:color="auto"/>
            </w:tcBorders>
          </w:tcPr>
          <w:p w14:paraId="22C3AAB0" w14:textId="77777777" w:rsidR="00C25B75" w:rsidRPr="005A6FE6" w:rsidRDefault="00C25B75" w:rsidP="00FB286E">
            <w:pPr>
              <w:pStyle w:val="TAL"/>
              <w:rPr>
                <w:rFonts w:eastAsia="Malgun Gothic"/>
              </w:rPr>
            </w:pPr>
            <w:r w:rsidRPr="005A6FE6">
              <w:rPr>
                <w:rFonts w:cs="Arial"/>
                <w:color w:val="000000"/>
                <w:szCs w:val="18"/>
              </w:rPr>
              <w:t>Rel-17</w:t>
            </w:r>
          </w:p>
          <w:p w14:paraId="4777E0E1" w14:textId="77777777" w:rsidR="00C25B75" w:rsidRPr="005A6FE6" w:rsidRDefault="00C25B75" w:rsidP="00FB286E">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CFAE164" w14:textId="77777777" w:rsidR="00C25B75" w:rsidRPr="005A6FE6" w:rsidRDefault="00C25B75" w:rsidP="00FB286E">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FA5A860" w14:textId="77777777" w:rsidR="00C25B75" w:rsidRPr="005A6FE6" w:rsidRDefault="00C25B75" w:rsidP="00FB286E">
            <w:pPr>
              <w:pStyle w:val="TAC"/>
            </w:pPr>
            <w:r w:rsidRPr="005A6FE6">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13925B2"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867E7B1" w14:textId="77777777" w:rsidR="00C25B75" w:rsidRPr="005A6FE6" w:rsidRDefault="00C25B75" w:rsidP="00FB286E">
            <w:pPr>
              <w:pStyle w:val="TAC"/>
            </w:pPr>
            <w:r w:rsidRPr="005A6FE6">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45305CD3" w14:textId="77777777" w:rsidR="00C25B75" w:rsidRPr="005A6FE6" w:rsidRDefault="00C25B75" w:rsidP="00FB286E">
            <w:pPr>
              <w:pStyle w:val="TAC"/>
            </w:pPr>
            <w:r w:rsidRPr="005A6FE6">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6B65D74D" w14:textId="77777777" w:rsidR="00C25B75" w:rsidRPr="005A6FE6" w:rsidRDefault="00C25B75" w:rsidP="00FB286E">
            <w:pPr>
              <w:pStyle w:val="TAC"/>
            </w:pPr>
            <w:r w:rsidRPr="005A6FE6">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3D019E35" w14:textId="77777777" w:rsidR="00C25B75" w:rsidRPr="005A6FE6" w:rsidRDefault="00C25B75" w:rsidP="00FB286E">
            <w:pPr>
              <w:pStyle w:val="TAC"/>
            </w:pPr>
            <w:r w:rsidRPr="005A6FE6">
              <w:rPr>
                <w:rFonts w:cs="Arial"/>
                <w:color w:val="000000"/>
                <w:szCs w:val="18"/>
              </w:rPr>
              <w:t>14</w:t>
            </w:r>
          </w:p>
        </w:tc>
      </w:tr>
      <w:tr w:rsidR="00C25B75" w:rsidRPr="005A6FE6" w14:paraId="31BCB550" w14:textId="77777777" w:rsidTr="00FB286E">
        <w:trPr>
          <w:trHeight w:val="77"/>
        </w:trPr>
        <w:tc>
          <w:tcPr>
            <w:tcW w:w="1412" w:type="dxa"/>
            <w:tcBorders>
              <w:top w:val="single" w:sz="4" w:space="0" w:color="auto"/>
              <w:left w:val="single" w:sz="4" w:space="0" w:color="auto"/>
              <w:right w:val="single" w:sz="4" w:space="0" w:color="auto"/>
            </w:tcBorders>
            <w:vAlign w:val="center"/>
            <w:hideMark/>
          </w:tcPr>
          <w:p w14:paraId="0115BE1F" w14:textId="77777777" w:rsidR="00C25B75" w:rsidRPr="005A6FE6" w:rsidRDefault="00C25B75" w:rsidP="00FB286E">
            <w:pPr>
              <w:pStyle w:val="TAC"/>
            </w:pPr>
            <w:r w:rsidRPr="005A6FE6">
              <w:t>DC_1_n77</w:t>
            </w:r>
          </w:p>
        </w:tc>
        <w:tc>
          <w:tcPr>
            <w:tcW w:w="992" w:type="dxa"/>
            <w:tcBorders>
              <w:top w:val="single" w:sz="4" w:space="0" w:color="auto"/>
              <w:left w:val="nil"/>
              <w:bottom w:val="nil"/>
              <w:right w:val="single" w:sz="4" w:space="0" w:color="auto"/>
            </w:tcBorders>
            <w:hideMark/>
          </w:tcPr>
          <w:p w14:paraId="3A2B4E68" w14:textId="77777777" w:rsidR="00C25B75" w:rsidRPr="005A6FE6" w:rsidRDefault="00C25B75" w:rsidP="00FB286E">
            <w:pPr>
              <w:pStyle w:val="TAL"/>
              <w:rPr>
                <w:rFonts w:eastAsia="Malgun Gothic"/>
              </w:rPr>
            </w:pPr>
            <w:r w:rsidRPr="005A6FE6">
              <w:rPr>
                <w:rFonts w:eastAsia="Malgun Gothic"/>
              </w:rPr>
              <w:t>Rel-16</w:t>
            </w:r>
          </w:p>
          <w:p w14:paraId="2A6BBD86" w14:textId="77777777" w:rsidR="00C25B75" w:rsidRPr="005A6FE6" w:rsidRDefault="00C25B75" w:rsidP="00FB286E">
            <w:pPr>
              <w:pStyle w:val="TAL"/>
              <w:rPr>
                <w:rFonts w:eastAsia="Malgun Gothic"/>
              </w:rPr>
            </w:pPr>
            <w:r w:rsidRPr="005A6FE6">
              <w:rPr>
                <w:rFonts w:cs="Arial"/>
                <w:color w:val="000000"/>
                <w:szCs w:val="18"/>
              </w:rPr>
              <w:t>Rel-17</w:t>
            </w:r>
          </w:p>
          <w:p w14:paraId="02528AEF" w14:textId="77777777" w:rsidR="00C25B75" w:rsidRPr="005A6FE6" w:rsidRDefault="00C25B75" w:rsidP="00FB286E">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3A8B0B7" w14:textId="77777777" w:rsidR="00C25B75" w:rsidRPr="005A6FE6" w:rsidRDefault="00C25B75" w:rsidP="00FB286E">
            <w:pPr>
              <w:pStyle w:val="TAL"/>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99037AB" w14:textId="77777777" w:rsidR="00C25B75" w:rsidRPr="005A6FE6" w:rsidRDefault="00C25B75" w:rsidP="00FB286E">
            <w:pPr>
              <w:pStyle w:val="TAC"/>
              <w:rPr>
                <w:rFonts w:eastAsia="Malgun Gothic"/>
              </w:rPr>
            </w:pPr>
            <w:r w:rsidRPr="005A6FE6">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5CB48E22"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5BDA797" w14:textId="77777777" w:rsidR="00C25B75" w:rsidRPr="005A6FE6" w:rsidRDefault="00C25B75" w:rsidP="00FB286E">
            <w:pPr>
              <w:pStyle w:val="TAC"/>
              <w:rPr>
                <w:rFonts w:eastAsia="Malgun Gothic"/>
              </w:rPr>
            </w:pPr>
            <w:r w:rsidRPr="005A6FE6">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27D2FB49" w14:textId="77777777" w:rsidR="00C25B75" w:rsidRPr="005A6FE6" w:rsidRDefault="00C25B75" w:rsidP="00FB286E">
            <w:pPr>
              <w:pStyle w:val="TAC"/>
              <w:rPr>
                <w:rFonts w:eastAsia="Malgun Gothic"/>
              </w:rPr>
            </w:pPr>
            <w:r w:rsidRPr="005A6FE6">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63FEF888" w14:textId="77777777" w:rsidR="00C25B75" w:rsidRPr="005A6FE6" w:rsidRDefault="00C25B75" w:rsidP="00FB286E">
            <w:pPr>
              <w:pStyle w:val="TAC"/>
              <w:rPr>
                <w:rFonts w:eastAsia="Malgun Gothic"/>
              </w:rPr>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47917184" w14:textId="77777777" w:rsidR="00C25B75" w:rsidRPr="005A6FE6" w:rsidRDefault="00C25B75" w:rsidP="00FB286E">
            <w:pPr>
              <w:pStyle w:val="TAC"/>
              <w:rPr>
                <w:rFonts w:eastAsia="Malgun Gothic"/>
              </w:rPr>
            </w:pPr>
            <w:r w:rsidRPr="005A6FE6">
              <w:rPr>
                <w:rFonts w:cs="Arial"/>
                <w:color w:val="000000"/>
                <w:szCs w:val="18"/>
              </w:rPr>
              <w:t xml:space="preserve">5, </w:t>
            </w:r>
            <w:r w:rsidRPr="005A6FE6">
              <w:rPr>
                <w:rFonts w:cs="Arial"/>
                <w:color w:val="000000"/>
                <w:szCs w:val="18"/>
                <w:lang w:eastAsia="ja-JP"/>
              </w:rPr>
              <w:t>16</w:t>
            </w:r>
          </w:p>
        </w:tc>
      </w:tr>
      <w:tr w:rsidR="00C25B75" w:rsidRPr="005A6FE6" w14:paraId="2C57D298" w14:textId="77777777" w:rsidTr="00FB286E">
        <w:trPr>
          <w:trHeight w:val="77"/>
        </w:trPr>
        <w:tc>
          <w:tcPr>
            <w:tcW w:w="1412" w:type="dxa"/>
            <w:tcBorders>
              <w:left w:val="single" w:sz="4" w:space="0" w:color="auto"/>
              <w:right w:val="single" w:sz="4" w:space="0" w:color="auto"/>
            </w:tcBorders>
            <w:vAlign w:val="center"/>
            <w:hideMark/>
          </w:tcPr>
          <w:p w14:paraId="2F84882B" w14:textId="77777777" w:rsidR="00C25B75" w:rsidRPr="005A6FE6" w:rsidRDefault="00C25B75" w:rsidP="00FB286E">
            <w:pPr>
              <w:spacing w:after="0"/>
              <w:rPr>
                <w:rFonts w:ascii="Arial" w:eastAsia="Malgun Gothic" w:hAnsi="Arial"/>
                <w:sz w:val="18"/>
              </w:rPr>
            </w:pPr>
          </w:p>
        </w:tc>
        <w:tc>
          <w:tcPr>
            <w:tcW w:w="992" w:type="dxa"/>
            <w:tcBorders>
              <w:top w:val="nil"/>
              <w:left w:val="nil"/>
              <w:bottom w:val="nil"/>
              <w:right w:val="single" w:sz="4" w:space="0" w:color="auto"/>
            </w:tcBorders>
          </w:tcPr>
          <w:p w14:paraId="0A68A5C0" w14:textId="77777777" w:rsidR="00C25B75" w:rsidRPr="005A6FE6" w:rsidRDefault="00C25B75" w:rsidP="00FB286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BAB7F34" w14:textId="77777777" w:rsidR="00C25B75" w:rsidRPr="005A6FE6" w:rsidRDefault="00C25B75" w:rsidP="00FB286E">
            <w:pPr>
              <w:pStyle w:val="TAL"/>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D3BE088" w14:textId="77777777" w:rsidR="00C25B75" w:rsidRPr="005A6FE6" w:rsidRDefault="00C25B75" w:rsidP="00FB286E">
            <w:pPr>
              <w:pStyle w:val="TAC"/>
              <w:rPr>
                <w:rFonts w:eastAsia="Malgun Gothic"/>
              </w:rPr>
            </w:pPr>
            <w:r w:rsidRPr="005A6FE6">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6D2197F2"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CCF1740" w14:textId="77777777" w:rsidR="00C25B75" w:rsidRPr="005A6FE6" w:rsidRDefault="00C25B75" w:rsidP="00FB286E">
            <w:pPr>
              <w:pStyle w:val="TAC"/>
              <w:rPr>
                <w:rFonts w:eastAsia="Malgun Gothic"/>
              </w:rPr>
            </w:pPr>
            <w:r w:rsidRPr="005A6FE6">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6FBBC14C" w14:textId="77777777" w:rsidR="00C25B75" w:rsidRPr="005A6FE6" w:rsidRDefault="00C25B75" w:rsidP="00FB286E">
            <w:pPr>
              <w:pStyle w:val="TAC"/>
              <w:rPr>
                <w:rFonts w:eastAsia="Malgun Gothic"/>
              </w:rPr>
            </w:pPr>
            <w:r w:rsidRPr="005A6FE6">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10F372A7" w14:textId="77777777" w:rsidR="00C25B75" w:rsidRPr="005A6FE6" w:rsidRDefault="00C25B75" w:rsidP="00FB286E">
            <w:pPr>
              <w:pStyle w:val="TAC"/>
              <w:rPr>
                <w:rFonts w:eastAsia="Malgun Gothic"/>
              </w:rPr>
            </w:pPr>
            <w:r w:rsidRPr="005A6FE6">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668235D3" w14:textId="77777777" w:rsidR="00C25B75" w:rsidRPr="005A6FE6" w:rsidRDefault="00C25B75" w:rsidP="00FB286E">
            <w:pPr>
              <w:pStyle w:val="TAC"/>
              <w:rPr>
                <w:rFonts w:eastAsia="Malgun Gothic"/>
              </w:rPr>
            </w:pPr>
            <w:r w:rsidRPr="005A6FE6">
              <w:rPr>
                <w:rFonts w:cs="Arial"/>
                <w:color w:val="000000"/>
                <w:szCs w:val="18"/>
              </w:rPr>
              <w:t xml:space="preserve">5, 7, </w:t>
            </w:r>
            <w:r w:rsidRPr="005A6FE6">
              <w:rPr>
                <w:rFonts w:cs="Arial"/>
                <w:color w:val="000000"/>
                <w:szCs w:val="18"/>
                <w:lang w:eastAsia="ja-JP"/>
              </w:rPr>
              <w:t>16</w:t>
            </w:r>
          </w:p>
        </w:tc>
      </w:tr>
      <w:tr w:rsidR="00C25B75" w:rsidRPr="005A6FE6" w14:paraId="52B272A6" w14:textId="77777777" w:rsidTr="00FB286E">
        <w:trPr>
          <w:trHeight w:val="77"/>
        </w:trPr>
        <w:tc>
          <w:tcPr>
            <w:tcW w:w="1412" w:type="dxa"/>
            <w:tcBorders>
              <w:left w:val="single" w:sz="4" w:space="0" w:color="auto"/>
              <w:bottom w:val="single" w:sz="4" w:space="0" w:color="auto"/>
              <w:right w:val="single" w:sz="4" w:space="0" w:color="auto"/>
            </w:tcBorders>
            <w:vAlign w:val="center"/>
            <w:hideMark/>
          </w:tcPr>
          <w:p w14:paraId="4036DD1F" w14:textId="77777777" w:rsidR="00C25B75" w:rsidRPr="005A6FE6" w:rsidRDefault="00C25B75" w:rsidP="00FB286E">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13CDC82E" w14:textId="77777777" w:rsidR="00C25B75" w:rsidRPr="005A6FE6" w:rsidRDefault="00C25B75" w:rsidP="00FB286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853EFD" w14:textId="77777777" w:rsidR="00C25B75" w:rsidRPr="005A6FE6" w:rsidRDefault="00C25B75" w:rsidP="00FB286E">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ACE452F" w14:textId="77777777" w:rsidR="00C25B75" w:rsidRPr="005A6FE6" w:rsidRDefault="00C25B75" w:rsidP="00FB286E">
            <w:pPr>
              <w:pStyle w:val="TAC"/>
              <w:rPr>
                <w:rFonts w:eastAsia="Malgun Gothic"/>
              </w:rPr>
            </w:pPr>
            <w:r w:rsidRPr="005A6FE6">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2640C450"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DB7F94C" w14:textId="77777777" w:rsidR="00C25B75" w:rsidRPr="005A6FE6" w:rsidRDefault="00C25B75" w:rsidP="00FB286E">
            <w:pPr>
              <w:pStyle w:val="TAC"/>
              <w:rPr>
                <w:rFonts w:eastAsia="Malgun Gothic"/>
              </w:rPr>
            </w:pPr>
            <w:r w:rsidRPr="005A6FE6">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35E38FFB" w14:textId="77777777" w:rsidR="00C25B75" w:rsidRPr="005A6FE6" w:rsidRDefault="00C25B75" w:rsidP="00FB286E">
            <w:pPr>
              <w:pStyle w:val="TAC"/>
            </w:pPr>
            <w:r w:rsidRPr="005A6FE6">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761772F0" w14:textId="77777777" w:rsidR="00C25B75" w:rsidRPr="005A6FE6" w:rsidRDefault="00C25B75" w:rsidP="00FB286E">
            <w:pPr>
              <w:pStyle w:val="TAC"/>
            </w:pPr>
            <w:r w:rsidRPr="005A6FE6">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7CA14A75" w14:textId="77777777" w:rsidR="00C25B75" w:rsidRPr="005A6FE6" w:rsidRDefault="00C25B75" w:rsidP="00FB286E">
            <w:pPr>
              <w:pStyle w:val="TAC"/>
              <w:rPr>
                <w:rFonts w:eastAsia="Malgun Gothic"/>
              </w:rPr>
            </w:pPr>
            <w:r w:rsidRPr="005A6FE6">
              <w:rPr>
                <w:rFonts w:cs="Arial"/>
                <w:color w:val="000000"/>
                <w:szCs w:val="18"/>
              </w:rPr>
              <w:t xml:space="preserve">5, 7, </w:t>
            </w:r>
            <w:r w:rsidRPr="005A6FE6">
              <w:rPr>
                <w:rFonts w:cs="Arial"/>
                <w:color w:val="000000"/>
                <w:szCs w:val="18"/>
                <w:lang w:eastAsia="ja-JP"/>
              </w:rPr>
              <w:t>16</w:t>
            </w:r>
          </w:p>
        </w:tc>
      </w:tr>
      <w:tr w:rsidR="00C25B75" w:rsidRPr="005A6FE6" w14:paraId="14C9F8AE" w14:textId="77777777" w:rsidTr="00FB286E">
        <w:trPr>
          <w:trHeight w:val="77"/>
        </w:trPr>
        <w:tc>
          <w:tcPr>
            <w:tcW w:w="1412" w:type="dxa"/>
            <w:tcBorders>
              <w:top w:val="nil"/>
              <w:left w:val="single" w:sz="4" w:space="0" w:color="auto"/>
              <w:bottom w:val="single" w:sz="4" w:space="0" w:color="auto"/>
              <w:right w:val="single" w:sz="4" w:space="0" w:color="auto"/>
            </w:tcBorders>
            <w:vAlign w:val="center"/>
            <w:hideMark/>
          </w:tcPr>
          <w:p w14:paraId="22E525CB" w14:textId="77777777" w:rsidR="00C25B75" w:rsidRPr="005A6FE6" w:rsidRDefault="00C25B75" w:rsidP="00FB286E">
            <w:pPr>
              <w:pStyle w:val="TAC"/>
              <w:rPr>
                <w:rFonts w:eastAsia="Malgun Gothic"/>
              </w:rPr>
            </w:pPr>
            <w:r w:rsidRPr="005A6FE6">
              <w:t>DC_1_n78</w:t>
            </w:r>
          </w:p>
        </w:tc>
        <w:tc>
          <w:tcPr>
            <w:tcW w:w="992" w:type="dxa"/>
            <w:tcBorders>
              <w:top w:val="single" w:sz="4" w:space="0" w:color="auto"/>
              <w:left w:val="nil"/>
              <w:bottom w:val="single" w:sz="4" w:space="0" w:color="auto"/>
              <w:right w:val="single" w:sz="4" w:space="0" w:color="auto"/>
            </w:tcBorders>
            <w:hideMark/>
          </w:tcPr>
          <w:p w14:paraId="4BE7AE45" w14:textId="77777777" w:rsidR="00C25B75" w:rsidRPr="005A6FE6" w:rsidRDefault="00C25B75" w:rsidP="00FB286E">
            <w:pPr>
              <w:pStyle w:val="TAL"/>
              <w:rPr>
                <w:rFonts w:eastAsia="Malgun Gothic"/>
              </w:rPr>
            </w:pPr>
            <w:r w:rsidRPr="005A6FE6">
              <w:rPr>
                <w:rFonts w:eastAsia="Malgun Gothic"/>
              </w:rPr>
              <w:t>Rel-16</w:t>
            </w:r>
          </w:p>
          <w:p w14:paraId="12155886" w14:textId="77777777" w:rsidR="00C25B75" w:rsidRPr="005A6FE6" w:rsidRDefault="00C25B75" w:rsidP="00FB286E">
            <w:pPr>
              <w:pStyle w:val="TAL"/>
              <w:rPr>
                <w:rFonts w:eastAsia="Malgun Gothic"/>
              </w:rPr>
            </w:pPr>
            <w:r w:rsidRPr="005A6FE6">
              <w:rPr>
                <w:rFonts w:eastAsia="Malgun Gothic"/>
              </w:rPr>
              <w:t>Rel-17</w:t>
            </w:r>
          </w:p>
          <w:p w14:paraId="57F1BCC8"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FE43605" w14:textId="77777777" w:rsidR="00C25B75" w:rsidRPr="005A6FE6" w:rsidRDefault="00C25B75" w:rsidP="00FB286E">
            <w:pPr>
              <w:pStyle w:val="TAL"/>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0F95734" w14:textId="77777777" w:rsidR="00C25B75" w:rsidRPr="005A6FE6" w:rsidRDefault="00C25B75" w:rsidP="00FB286E">
            <w:pPr>
              <w:pStyle w:val="TAC"/>
              <w:rPr>
                <w:rFonts w:eastAsia="Malgun Gothic"/>
              </w:rPr>
            </w:pPr>
            <w:r w:rsidRPr="005A6FE6">
              <w:t>1880</w:t>
            </w:r>
          </w:p>
        </w:tc>
        <w:tc>
          <w:tcPr>
            <w:tcW w:w="425" w:type="dxa"/>
            <w:tcBorders>
              <w:top w:val="single" w:sz="4" w:space="0" w:color="auto"/>
              <w:left w:val="nil"/>
              <w:bottom w:val="single" w:sz="4" w:space="0" w:color="auto"/>
              <w:right w:val="single" w:sz="4" w:space="0" w:color="auto"/>
            </w:tcBorders>
            <w:hideMark/>
          </w:tcPr>
          <w:p w14:paraId="18932342" w14:textId="77777777" w:rsidR="00C25B75" w:rsidRPr="005A6FE6" w:rsidRDefault="00C25B75" w:rsidP="00FB286E">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5FBC6BBF" w14:textId="77777777" w:rsidR="00C25B75" w:rsidRPr="005A6FE6" w:rsidRDefault="00C25B75" w:rsidP="00FB286E">
            <w:pPr>
              <w:pStyle w:val="TAC"/>
              <w:rPr>
                <w:rFonts w:eastAsia="Malgun Gothic"/>
              </w:rPr>
            </w:pPr>
            <w:r w:rsidRPr="005A6FE6">
              <w:t>1895</w:t>
            </w:r>
          </w:p>
        </w:tc>
        <w:tc>
          <w:tcPr>
            <w:tcW w:w="1134" w:type="dxa"/>
            <w:tcBorders>
              <w:top w:val="single" w:sz="4" w:space="0" w:color="auto"/>
              <w:left w:val="nil"/>
              <w:bottom w:val="single" w:sz="4" w:space="0" w:color="auto"/>
              <w:right w:val="single" w:sz="4" w:space="0" w:color="auto"/>
            </w:tcBorders>
            <w:hideMark/>
          </w:tcPr>
          <w:p w14:paraId="5A7E773F" w14:textId="77777777" w:rsidR="00C25B75" w:rsidRPr="005A6FE6" w:rsidRDefault="00C25B75" w:rsidP="00FB286E">
            <w:pPr>
              <w:pStyle w:val="TAC"/>
              <w:rPr>
                <w:rFonts w:eastAsia="Malgun Gothic"/>
              </w:rPr>
            </w:pPr>
            <w:r w:rsidRPr="005A6FE6">
              <w:t>-40</w:t>
            </w:r>
          </w:p>
        </w:tc>
        <w:tc>
          <w:tcPr>
            <w:tcW w:w="709" w:type="dxa"/>
            <w:tcBorders>
              <w:top w:val="single" w:sz="4" w:space="0" w:color="auto"/>
              <w:left w:val="nil"/>
              <w:bottom w:val="single" w:sz="4" w:space="0" w:color="auto"/>
              <w:right w:val="single" w:sz="4" w:space="0" w:color="auto"/>
            </w:tcBorders>
            <w:noWrap/>
            <w:hideMark/>
          </w:tcPr>
          <w:p w14:paraId="40B18534" w14:textId="77777777" w:rsidR="00C25B75" w:rsidRPr="005A6FE6" w:rsidRDefault="00C25B75" w:rsidP="00FB286E">
            <w:pPr>
              <w:pStyle w:val="TAC"/>
              <w:rPr>
                <w:rFonts w:eastAsia="Malgun Gothic"/>
              </w:rPr>
            </w:pPr>
            <w:r w:rsidRPr="005A6FE6">
              <w:t>1</w:t>
            </w:r>
          </w:p>
        </w:tc>
        <w:tc>
          <w:tcPr>
            <w:tcW w:w="850" w:type="dxa"/>
            <w:tcBorders>
              <w:top w:val="single" w:sz="4" w:space="0" w:color="auto"/>
              <w:left w:val="nil"/>
              <w:bottom w:val="single" w:sz="4" w:space="0" w:color="auto"/>
              <w:right w:val="single" w:sz="4" w:space="0" w:color="auto"/>
            </w:tcBorders>
            <w:noWrap/>
            <w:hideMark/>
          </w:tcPr>
          <w:p w14:paraId="754FE325" w14:textId="77777777" w:rsidR="00C25B75" w:rsidRPr="005A6FE6" w:rsidRDefault="00C25B75" w:rsidP="00FB286E">
            <w:pPr>
              <w:pStyle w:val="TAC"/>
              <w:rPr>
                <w:rFonts w:eastAsia="Malgun Gothic"/>
              </w:rPr>
            </w:pPr>
            <w:r w:rsidRPr="005A6FE6">
              <w:t xml:space="preserve">5, </w:t>
            </w:r>
            <w:r w:rsidRPr="005A6FE6">
              <w:rPr>
                <w:lang w:eastAsia="ja-JP"/>
              </w:rPr>
              <w:t>16</w:t>
            </w:r>
          </w:p>
        </w:tc>
      </w:tr>
      <w:tr w:rsidR="00C25B75" w:rsidRPr="005A6FE6" w14:paraId="4D4C21C2" w14:textId="77777777" w:rsidTr="00FB286E">
        <w:trPr>
          <w:trHeight w:val="77"/>
        </w:trPr>
        <w:tc>
          <w:tcPr>
            <w:tcW w:w="1412" w:type="dxa"/>
            <w:tcBorders>
              <w:top w:val="nil"/>
              <w:left w:val="single" w:sz="4" w:space="0" w:color="auto"/>
              <w:bottom w:val="single" w:sz="4" w:space="0" w:color="auto"/>
              <w:right w:val="single" w:sz="4" w:space="0" w:color="auto"/>
            </w:tcBorders>
            <w:vAlign w:val="center"/>
            <w:hideMark/>
          </w:tcPr>
          <w:p w14:paraId="2355F6F7" w14:textId="77777777" w:rsidR="00C25B75" w:rsidRPr="005A6FE6" w:rsidRDefault="00C25B75" w:rsidP="00FB286E">
            <w:pPr>
              <w:pStyle w:val="TAC"/>
            </w:pPr>
            <w:r w:rsidRPr="005A6FE6">
              <w:t>DC_3_n77</w:t>
            </w:r>
          </w:p>
        </w:tc>
        <w:tc>
          <w:tcPr>
            <w:tcW w:w="992" w:type="dxa"/>
            <w:tcBorders>
              <w:top w:val="single" w:sz="4" w:space="0" w:color="auto"/>
              <w:left w:val="nil"/>
              <w:bottom w:val="single" w:sz="4" w:space="0" w:color="auto"/>
              <w:right w:val="single" w:sz="4" w:space="0" w:color="auto"/>
            </w:tcBorders>
            <w:hideMark/>
          </w:tcPr>
          <w:p w14:paraId="33F02DB5" w14:textId="77777777" w:rsidR="00C25B75" w:rsidRPr="005A6FE6" w:rsidRDefault="00C25B75" w:rsidP="00FB286E">
            <w:pPr>
              <w:pStyle w:val="TAL"/>
              <w:rPr>
                <w:rFonts w:cs="Arial"/>
                <w:color w:val="000000"/>
                <w:szCs w:val="18"/>
              </w:rPr>
            </w:pPr>
            <w:r w:rsidRPr="005A6FE6">
              <w:rPr>
                <w:rFonts w:cs="Arial"/>
                <w:color w:val="000000"/>
                <w:szCs w:val="18"/>
              </w:rPr>
              <w:t>Rel-15</w:t>
            </w:r>
          </w:p>
          <w:p w14:paraId="201659A3" w14:textId="77777777" w:rsidR="00C25B75" w:rsidRPr="005A6FE6" w:rsidRDefault="00C25B75" w:rsidP="00FB286E">
            <w:pPr>
              <w:pStyle w:val="TAL"/>
              <w:rPr>
                <w:rFonts w:cs="Arial"/>
                <w:color w:val="000000"/>
                <w:szCs w:val="18"/>
              </w:rPr>
            </w:pPr>
            <w:r w:rsidRPr="005A6FE6">
              <w:rPr>
                <w:rFonts w:cs="Arial"/>
                <w:color w:val="000000"/>
                <w:szCs w:val="18"/>
              </w:rPr>
              <w:t>Rel-16</w:t>
            </w:r>
          </w:p>
          <w:p w14:paraId="147996BD" w14:textId="77777777" w:rsidR="00C25B75" w:rsidRPr="005A6FE6" w:rsidRDefault="00C25B75" w:rsidP="00FB286E">
            <w:pPr>
              <w:pStyle w:val="TAL"/>
              <w:rPr>
                <w:rFonts w:eastAsia="Malgun Gothic"/>
              </w:rPr>
            </w:pPr>
            <w:r w:rsidRPr="005A6FE6">
              <w:rPr>
                <w:rFonts w:cs="Arial"/>
                <w:color w:val="000000"/>
                <w:szCs w:val="18"/>
              </w:rPr>
              <w:t>Rel-17</w:t>
            </w:r>
          </w:p>
          <w:p w14:paraId="17987FF1" w14:textId="77777777" w:rsidR="00C25B75" w:rsidRPr="005A6FE6" w:rsidRDefault="00C25B75" w:rsidP="00FB286E">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0710BA1" w14:textId="77777777" w:rsidR="00C25B75" w:rsidRPr="005A6FE6" w:rsidRDefault="00C25B75" w:rsidP="00FB286E">
            <w:pPr>
              <w:pStyle w:val="TAL"/>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BD7F97B" w14:textId="77777777" w:rsidR="00C25B75" w:rsidRPr="005A6FE6" w:rsidRDefault="00C25B75" w:rsidP="00FB286E">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78A9CEE"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BB3279C" w14:textId="77777777" w:rsidR="00C25B75" w:rsidRPr="005A6FE6" w:rsidRDefault="00C25B75" w:rsidP="00FB286E">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13035AA6" w14:textId="77777777" w:rsidR="00C25B75" w:rsidRPr="005A6FE6" w:rsidRDefault="00C25B75" w:rsidP="00FB286E">
            <w:pPr>
              <w:pStyle w:val="TAC"/>
              <w:rPr>
                <w:rFonts w:eastAsia="Malgun Gothic"/>
              </w:rPr>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2B95705" w14:textId="77777777" w:rsidR="00C25B75" w:rsidRPr="005A6FE6" w:rsidRDefault="00C25B75" w:rsidP="00FB286E">
            <w:pPr>
              <w:pStyle w:val="TAC"/>
              <w:rPr>
                <w:rFonts w:eastAsia="Malgun Gothic"/>
              </w:rPr>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1B4BFD96" w14:textId="77777777" w:rsidR="00C25B75" w:rsidRPr="005A6FE6" w:rsidRDefault="00C25B75" w:rsidP="00FB286E">
            <w:pPr>
              <w:pStyle w:val="TAC"/>
              <w:rPr>
                <w:rFonts w:eastAsia="Malgun Gothic"/>
              </w:rPr>
            </w:pPr>
            <w:r w:rsidRPr="005A6FE6">
              <w:rPr>
                <w:rFonts w:cs="Arial"/>
                <w:color w:val="000000"/>
                <w:szCs w:val="18"/>
              </w:rPr>
              <w:t>3</w:t>
            </w:r>
          </w:p>
        </w:tc>
      </w:tr>
      <w:tr w:rsidR="00C25B75" w:rsidRPr="005A6FE6" w14:paraId="14EB3A86" w14:textId="77777777" w:rsidTr="00FB286E">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7CB7FE24" w14:textId="77777777" w:rsidR="00C25B75" w:rsidRPr="005A6FE6" w:rsidRDefault="00C25B75" w:rsidP="00FB286E">
            <w:pPr>
              <w:pStyle w:val="TAC"/>
              <w:rPr>
                <w:rFonts w:eastAsia="Malgun Gothic"/>
              </w:rPr>
            </w:pPr>
            <w:r w:rsidRPr="005A6FE6">
              <w:t>DC_3_n78</w:t>
            </w:r>
          </w:p>
        </w:tc>
        <w:tc>
          <w:tcPr>
            <w:tcW w:w="992" w:type="dxa"/>
            <w:tcBorders>
              <w:top w:val="single" w:sz="4" w:space="0" w:color="auto"/>
              <w:left w:val="nil"/>
              <w:bottom w:val="single" w:sz="4" w:space="0" w:color="auto"/>
              <w:right w:val="single" w:sz="4" w:space="0" w:color="auto"/>
            </w:tcBorders>
            <w:hideMark/>
          </w:tcPr>
          <w:p w14:paraId="399DB625" w14:textId="77777777" w:rsidR="00C25B75" w:rsidRPr="005A6FE6" w:rsidRDefault="00C25B75" w:rsidP="00FB286E">
            <w:pPr>
              <w:pStyle w:val="TAL"/>
              <w:rPr>
                <w:rFonts w:cs="Arial"/>
                <w:color w:val="000000"/>
                <w:szCs w:val="18"/>
              </w:rPr>
            </w:pPr>
            <w:r w:rsidRPr="005A6FE6">
              <w:rPr>
                <w:rFonts w:cs="Arial"/>
                <w:color w:val="000000"/>
                <w:szCs w:val="18"/>
              </w:rPr>
              <w:t>Rel-15</w:t>
            </w:r>
          </w:p>
          <w:p w14:paraId="72618813" w14:textId="77777777" w:rsidR="00C25B75" w:rsidRPr="005A6FE6" w:rsidRDefault="00C25B75" w:rsidP="00FB286E">
            <w:pPr>
              <w:pStyle w:val="TAL"/>
              <w:rPr>
                <w:rFonts w:cs="Arial"/>
                <w:color w:val="000000"/>
                <w:szCs w:val="18"/>
              </w:rPr>
            </w:pPr>
            <w:r w:rsidRPr="005A6FE6">
              <w:rPr>
                <w:rFonts w:cs="Arial"/>
                <w:color w:val="000000"/>
                <w:szCs w:val="18"/>
              </w:rPr>
              <w:t>Rel-16</w:t>
            </w:r>
          </w:p>
          <w:p w14:paraId="22AE2A8E" w14:textId="77777777" w:rsidR="00C25B75" w:rsidRPr="005A6FE6" w:rsidRDefault="00C25B75" w:rsidP="00FB286E">
            <w:pPr>
              <w:pStyle w:val="TAL"/>
              <w:rPr>
                <w:rFonts w:eastAsia="Malgun Gothic"/>
              </w:rPr>
            </w:pPr>
            <w:r w:rsidRPr="005A6FE6">
              <w:rPr>
                <w:rFonts w:eastAsia="Malgun Gothic"/>
              </w:rPr>
              <w:t>Rel-17</w:t>
            </w:r>
          </w:p>
          <w:p w14:paraId="0EA34190"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816D8BA" w14:textId="77777777" w:rsidR="00C25B75" w:rsidRPr="005A6FE6" w:rsidRDefault="00C25B75" w:rsidP="00FB286E">
            <w:pPr>
              <w:pStyle w:val="TAL"/>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0F851FE1" w14:textId="77777777" w:rsidR="00C25B75" w:rsidRPr="005A6FE6" w:rsidRDefault="00C25B75" w:rsidP="00FB286E">
            <w:pPr>
              <w:pStyle w:val="TAC"/>
              <w:rPr>
                <w:rFonts w:eastAsia="Malgun Gothic"/>
              </w:rPr>
            </w:pPr>
            <w:r w:rsidRPr="005A6FE6">
              <w:t>1884.5</w:t>
            </w:r>
          </w:p>
        </w:tc>
        <w:tc>
          <w:tcPr>
            <w:tcW w:w="425" w:type="dxa"/>
            <w:tcBorders>
              <w:top w:val="single" w:sz="4" w:space="0" w:color="auto"/>
              <w:left w:val="nil"/>
              <w:bottom w:val="single" w:sz="4" w:space="0" w:color="auto"/>
              <w:right w:val="single" w:sz="4" w:space="0" w:color="auto"/>
            </w:tcBorders>
            <w:hideMark/>
          </w:tcPr>
          <w:p w14:paraId="0124B915" w14:textId="77777777" w:rsidR="00C25B75" w:rsidRPr="005A6FE6" w:rsidRDefault="00C25B75" w:rsidP="00FB286E">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78DD12E6" w14:textId="77777777" w:rsidR="00C25B75" w:rsidRPr="005A6FE6" w:rsidRDefault="00C25B75" w:rsidP="00FB286E">
            <w:pPr>
              <w:pStyle w:val="TAC"/>
              <w:rPr>
                <w:rFonts w:eastAsia="Malgun Gothic"/>
              </w:rPr>
            </w:pPr>
            <w:r w:rsidRPr="005A6FE6">
              <w:t>1915.7</w:t>
            </w:r>
          </w:p>
        </w:tc>
        <w:tc>
          <w:tcPr>
            <w:tcW w:w="1134" w:type="dxa"/>
            <w:tcBorders>
              <w:top w:val="single" w:sz="4" w:space="0" w:color="auto"/>
              <w:left w:val="nil"/>
              <w:bottom w:val="single" w:sz="4" w:space="0" w:color="auto"/>
              <w:right w:val="single" w:sz="4" w:space="0" w:color="auto"/>
            </w:tcBorders>
            <w:hideMark/>
          </w:tcPr>
          <w:p w14:paraId="542AEB34" w14:textId="77777777" w:rsidR="00C25B75" w:rsidRPr="005A6FE6" w:rsidRDefault="00C25B75" w:rsidP="00FB286E">
            <w:pPr>
              <w:pStyle w:val="TAC"/>
              <w:rPr>
                <w:rFonts w:eastAsia="Malgun Gothic"/>
              </w:rPr>
            </w:pPr>
            <w:r w:rsidRPr="005A6FE6">
              <w:t>-41</w:t>
            </w:r>
          </w:p>
        </w:tc>
        <w:tc>
          <w:tcPr>
            <w:tcW w:w="709" w:type="dxa"/>
            <w:tcBorders>
              <w:top w:val="single" w:sz="4" w:space="0" w:color="auto"/>
              <w:left w:val="nil"/>
              <w:bottom w:val="single" w:sz="4" w:space="0" w:color="auto"/>
              <w:right w:val="single" w:sz="4" w:space="0" w:color="auto"/>
            </w:tcBorders>
            <w:noWrap/>
            <w:hideMark/>
          </w:tcPr>
          <w:p w14:paraId="0D8E139E" w14:textId="77777777" w:rsidR="00C25B75" w:rsidRPr="005A6FE6" w:rsidRDefault="00C25B75" w:rsidP="00FB286E">
            <w:pPr>
              <w:pStyle w:val="TAC"/>
              <w:rPr>
                <w:rFonts w:eastAsia="Malgun Gothic"/>
              </w:rPr>
            </w:pPr>
            <w:r w:rsidRPr="005A6FE6">
              <w:t>0.3</w:t>
            </w:r>
          </w:p>
        </w:tc>
        <w:tc>
          <w:tcPr>
            <w:tcW w:w="850" w:type="dxa"/>
            <w:tcBorders>
              <w:top w:val="single" w:sz="4" w:space="0" w:color="auto"/>
              <w:left w:val="nil"/>
              <w:bottom w:val="single" w:sz="4" w:space="0" w:color="auto"/>
              <w:right w:val="single" w:sz="4" w:space="0" w:color="auto"/>
            </w:tcBorders>
            <w:noWrap/>
            <w:hideMark/>
          </w:tcPr>
          <w:p w14:paraId="1E935331" w14:textId="77777777" w:rsidR="00C25B75" w:rsidRPr="005A6FE6" w:rsidRDefault="00C25B75" w:rsidP="00FB286E">
            <w:pPr>
              <w:pStyle w:val="TAC"/>
              <w:rPr>
                <w:rFonts w:eastAsia="Malgun Gothic"/>
              </w:rPr>
            </w:pPr>
            <w:r w:rsidRPr="005A6FE6">
              <w:t>3</w:t>
            </w:r>
          </w:p>
        </w:tc>
      </w:tr>
      <w:tr w:rsidR="00C25B75" w:rsidRPr="005A6FE6" w:rsidDel="008E24F4" w14:paraId="6DA25D82" w14:textId="77777777" w:rsidTr="00FB286E">
        <w:trPr>
          <w:trHeight w:val="77"/>
        </w:trPr>
        <w:tc>
          <w:tcPr>
            <w:tcW w:w="1412" w:type="dxa"/>
            <w:tcBorders>
              <w:top w:val="single" w:sz="4" w:space="0" w:color="auto"/>
              <w:left w:val="single" w:sz="4" w:space="0" w:color="auto"/>
              <w:bottom w:val="single" w:sz="4" w:space="0" w:color="auto"/>
              <w:right w:val="single" w:sz="4" w:space="0" w:color="auto"/>
            </w:tcBorders>
          </w:tcPr>
          <w:p w14:paraId="1F30D13E" w14:textId="77777777" w:rsidR="00C25B75" w:rsidRPr="005A6FE6" w:rsidDel="008E24F4" w:rsidRDefault="00C25B75" w:rsidP="00FB286E">
            <w:pPr>
              <w:pStyle w:val="TAC"/>
              <w:rPr>
                <w:rFonts w:eastAsia="Malgun Gothic"/>
              </w:rPr>
            </w:pPr>
            <w:r w:rsidRPr="005A6FE6">
              <w:t>DC_5_n77</w:t>
            </w:r>
          </w:p>
        </w:tc>
        <w:tc>
          <w:tcPr>
            <w:tcW w:w="992" w:type="dxa"/>
            <w:tcBorders>
              <w:top w:val="nil"/>
              <w:left w:val="nil"/>
              <w:bottom w:val="single" w:sz="4" w:space="0" w:color="auto"/>
              <w:right w:val="single" w:sz="4" w:space="0" w:color="auto"/>
            </w:tcBorders>
          </w:tcPr>
          <w:p w14:paraId="2ED7F198" w14:textId="77777777" w:rsidR="00C25B75" w:rsidRPr="005A6FE6" w:rsidRDefault="00C25B75" w:rsidP="00FB286E">
            <w:pPr>
              <w:pStyle w:val="TAL"/>
              <w:rPr>
                <w:rFonts w:cs="Arial"/>
                <w:color w:val="000000"/>
                <w:szCs w:val="18"/>
              </w:rPr>
            </w:pPr>
            <w:r w:rsidRPr="005A6FE6">
              <w:rPr>
                <w:rFonts w:cs="Arial"/>
                <w:color w:val="000000"/>
                <w:szCs w:val="18"/>
              </w:rPr>
              <w:t>Rel-17</w:t>
            </w:r>
          </w:p>
          <w:p w14:paraId="2D5C254B" w14:textId="77777777" w:rsidR="00C25B75" w:rsidRPr="005A6FE6" w:rsidDel="008E24F4" w:rsidRDefault="00C25B75" w:rsidP="00FB286E">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30F7641" w14:textId="77777777" w:rsidR="00C25B75" w:rsidRPr="005A6FE6" w:rsidDel="008E24F4" w:rsidRDefault="00C25B75" w:rsidP="00FB286E">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3386472" w14:textId="77777777" w:rsidR="00C25B75" w:rsidRPr="005A6FE6" w:rsidDel="008E24F4" w:rsidRDefault="00C25B75" w:rsidP="00FB286E">
            <w:pPr>
              <w:pStyle w:val="TAC"/>
              <w:rPr>
                <w:rFonts w:cs="Arial"/>
                <w:color w:val="000000"/>
                <w:szCs w:val="18"/>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572322B" w14:textId="77777777" w:rsidR="00C25B75" w:rsidRPr="005A6FE6" w:rsidDel="008E24F4" w:rsidRDefault="00C25B75" w:rsidP="00FB286E">
            <w:pPr>
              <w:pStyle w:val="TAC"/>
              <w:rPr>
                <w:rFonts w:cs="Arial"/>
                <w:color w:val="000000"/>
                <w:szCs w:val="18"/>
              </w:rPr>
            </w:pPr>
            <w:r w:rsidRPr="005A6FE6">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8FB83C5" w14:textId="77777777" w:rsidR="00C25B75" w:rsidRPr="005A6FE6" w:rsidDel="008E24F4" w:rsidRDefault="00C25B75" w:rsidP="00FB286E">
            <w:pPr>
              <w:pStyle w:val="TAC"/>
              <w:rPr>
                <w:rFonts w:cs="Arial"/>
                <w:color w:val="000000"/>
                <w:szCs w:val="18"/>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3FB08D7" w14:textId="77777777" w:rsidR="00C25B75" w:rsidRPr="005A6FE6" w:rsidDel="008E24F4" w:rsidRDefault="00C25B75" w:rsidP="00FB286E">
            <w:pPr>
              <w:pStyle w:val="TAC"/>
              <w:rPr>
                <w:rFonts w:cs="Arial"/>
                <w:color w:val="000000"/>
                <w:szCs w:val="18"/>
              </w:rPr>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08EE5A4" w14:textId="77777777" w:rsidR="00C25B75" w:rsidRPr="005A6FE6" w:rsidDel="008E24F4" w:rsidRDefault="00C25B75" w:rsidP="00FB286E">
            <w:pPr>
              <w:pStyle w:val="TAC"/>
              <w:rPr>
                <w:rFonts w:cs="Arial"/>
                <w:color w:val="000000"/>
                <w:szCs w:val="18"/>
              </w:rPr>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50C8DA3" w14:textId="77777777" w:rsidR="00C25B75" w:rsidRPr="005A6FE6" w:rsidDel="008E24F4" w:rsidRDefault="00C25B75" w:rsidP="00FB286E">
            <w:pPr>
              <w:pStyle w:val="TAC"/>
              <w:rPr>
                <w:rFonts w:cs="Arial"/>
                <w:color w:val="000000"/>
                <w:szCs w:val="18"/>
              </w:rPr>
            </w:pPr>
            <w:r w:rsidRPr="005A6FE6">
              <w:rPr>
                <w:rFonts w:cs="Arial"/>
                <w:color w:val="000000"/>
                <w:szCs w:val="18"/>
              </w:rPr>
              <w:t>3</w:t>
            </w:r>
          </w:p>
        </w:tc>
      </w:tr>
      <w:tr w:rsidR="00C25B75" w:rsidRPr="005A6FE6" w14:paraId="555B4DC8"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08EA4661" w14:textId="77777777" w:rsidR="00C25B75" w:rsidRPr="005A6FE6" w:rsidRDefault="00C25B75" w:rsidP="00FB286E">
            <w:pPr>
              <w:pStyle w:val="TAC"/>
            </w:pPr>
            <w:r w:rsidRPr="005A6FE6">
              <w:t>DC_8_n3</w:t>
            </w:r>
          </w:p>
        </w:tc>
        <w:tc>
          <w:tcPr>
            <w:tcW w:w="992" w:type="dxa"/>
            <w:tcBorders>
              <w:top w:val="single" w:sz="4" w:space="0" w:color="auto"/>
              <w:left w:val="nil"/>
              <w:bottom w:val="nil"/>
              <w:right w:val="single" w:sz="4" w:space="0" w:color="auto"/>
            </w:tcBorders>
          </w:tcPr>
          <w:p w14:paraId="1E9ABE59" w14:textId="77777777" w:rsidR="00C25B75" w:rsidRPr="005A6FE6" w:rsidRDefault="00C25B75" w:rsidP="00FB286E">
            <w:pPr>
              <w:pStyle w:val="TAL"/>
              <w:rPr>
                <w:rFonts w:eastAsia="Malgun Gothic"/>
              </w:rPr>
            </w:pPr>
            <w:r w:rsidRPr="005A6FE6">
              <w:rPr>
                <w:rFonts w:eastAsia="Malgun Gothic"/>
              </w:rPr>
              <w:t>Rel-16</w:t>
            </w:r>
          </w:p>
          <w:p w14:paraId="31851E45" w14:textId="77777777" w:rsidR="00C25B75" w:rsidRPr="005A6FE6" w:rsidRDefault="00C25B75" w:rsidP="00FB286E">
            <w:pPr>
              <w:pStyle w:val="TAL"/>
              <w:rPr>
                <w:rFonts w:eastAsia="Malgun Gothic"/>
              </w:rPr>
            </w:pPr>
            <w:r w:rsidRPr="005A6FE6">
              <w:rPr>
                <w:rFonts w:eastAsia="Malgun Gothic"/>
              </w:rPr>
              <w:t>Rel-17</w:t>
            </w:r>
          </w:p>
          <w:p w14:paraId="5AE710E9"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D809E4C" w14:textId="77777777" w:rsidR="00C25B75" w:rsidRPr="005A6FE6" w:rsidDel="009E1C0C" w:rsidRDefault="00C25B75" w:rsidP="00FB286E">
            <w:pPr>
              <w:pStyle w:val="TAL"/>
            </w:pPr>
            <w:r w:rsidRPr="005A6FE6">
              <w:t>Frequency range</w:t>
            </w:r>
          </w:p>
        </w:tc>
        <w:tc>
          <w:tcPr>
            <w:tcW w:w="992" w:type="dxa"/>
            <w:tcBorders>
              <w:top w:val="single" w:sz="4" w:space="0" w:color="auto"/>
              <w:left w:val="nil"/>
              <w:bottom w:val="single" w:sz="4" w:space="0" w:color="auto"/>
              <w:right w:val="single" w:sz="4" w:space="0" w:color="auto"/>
            </w:tcBorders>
          </w:tcPr>
          <w:p w14:paraId="7A45B9C6" w14:textId="77777777" w:rsidR="00C25B75" w:rsidRPr="005A6FE6" w:rsidDel="009E1C0C" w:rsidRDefault="00C25B75" w:rsidP="00FB286E">
            <w:pPr>
              <w:pStyle w:val="TAC"/>
              <w:rPr>
                <w:rFonts w:cs="Arial"/>
                <w:sz w:val="16"/>
                <w:szCs w:val="16"/>
              </w:rPr>
            </w:pPr>
            <w:r w:rsidRPr="005A6FE6">
              <w:rPr>
                <w:rFonts w:cs="Arial"/>
                <w:sz w:val="16"/>
                <w:szCs w:val="16"/>
              </w:rPr>
              <w:t>860</w:t>
            </w:r>
          </w:p>
        </w:tc>
        <w:tc>
          <w:tcPr>
            <w:tcW w:w="425" w:type="dxa"/>
            <w:tcBorders>
              <w:top w:val="single" w:sz="4" w:space="0" w:color="auto"/>
              <w:left w:val="nil"/>
              <w:bottom w:val="single" w:sz="4" w:space="0" w:color="auto"/>
              <w:right w:val="single" w:sz="4" w:space="0" w:color="auto"/>
            </w:tcBorders>
          </w:tcPr>
          <w:p w14:paraId="5FF4DDFC" w14:textId="77777777" w:rsidR="00C25B75" w:rsidRPr="005A6FE6" w:rsidDel="009E1C0C" w:rsidRDefault="00C25B75" w:rsidP="00FB286E">
            <w:pPr>
              <w:pStyle w:val="TAC"/>
              <w:rPr>
                <w:rFonts w:cs="Arial"/>
                <w:sz w:val="16"/>
                <w:szCs w:val="16"/>
              </w:rPr>
            </w:pPr>
            <w:r w:rsidRPr="005A6FE6">
              <w:rPr>
                <w:rFonts w:cs="Arial"/>
                <w:sz w:val="16"/>
                <w:szCs w:val="16"/>
              </w:rPr>
              <w:t>-</w:t>
            </w:r>
          </w:p>
        </w:tc>
        <w:tc>
          <w:tcPr>
            <w:tcW w:w="1134" w:type="dxa"/>
            <w:tcBorders>
              <w:top w:val="single" w:sz="4" w:space="0" w:color="auto"/>
              <w:left w:val="nil"/>
              <w:bottom w:val="single" w:sz="4" w:space="0" w:color="auto"/>
              <w:right w:val="single" w:sz="4" w:space="0" w:color="auto"/>
            </w:tcBorders>
          </w:tcPr>
          <w:p w14:paraId="4FF4EC88" w14:textId="77777777" w:rsidR="00C25B75" w:rsidRPr="005A6FE6" w:rsidDel="009E1C0C" w:rsidRDefault="00C25B75" w:rsidP="00FB286E">
            <w:pPr>
              <w:pStyle w:val="TAC"/>
              <w:rPr>
                <w:rFonts w:cs="Arial"/>
                <w:sz w:val="16"/>
                <w:szCs w:val="16"/>
              </w:rPr>
            </w:pPr>
            <w:r w:rsidRPr="005A6FE6">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222EB09" w14:textId="77777777" w:rsidR="00C25B75" w:rsidRPr="005A6FE6" w:rsidDel="009E1C0C" w:rsidRDefault="00C25B75" w:rsidP="00FB286E">
            <w:pPr>
              <w:pStyle w:val="TAC"/>
              <w:rPr>
                <w:rFonts w:cs="Arial"/>
                <w:sz w:val="16"/>
                <w:szCs w:val="16"/>
              </w:rPr>
            </w:pPr>
            <w:r w:rsidRPr="005A6FE6">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109F72A4" w14:textId="77777777" w:rsidR="00C25B75" w:rsidRPr="005A6FE6" w:rsidDel="009E1C0C" w:rsidRDefault="00C25B75" w:rsidP="00FB286E">
            <w:pPr>
              <w:pStyle w:val="TAC"/>
              <w:rPr>
                <w:rFonts w:cs="Arial"/>
                <w:sz w:val="16"/>
                <w:szCs w:val="16"/>
              </w:rPr>
            </w:pPr>
            <w:r w:rsidRPr="005A6FE6">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4FFDC42A" w14:textId="77777777" w:rsidR="00C25B75" w:rsidRPr="005A6FE6" w:rsidRDefault="00C25B75" w:rsidP="00FB286E">
            <w:pPr>
              <w:pStyle w:val="TAC"/>
              <w:rPr>
                <w:rFonts w:eastAsia="Malgun Gothic"/>
              </w:rPr>
            </w:pPr>
            <w:r w:rsidRPr="005A6FE6">
              <w:rPr>
                <w:rFonts w:cs="Arial"/>
                <w:sz w:val="16"/>
                <w:szCs w:val="16"/>
              </w:rPr>
              <w:t>5, 12</w:t>
            </w:r>
          </w:p>
        </w:tc>
      </w:tr>
      <w:tr w:rsidR="00C25B75" w:rsidRPr="005A6FE6" w14:paraId="50B82C15"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2AC3D949" w14:textId="77777777" w:rsidR="00C25B75" w:rsidRPr="005A6FE6" w:rsidRDefault="00C25B75" w:rsidP="00FB286E">
            <w:pPr>
              <w:pStyle w:val="TAC"/>
            </w:pPr>
            <w:r w:rsidRPr="005A6FE6">
              <w:t>DC_8_n20</w:t>
            </w:r>
          </w:p>
        </w:tc>
        <w:tc>
          <w:tcPr>
            <w:tcW w:w="992" w:type="dxa"/>
            <w:tcBorders>
              <w:top w:val="single" w:sz="4" w:space="0" w:color="auto"/>
              <w:left w:val="nil"/>
              <w:bottom w:val="nil"/>
              <w:right w:val="single" w:sz="4" w:space="0" w:color="auto"/>
            </w:tcBorders>
          </w:tcPr>
          <w:p w14:paraId="36738103" w14:textId="77777777" w:rsidR="00C25B75" w:rsidRPr="005A6FE6" w:rsidRDefault="00C25B75" w:rsidP="00FB286E">
            <w:pPr>
              <w:pStyle w:val="TAL"/>
              <w:rPr>
                <w:rFonts w:eastAsia="Malgun Gothic"/>
              </w:rPr>
            </w:pPr>
            <w:r w:rsidRPr="005A6FE6">
              <w:rPr>
                <w:rFonts w:eastAsia="Malgun Gothic"/>
              </w:rPr>
              <w:t>Rel-16</w:t>
            </w:r>
          </w:p>
          <w:p w14:paraId="08293279" w14:textId="77777777" w:rsidR="00C25B75" w:rsidRPr="005A6FE6" w:rsidRDefault="00C25B75" w:rsidP="00FB286E">
            <w:pPr>
              <w:pStyle w:val="TAL"/>
              <w:rPr>
                <w:rFonts w:eastAsia="Malgun Gothic"/>
              </w:rPr>
            </w:pPr>
            <w:r w:rsidRPr="005A6FE6">
              <w:rPr>
                <w:rFonts w:eastAsia="Malgun Gothic"/>
              </w:rPr>
              <w:t>Rel-17</w:t>
            </w:r>
          </w:p>
          <w:p w14:paraId="2F821264"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C085647" w14:textId="77777777" w:rsidR="00C25B75" w:rsidRPr="005A6FE6" w:rsidDel="009E1C0C" w:rsidRDefault="00C25B75" w:rsidP="00FB286E">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6E2B45D" w14:textId="77777777" w:rsidR="00C25B75" w:rsidRPr="005A6FE6" w:rsidDel="009E1C0C" w:rsidRDefault="00C25B75" w:rsidP="00FB286E">
            <w:pPr>
              <w:pStyle w:val="TAC"/>
              <w:rPr>
                <w:rFonts w:cs="Arial"/>
                <w:color w:val="000000"/>
                <w:szCs w:val="18"/>
              </w:rPr>
            </w:pPr>
            <w:r w:rsidRPr="005A6FE6">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522E3411" w14:textId="77777777" w:rsidR="00C25B75" w:rsidRPr="005A6FE6" w:rsidDel="009E1C0C" w:rsidRDefault="00C25B75" w:rsidP="00FB286E">
            <w:pPr>
              <w:pStyle w:val="TAC"/>
              <w:rPr>
                <w:rFonts w:cs="Arial"/>
                <w:color w:val="000000"/>
                <w:szCs w:val="18"/>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19059AD" w14:textId="77777777" w:rsidR="00C25B75" w:rsidRPr="005A6FE6" w:rsidDel="009E1C0C" w:rsidRDefault="00C25B75" w:rsidP="00FB286E">
            <w:pPr>
              <w:pStyle w:val="TAC"/>
              <w:rPr>
                <w:rFonts w:cs="Arial"/>
                <w:color w:val="000000"/>
                <w:szCs w:val="18"/>
              </w:rPr>
            </w:pPr>
            <w:r w:rsidRPr="005A6FE6">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29CD1219" w14:textId="77777777" w:rsidR="00C25B75" w:rsidRPr="005A6FE6" w:rsidDel="009E1C0C" w:rsidRDefault="00C25B75" w:rsidP="00FB286E">
            <w:pPr>
              <w:pStyle w:val="TAC"/>
              <w:rPr>
                <w:rFonts w:cs="Arial"/>
                <w:color w:val="000000"/>
                <w:szCs w:val="18"/>
              </w:rPr>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B3C112A" w14:textId="77777777" w:rsidR="00C25B75" w:rsidRPr="005A6FE6" w:rsidDel="009E1C0C" w:rsidRDefault="00C25B75" w:rsidP="00FB286E">
            <w:pPr>
              <w:pStyle w:val="TAC"/>
              <w:rPr>
                <w:rFonts w:cs="Arial"/>
                <w:color w:val="000000"/>
                <w:szCs w:val="18"/>
              </w:rPr>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A6B480F" w14:textId="77777777" w:rsidR="00C25B75" w:rsidRPr="005A6FE6" w:rsidDel="009E1C0C" w:rsidRDefault="00C25B75" w:rsidP="00FB286E">
            <w:pPr>
              <w:pStyle w:val="TAC"/>
              <w:rPr>
                <w:rFonts w:cs="Arial"/>
                <w:color w:val="000000"/>
                <w:szCs w:val="18"/>
              </w:rPr>
            </w:pPr>
            <w:r w:rsidRPr="005A6FE6">
              <w:rPr>
                <w:rFonts w:cs="Arial"/>
                <w:color w:val="000000"/>
                <w:szCs w:val="18"/>
              </w:rPr>
              <w:t> </w:t>
            </w:r>
          </w:p>
        </w:tc>
      </w:tr>
      <w:tr w:rsidR="00C25B75" w:rsidRPr="005A6FE6" w14:paraId="7AB2D27D" w14:textId="77777777" w:rsidTr="00FB286E">
        <w:trPr>
          <w:trHeight w:val="188"/>
        </w:trPr>
        <w:tc>
          <w:tcPr>
            <w:tcW w:w="1412" w:type="dxa"/>
            <w:tcBorders>
              <w:top w:val="single" w:sz="4" w:space="0" w:color="auto"/>
              <w:left w:val="single" w:sz="4" w:space="0" w:color="auto"/>
              <w:right w:val="single" w:sz="4" w:space="0" w:color="auto"/>
            </w:tcBorders>
          </w:tcPr>
          <w:p w14:paraId="44800A27" w14:textId="77777777" w:rsidR="00C25B75" w:rsidRPr="005A6FE6" w:rsidRDefault="00C25B75" w:rsidP="00FB286E">
            <w:pPr>
              <w:pStyle w:val="TAC"/>
            </w:pPr>
            <w:r w:rsidRPr="005A6FE6">
              <w:t>DC_8_n28</w:t>
            </w:r>
          </w:p>
        </w:tc>
        <w:tc>
          <w:tcPr>
            <w:tcW w:w="992" w:type="dxa"/>
            <w:tcBorders>
              <w:top w:val="single" w:sz="4" w:space="0" w:color="auto"/>
              <w:left w:val="single" w:sz="4" w:space="0" w:color="auto"/>
              <w:bottom w:val="nil"/>
              <w:right w:val="single" w:sz="4" w:space="0" w:color="auto"/>
            </w:tcBorders>
          </w:tcPr>
          <w:p w14:paraId="7F1262EA" w14:textId="77777777" w:rsidR="00C25B75" w:rsidRPr="005A6FE6" w:rsidRDefault="00C25B75" w:rsidP="00FB286E">
            <w:pPr>
              <w:pStyle w:val="TAL"/>
              <w:rPr>
                <w:rFonts w:eastAsia="Malgun Gothic"/>
              </w:rPr>
            </w:pPr>
            <w:r w:rsidRPr="005A6FE6">
              <w:rPr>
                <w:rFonts w:eastAsia="Malgun Gothic"/>
              </w:rPr>
              <w:t>Rel-16</w:t>
            </w:r>
          </w:p>
          <w:p w14:paraId="7F69A8A9" w14:textId="77777777" w:rsidR="00C25B75" w:rsidRPr="005A6FE6" w:rsidRDefault="00C25B75" w:rsidP="00FB286E">
            <w:pPr>
              <w:pStyle w:val="TAL"/>
              <w:rPr>
                <w:rFonts w:eastAsia="Malgun Gothic"/>
              </w:rPr>
            </w:pPr>
            <w:r w:rsidRPr="005A6FE6">
              <w:rPr>
                <w:rFonts w:eastAsia="Malgun Gothic"/>
              </w:rPr>
              <w:t>Rel-17</w:t>
            </w:r>
          </w:p>
          <w:p w14:paraId="13784CC4"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925A7F0" w14:textId="77777777" w:rsidR="00C25B75" w:rsidRPr="005A6FE6" w:rsidDel="009E1C0C" w:rsidRDefault="00C25B75" w:rsidP="00FB286E">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4A86687" w14:textId="77777777" w:rsidR="00C25B75" w:rsidRPr="005A6FE6" w:rsidDel="009E1C0C" w:rsidRDefault="00C25B75" w:rsidP="00FB286E">
            <w:pPr>
              <w:pStyle w:val="TAC"/>
              <w:rPr>
                <w:rFonts w:cs="Arial"/>
                <w:sz w:val="16"/>
                <w:szCs w:val="16"/>
              </w:rPr>
            </w:pPr>
            <w:r w:rsidRPr="005A6FE6">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4B71EF55" w14:textId="77777777" w:rsidR="00C25B75" w:rsidRPr="005A6FE6" w:rsidDel="009E1C0C" w:rsidRDefault="00C25B75" w:rsidP="00FB286E">
            <w:pPr>
              <w:pStyle w:val="TAC"/>
              <w:rPr>
                <w:rFonts w:cs="Arial"/>
                <w:sz w:val="16"/>
                <w:szCs w:val="16"/>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CF762BF" w14:textId="77777777" w:rsidR="00C25B75" w:rsidRPr="005A6FE6" w:rsidDel="009E1C0C" w:rsidRDefault="00C25B75" w:rsidP="00FB286E">
            <w:pPr>
              <w:pStyle w:val="TAC"/>
              <w:rPr>
                <w:rFonts w:cs="Arial"/>
                <w:sz w:val="16"/>
                <w:szCs w:val="16"/>
              </w:rPr>
            </w:pPr>
            <w:r w:rsidRPr="005A6FE6">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6994358A" w14:textId="77777777" w:rsidR="00C25B75" w:rsidRPr="005A6FE6" w:rsidDel="009E1C0C" w:rsidRDefault="00C25B75" w:rsidP="00FB286E">
            <w:pPr>
              <w:pStyle w:val="TAC"/>
              <w:rPr>
                <w:rFonts w:cs="Arial"/>
                <w:color w:val="000000"/>
                <w:szCs w:val="18"/>
              </w:rPr>
            </w:pPr>
            <w:r w:rsidRPr="005A6FE6">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5D6EE95" w14:textId="77777777" w:rsidR="00C25B75" w:rsidRPr="005A6FE6" w:rsidDel="009E1C0C" w:rsidRDefault="00C25B75" w:rsidP="00FB286E">
            <w:pPr>
              <w:pStyle w:val="TAC"/>
              <w:rPr>
                <w:rFonts w:cs="Arial"/>
                <w:color w:val="000000"/>
                <w:szCs w:val="18"/>
              </w:rPr>
            </w:pPr>
            <w:r w:rsidRPr="005A6FE6">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518BC935" w14:textId="77777777" w:rsidR="00C25B75" w:rsidRPr="005A6FE6" w:rsidRDefault="00C25B75" w:rsidP="00FB286E">
            <w:pPr>
              <w:pStyle w:val="TAC"/>
              <w:rPr>
                <w:rFonts w:eastAsia="Calibri Light"/>
              </w:rPr>
            </w:pPr>
            <w:r w:rsidRPr="005A6FE6">
              <w:rPr>
                <w:rFonts w:cs="Arial"/>
                <w:color w:val="000000"/>
                <w:szCs w:val="18"/>
              </w:rPr>
              <w:t>5, 17</w:t>
            </w:r>
          </w:p>
        </w:tc>
      </w:tr>
      <w:tr w:rsidR="00C25B75" w:rsidRPr="005A6FE6" w14:paraId="3D497AF0"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3941F641" w14:textId="77777777" w:rsidR="00C25B75" w:rsidRPr="005A6FE6" w:rsidRDefault="00C25B75" w:rsidP="00FB286E">
            <w:pPr>
              <w:pStyle w:val="TAC"/>
              <w:rPr>
                <w:rFonts w:eastAsia="Malgun Gothic"/>
              </w:rPr>
            </w:pPr>
            <w:r w:rsidRPr="005A6FE6">
              <w:rPr>
                <w:rFonts w:eastAsia="Malgun Gothic"/>
              </w:rPr>
              <w:t>DC_8_n41</w:t>
            </w:r>
          </w:p>
        </w:tc>
        <w:tc>
          <w:tcPr>
            <w:tcW w:w="992" w:type="dxa"/>
            <w:tcBorders>
              <w:top w:val="single" w:sz="4" w:space="0" w:color="auto"/>
              <w:left w:val="nil"/>
              <w:bottom w:val="nil"/>
              <w:right w:val="single" w:sz="4" w:space="0" w:color="auto"/>
            </w:tcBorders>
          </w:tcPr>
          <w:p w14:paraId="3290E45F" w14:textId="77777777" w:rsidR="00C25B75" w:rsidRPr="005A6FE6" w:rsidRDefault="00C25B75" w:rsidP="00FB286E">
            <w:pPr>
              <w:pStyle w:val="TAL"/>
              <w:rPr>
                <w:rFonts w:eastAsia="Malgun Gothic"/>
              </w:rPr>
            </w:pPr>
            <w:r w:rsidRPr="005A6FE6">
              <w:rPr>
                <w:rFonts w:eastAsia="Malgun Gothic"/>
              </w:rPr>
              <w:t>Rel-16</w:t>
            </w:r>
          </w:p>
          <w:p w14:paraId="7B95D24C" w14:textId="77777777" w:rsidR="00C25B75" w:rsidRPr="005A6FE6" w:rsidRDefault="00C25B75" w:rsidP="00FB286E">
            <w:pPr>
              <w:pStyle w:val="TAL"/>
              <w:rPr>
                <w:rFonts w:eastAsia="Malgun Gothic"/>
              </w:rPr>
            </w:pPr>
            <w:r w:rsidRPr="005A6FE6">
              <w:rPr>
                <w:rFonts w:eastAsia="Malgun Gothic"/>
              </w:rPr>
              <w:t>Rel-17</w:t>
            </w:r>
          </w:p>
          <w:p w14:paraId="3DB199E2"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6938B5" w14:textId="77777777" w:rsidR="00C25B75" w:rsidRPr="005A6FE6" w:rsidDel="009E1C0C" w:rsidRDefault="00C25B75" w:rsidP="00FB286E">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B16E25" w14:textId="77777777" w:rsidR="00C25B75" w:rsidRPr="005A6FE6" w:rsidDel="009E1C0C" w:rsidRDefault="00C25B75" w:rsidP="00FB286E">
            <w:pPr>
              <w:pStyle w:val="TAC"/>
              <w:rPr>
                <w:rFonts w:eastAsia="Malgun Gothic"/>
                <w:szCs w:val="18"/>
              </w:rPr>
            </w:pPr>
            <w:r w:rsidRPr="005A6FE6">
              <w:rPr>
                <w:rFonts w:cs="Arial"/>
                <w:szCs w:val="18"/>
              </w:rPr>
              <w:t>860</w:t>
            </w:r>
          </w:p>
        </w:tc>
        <w:tc>
          <w:tcPr>
            <w:tcW w:w="425" w:type="dxa"/>
            <w:tcBorders>
              <w:top w:val="single" w:sz="4" w:space="0" w:color="auto"/>
              <w:left w:val="nil"/>
              <w:bottom w:val="single" w:sz="4" w:space="0" w:color="auto"/>
              <w:right w:val="single" w:sz="4" w:space="0" w:color="auto"/>
            </w:tcBorders>
          </w:tcPr>
          <w:p w14:paraId="5DDB349E" w14:textId="77777777" w:rsidR="00C25B75" w:rsidRPr="005A6FE6" w:rsidDel="009E1C0C" w:rsidRDefault="00C25B75" w:rsidP="00FB286E">
            <w:pPr>
              <w:pStyle w:val="TAC"/>
              <w:rPr>
                <w:rFonts w:eastAsia="Malgun Gothic"/>
                <w:szCs w:val="18"/>
              </w:rPr>
            </w:pPr>
            <w:r w:rsidRPr="005A6FE6">
              <w:rPr>
                <w:rFonts w:cs="Arial"/>
                <w:szCs w:val="18"/>
              </w:rPr>
              <w:t>-</w:t>
            </w:r>
          </w:p>
        </w:tc>
        <w:tc>
          <w:tcPr>
            <w:tcW w:w="1134" w:type="dxa"/>
            <w:tcBorders>
              <w:top w:val="single" w:sz="4" w:space="0" w:color="auto"/>
              <w:left w:val="nil"/>
              <w:bottom w:val="single" w:sz="4" w:space="0" w:color="auto"/>
              <w:right w:val="single" w:sz="4" w:space="0" w:color="auto"/>
            </w:tcBorders>
          </w:tcPr>
          <w:p w14:paraId="3D7E6D90" w14:textId="77777777" w:rsidR="00C25B75" w:rsidRPr="005A6FE6" w:rsidDel="009E1C0C" w:rsidRDefault="00C25B75" w:rsidP="00FB286E">
            <w:pPr>
              <w:pStyle w:val="TAC"/>
              <w:rPr>
                <w:rFonts w:eastAsia="Malgun Gothic"/>
                <w:szCs w:val="18"/>
              </w:rPr>
            </w:pPr>
            <w:r w:rsidRPr="005A6FE6">
              <w:rPr>
                <w:rFonts w:cs="Arial"/>
                <w:szCs w:val="18"/>
              </w:rPr>
              <w:t>890</w:t>
            </w:r>
          </w:p>
        </w:tc>
        <w:tc>
          <w:tcPr>
            <w:tcW w:w="1134" w:type="dxa"/>
            <w:tcBorders>
              <w:top w:val="single" w:sz="4" w:space="0" w:color="auto"/>
              <w:left w:val="nil"/>
              <w:bottom w:val="single" w:sz="4" w:space="0" w:color="auto"/>
              <w:right w:val="single" w:sz="4" w:space="0" w:color="auto"/>
            </w:tcBorders>
          </w:tcPr>
          <w:p w14:paraId="363DF0D3" w14:textId="77777777" w:rsidR="00C25B75" w:rsidRPr="005A6FE6" w:rsidDel="009E1C0C" w:rsidRDefault="00C25B75" w:rsidP="00FB286E">
            <w:pPr>
              <w:pStyle w:val="TAC"/>
              <w:rPr>
                <w:rFonts w:eastAsia="Malgun Gothic"/>
                <w:szCs w:val="18"/>
              </w:rPr>
            </w:pPr>
            <w:r w:rsidRPr="005A6FE6">
              <w:rPr>
                <w:rFonts w:cs="Arial"/>
                <w:szCs w:val="18"/>
              </w:rPr>
              <w:t>-40</w:t>
            </w:r>
          </w:p>
        </w:tc>
        <w:tc>
          <w:tcPr>
            <w:tcW w:w="709" w:type="dxa"/>
            <w:tcBorders>
              <w:top w:val="single" w:sz="4" w:space="0" w:color="auto"/>
              <w:left w:val="nil"/>
              <w:bottom w:val="single" w:sz="4" w:space="0" w:color="auto"/>
              <w:right w:val="single" w:sz="4" w:space="0" w:color="auto"/>
            </w:tcBorders>
            <w:noWrap/>
          </w:tcPr>
          <w:p w14:paraId="014C9B62" w14:textId="77777777" w:rsidR="00C25B75" w:rsidRPr="005A6FE6" w:rsidDel="009E1C0C" w:rsidRDefault="00C25B75" w:rsidP="00FB286E">
            <w:pPr>
              <w:pStyle w:val="TAC"/>
              <w:rPr>
                <w:rFonts w:eastAsia="Malgun Gothic"/>
                <w:szCs w:val="18"/>
              </w:rPr>
            </w:pPr>
            <w:r w:rsidRPr="005A6FE6">
              <w:rPr>
                <w:rFonts w:cs="Arial"/>
                <w:szCs w:val="18"/>
              </w:rPr>
              <w:t>1</w:t>
            </w:r>
          </w:p>
        </w:tc>
        <w:tc>
          <w:tcPr>
            <w:tcW w:w="850" w:type="dxa"/>
            <w:tcBorders>
              <w:top w:val="single" w:sz="4" w:space="0" w:color="auto"/>
              <w:left w:val="nil"/>
              <w:bottom w:val="single" w:sz="4" w:space="0" w:color="auto"/>
              <w:right w:val="single" w:sz="4" w:space="0" w:color="auto"/>
            </w:tcBorders>
            <w:noWrap/>
          </w:tcPr>
          <w:p w14:paraId="72F1B213" w14:textId="77777777" w:rsidR="00C25B75" w:rsidRPr="005A6FE6" w:rsidRDefault="00C25B75" w:rsidP="00FB286E">
            <w:pPr>
              <w:pStyle w:val="TAC"/>
              <w:rPr>
                <w:rFonts w:eastAsia="Calibri Light"/>
                <w:szCs w:val="18"/>
              </w:rPr>
            </w:pPr>
            <w:r w:rsidRPr="005A6FE6">
              <w:rPr>
                <w:rFonts w:cs="Arial"/>
                <w:szCs w:val="18"/>
              </w:rPr>
              <w:t>5, 12</w:t>
            </w:r>
          </w:p>
        </w:tc>
      </w:tr>
      <w:tr w:rsidR="00C25B75" w:rsidRPr="005A6FE6" w14:paraId="1B7A3D0D"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46FE2E1E" w14:textId="77777777" w:rsidR="00C25B75" w:rsidRPr="005A6FE6" w:rsidRDefault="00C25B75" w:rsidP="00FB286E">
            <w:pPr>
              <w:pStyle w:val="TAC"/>
              <w:rPr>
                <w:rFonts w:eastAsia="MS Mincho"/>
                <w:lang w:eastAsia="ja-JP"/>
              </w:rPr>
            </w:pPr>
            <w:r w:rsidRPr="005A6FE6">
              <w:rPr>
                <w:rFonts w:eastAsia="MS Mincho"/>
                <w:lang w:eastAsia="ja-JP"/>
              </w:rPr>
              <w:t>DC</w:t>
            </w:r>
            <w:r w:rsidRPr="005A6FE6">
              <w:rPr>
                <w:lang w:eastAsia="ja-JP"/>
              </w:rPr>
              <w:t>_</w:t>
            </w:r>
            <w:r w:rsidRPr="005A6FE6">
              <w:rPr>
                <w:rFonts w:eastAsia="MS Mincho"/>
              </w:rPr>
              <w:t>8</w:t>
            </w:r>
            <w:r w:rsidRPr="005A6FE6">
              <w:rPr>
                <w:lang w:eastAsia="ja-JP"/>
              </w:rPr>
              <w:t>_n</w:t>
            </w:r>
            <w:r w:rsidRPr="005A6FE6">
              <w:rPr>
                <w:rFonts w:eastAsia="MS Mincho"/>
                <w:lang w:eastAsia="ja-JP"/>
              </w:rPr>
              <w:t>7</w:t>
            </w:r>
            <w:r w:rsidRPr="005A6FE6">
              <w:rPr>
                <w:rFonts w:eastAsia="MS Mincho"/>
              </w:rPr>
              <w:t>7</w:t>
            </w:r>
          </w:p>
        </w:tc>
        <w:tc>
          <w:tcPr>
            <w:tcW w:w="992" w:type="dxa"/>
            <w:tcBorders>
              <w:top w:val="single" w:sz="4" w:space="0" w:color="auto"/>
              <w:left w:val="nil"/>
              <w:bottom w:val="nil"/>
              <w:right w:val="single" w:sz="4" w:space="0" w:color="auto"/>
            </w:tcBorders>
          </w:tcPr>
          <w:p w14:paraId="203C0214"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Rel-15</w:t>
            </w:r>
          </w:p>
          <w:p w14:paraId="39287030"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Rel-16</w:t>
            </w:r>
          </w:p>
          <w:p w14:paraId="5F64C0BF"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Rel-17</w:t>
            </w:r>
          </w:p>
          <w:p w14:paraId="37433B06" w14:textId="77777777" w:rsidR="00C25B75" w:rsidRPr="005A6FE6" w:rsidRDefault="00C25B75" w:rsidP="00FB286E">
            <w:pPr>
              <w:pStyle w:val="TAL"/>
              <w:rPr>
                <w:rFonts w:cs="Arial"/>
                <w:color w:val="000000"/>
                <w:szCs w:val="18"/>
              </w:rPr>
            </w:pPr>
            <w:r w:rsidRPr="005A6FE6">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293C34A4"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5BC3ACB" w14:textId="77777777" w:rsidR="00C25B75" w:rsidRPr="005A6FE6" w:rsidRDefault="00C25B75" w:rsidP="00FB286E">
            <w:pPr>
              <w:pStyle w:val="TAC"/>
              <w:rPr>
                <w:sz w:val="16"/>
                <w:szCs w:val="16"/>
                <w:lang w:eastAsia="ja-JP"/>
              </w:rPr>
            </w:pPr>
            <w:r w:rsidRPr="005A6FE6">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1282E9A" w14:textId="77777777" w:rsidR="00C25B75" w:rsidRPr="005A6FE6" w:rsidRDefault="00C25B75" w:rsidP="00FB286E">
            <w:pPr>
              <w:pStyle w:val="TAC"/>
              <w:rPr>
                <w:sz w:val="16"/>
                <w:szCs w:val="16"/>
                <w:lang w:eastAsia="ja-JP"/>
              </w:rPr>
            </w:pPr>
            <w:r w:rsidRPr="005A6FE6">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D908DE8" w14:textId="77777777" w:rsidR="00C25B75" w:rsidRPr="005A6FE6" w:rsidRDefault="00C25B75" w:rsidP="00FB286E">
            <w:pPr>
              <w:pStyle w:val="TAC"/>
              <w:rPr>
                <w:sz w:val="16"/>
                <w:szCs w:val="16"/>
                <w:lang w:eastAsia="ja-JP"/>
              </w:rPr>
            </w:pPr>
            <w:r w:rsidRPr="005A6FE6">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DA0CD74" w14:textId="77777777" w:rsidR="00C25B75" w:rsidRPr="005A6FE6" w:rsidRDefault="00C25B75" w:rsidP="00FB286E">
            <w:pPr>
              <w:pStyle w:val="TAC"/>
              <w:rPr>
                <w:rFonts w:eastAsia="MS Mincho"/>
                <w:sz w:val="16"/>
                <w:szCs w:val="16"/>
                <w:lang w:eastAsia="ja-JP"/>
              </w:rPr>
            </w:pPr>
            <w:r w:rsidRPr="005A6FE6">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2CF6C29E" w14:textId="77777777" w:rsidR="00C25B75" w:rsidRPr="005A6FE6" w:rsidRDefault="00C25B75" w:rsidP="00FB286E">
            <w:pPr>
              <w:pStyle w:val="TAC"/>
              <w:rPr>
                <w:rFonts w:eastAsia="MS Mincho"/>
                <w:sz w:val="16"/>
                <w:szCs w:val="16"/>
                <w:lang w:eastAsia="ja-JP"/>
              </w:rPr>
            </w:pPr>
            <w:r w:rsidRPr="005A6FE6">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1194FB52" w14:textId="77777777" w:rsidR="00C25B75" w:rsidRPr="005A6FE6" w:rsidRDefault="00C25B75" w:rsidP="00FB286E">
            <w:pPr>
              <w:pStyle w:val="TAC"/>
              <w:rPr>
                <w:rFonts w:eastAsia="Malgun Gothic"/>
              </w:rPr>
            </w:pPr>
            <w:r w:rsidRPr="005A6FE6">
              <w:rPr>
                <w:rFonts w:eastAsia="MS Mincho"/>
                <w:sz w:val="16"/>
                <w:szCs w:val="16"/>
              </w:rPr>
              <w:t>3, 12</w:t>
            </w:r>
          </w:p>
        </w:tc>
      </w:tr>
    </w:tbl>
    <w:p w14:paraId="3B84E168" w14:textId="77777777" w:rsidR="00C25B75" w:rsidRPr="005A6FE6" w:rsidRDefault="00C25B75" w:rsidP="00C25B75"/>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Change w:id="588">
          <w:tblGrid>
            <w:gridCol w:w="5"/>
            <w:gridCol w:w="1407"/>
            <w:gridCol w:w="5"/>
            <w:gridCol w:w="987"/>
            <w:gridCol w:w="5"/>
            <w:gridCol w:w="2547"/>
            <w:gridCol w:w="5"/>
            <w:gridCol w:w="987"/>
            <w:gridCol w:w="5"/>
            <w:gridCol w:w="420"/>
            <w:gridCol w:w="5"/>
            <w:gridCol w:w="1129"/>
            <w:gridCol w:w="5"/>
            <w:gridCol w:w="1129"/>
            <w:gridCol w:w="5"/>
            <w:gridCol w:w="704"/>
            <w:gridCol w:w="5"/>
            <w:gridCol w:w="845"/>
            <w:gridCol w:w="5"/>
          </w:tblGrid>
        </w:tblGridChange>
      </w:tblGrid>
      <w:tr w:rsidR="00C25B75" w:rsidRPr="005A6FE6" w14:paraId="4BADE1CF"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73C829C5" w14:textId="77777777" w:rsidR="00C25B75" w:rsidRPr="005A6FE6" w:rsidRDefault="00C25B75" w:rsidP="00FB286E">
            <w:pPr>
              <w:pStyle w:val="TAC"/>
            </w:pPr>
            <w:r w:rsidRPr="005A6FE6">
              <w:t>DC_8_n78</w:t>
            </w:r>
          </w:p>
        </w:tc>
        <w:tc>
          <w:tcPr>
            <w:tcW w:w="992" w:type="dxa"/>
            <w:tcBorders>
              <w:top w:val="single" w:sz="4" w:space="0" w:color="auto"/>
              <w:left w:val="nil"/>
              <w:bottom w:val="single" w:sz="4" w:space="0" w:color="auto"/>
              <w:right w:val="single" w:sz="4" w:space="0" w:color="auto"/>
            </w:tcBorders>
          </w:tcPr>
          <w:p w14:paraId="60F76659"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Rel-15</w:t>
            </w:r>
          </w:p>
          <w:p w14:paraId="0E1E40DF"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Rel-16</w:t>
            </w:r>
          </w:p>
          <w:p w14:paraId="39AB6B00"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Rel-17</w:t>
            </w:r>
          </w:p>
          <w:p w14:paraId="0034BD7D" w14:textId="77777777" w:rsidR="00C25B75" w:rsidRPr="005A6FE6" w:rsidRDefault="00C25B75" w:rsidP="00FB286E">
            <w:pPr>
              <w:pStyle w:val="TAL"/>
              <w:rPr>
                <w:color w:val="000000"/>
                <w:szCs w:val="18"/>
              </w:rPr>
            </w:pPr>
            <w:r w:rsidRPr="005A6FE6">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025619C3" w14:textId="77777777" w:rsidR="00C25B75" w:rsidRPr="005A6FE6" w:rsidRDefault="00C25B75" w:rsidP="00FB286E">
            <w:pPr>
              <w:pStyle w:val="TAL"/>
              <w:rPr>
                <w:color w:val="000000"/>
                <w:szCs w:val="18"/>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C270DE8" w14:textId="77777777" w:rsidR="00C25B75" w:rsidRPr="005A6FE6" w:rsidRDefault="00C25B75" w:rsidP="00FB286E">
            <w:pPr>
              <w:pStyle w:val="TAC"/>
              <w:rPr>
                <w:color w:val="000000"/>
                <w:szCs w:val="18"/>
              </w:rPr>
            </w:pPr>
            <w:r w:rsidRPr="005A6FE6">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414D4ABF" w14:textId="77777777" w:rsidR="00C25B75" w:rsidRPr="005A6FE6" w:rsidRDefault="00C25B75" w:rsidP="00FB286E">
            <w:pPr>
              <w:pStyle w:val="TAC"/>
              <w:rPr>
                <w:color w:val="000000"/>
                <w:szCs w:val="18"/>
              </w:rPr>
            </w:pPr>
            <w:r w:rsidRPr="005A6FE6">
              <w:rPr>
                <w:color w:val="000000"/>
                <w:szCs w:val="18"/>
              </w:rPr>
              <w:t>-</w:t>
            </w:r>
          </w:p>
        </w:tc>
        <w:tc>
          <w:tcPr>
            <w:tcW w:w="1134" w:type="dxa"/>
            <w:tcBorders>
              <w:top w:val="single" w:sz="4" w:space="0" w:color="auto"/>
              <w:left w:val="nil"/>
              <w:bottom w:val="single" w:sz="4" w:space="0" w:color="auto"/>
              <w:right w:val="single" w:sz="4" w:space="0" w:color="auto"/>
            </w:tcBorders>
            <w:hideMark/>
          </w:tcPr>
          <w:p w14:paraId="4D395442" w14:textId="77777777" w:rsidR="00C25B75" w:rsidRPr="005A6FE6" w:rsidRDefault="00C25B75" w:rsidP="00FB286E">
            <w:pPr>
              <w:pStyle w:val="TAC"/>
              <w:rPr>
                <w:color w:val="000000"/>
                <w:szCs w:val="18"/>
              </w:rPr>
            </w:pPr>
            <w:r w:rsidRPr="005A6FE6">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2B623DC5" w14:textId="77777777" w:rsidR="00C25B75" w:rsidRPr="005A6FE6" w:rsidRDefault="00C25B75" w:rsidP="00FB286E">
            <w:pPr>
              <w:pStyle w:val="TAC"/>
              <w:rPr>
                <w:color w:val="000000"/>
                <w:szCs w:val="18"/>
              </w:rPr>
            </w:pPr>
            <w:r w:rsidRPr="005A6FE6">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2E88794" w14:textId="77777777" w:rsidR="00C25B75" w:rsidRPr="005A6FE6" w:rsidRDefault="00C25B75" w:rsidP="00FB286E">
            <w:pPr>
              <w:pStyle w:val="TAC"/>
              <w:rPr>
                <w:color w:val="000000"/>
                <w:szCs w:val="18"/>
              </w:rPr>
            </w:pPr>
            <w:r w:rsidRPr="005A6FE6">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DA630E0" w14:textId="77777777" w:rsidR="00C25B75" w:rsidRPr="005A6FE6" w:rsidRDefault="00C25B75" w:rsidP="00FB286E">
            <w:pPr>
              <w:pStyle w:val="TAC"/>
              <w:rPr>
                <w:color w:val="000000"/>
                <w:szCs w:val="18"/>
              </w:rPr>
            </w:pPr>
            <w:r w:rsidRPr="005A6FE6">
              <w:rPr>
                <w:color w:val="000000"/>
                <w:szCs w:val="18"/>
              </w:rPr>
              <w:t>3, 12</w:t>
            </w:r>
          </w:p>
        </w:tc>
      </w:tr>
      <w:tr w:rsidR="00C25B75" w:rsidRPr="005A6FE6" w14:paraId="1A81192C" w14:textId="77777777" w:rsidTr="00FB286E">
        <w:trPr>
          <w:trHeight w:val="188"/>
        </w:trPr>
        <w:tc>
          <w:tcPr>
            <w:tcW w:w="1412" w:type="dxa"/>
            <w:tcBorders>
              <w:top w:val="single" w:sz="4" w:space="0" w:color="auto"/>
              <w:left w:val="single" w:sz="4" w:space="0" w:color="auto"/>
              <w:bottom w:val="nil"/>
              <w:right w:val="single" w:sz="4" w:space="0" w:color="auto"/>
            </w:tcBorders>
            <w:vAlign w:val="center"/>
            <w:hideMark/>
          </w:tcPr>
          <w:p w14:paraId="68BC9345" w14:textId="77777777" w:rsidR="00C25B75" w:rsidRPr="005A6FE6" w:rsidRDefault="00C25B75" w:rsidP="00FB286E">
            <w:pPr>
              <w:pStyle w:val="TAC"/>
              <w:rPr>
                <w:rFonts w:eastAsia="Calibri Light"/>
              </w:rPr>
            </w:pPr>
            <w:r w:rsidRPr="005A6FE6">
              <w:rPr>
                <w:lang w:eastAsia="ja-JP"/>
              </w:rPr>
              <w:t>DC_11_n77</w:t>
            </w:r>
          </w:p>
        </w:tc>
        <w:tc>
          <w:tcPr>
            <w:tcW w:w="992" w:type="dxa"/>
            <w:tcBorders>
              <w:top w:val="single" w:sz="4" w:space="0" w:color="auto"/>
              <w:left w:val="nil"/>
              <w:bottom w:val="nil"/>
              <w:right w:val="single" w:sz="4" w:space="0" w:color="auto"/>
            </w:tcBorders>
            <w:hideMark/>
          </w:tcPr>
          <w:p w14:paraId="256AAC70" w14:textId="77777777" w:rsidR="00C25B75" w:rsidRPr="005A6FE6" w:rsidRDefault="00C25B75" w:rsidP="00FB286E">
            <w:pPr>
              <w:pStyle w:val="TAL"/>
              <w:rPr>
                <w:rFonts w:cs="Arial"/>
                <w:color w:val="000000"/>
                <w:szCs w:val="18"/>
              </w:rPr>
            </w:pPr>
            <w:r w:rsidRPr="005A6FE6">
              <w:rPr>
                <w:rFonts w:cs="Arial"/>
                <w:color w:val="000000"/>
                <w:szCs w:val="18"/>
              </w:rPr>
              <w:t>Rel-15</w:t>
            </w:r>
          </w:p>
          <w:p w14:paraId="08660D86" w14:textId="77777777" w:rsidR="00C25B75" w:rsidRPr="005A6FE6" w:rsidRDefault="00C25B75" w:rsidP="00FB286E">
            <w:pPr>
              <w:pStyle w:val="TAL"/>
              <w:rPr>
                <w:rFonts w:cs="Arial"/>
                <w:color w:val="000000"/>
                <w:szCs w:val="18"/>
              </w:rPr>
            </w:pPr>
            <w:r w:rsidRPr="005A6FE6">
              <w:rPr>
                <w:rFonts w:cs="Arial"/>
                <w:color w:val="000000"/>
                <w:szCs w:val="18"/>
              </w:rPr>
              <w:t>Rel-16</w:t>
            </w:r>
          </w:p>
          <w:p w14:paraId="4E217012" w14:textId="77777777" w:rsidR="00C25B75" w:rsidRPr="005A6FE6" w:rsidRDefault="00C25B75" w:rsidP="00FB286E">
            <w:pPr>
              <w:pStyle w:val="TAL"/>
              <w:rPr>
                <w:rFonts w:cs="Arial"/>
                <w:color w:val="000000"/>
                <w:szCs w:val="18"/>
              </w:rPr>
            </w:pPr>
            <w:r w:rsidRPr="005A6FE6">
              <w:rPr>
                <w:rFonts w:cs="Arial"/>
                <w:color w:val="000000"/>
                <w:szCs w:val="18"/>
              </w:rPr>
              <w:t>Rel-17</w:t>
            </w:r>
          </w:p>
          <w:p w14:paraId="73D54AB0" w14:textId="77777777" w:rsidR="00C25B75" w:rsidRPr="005A6FE6" w:rsidRDefault="00C25B75" w:rsidP="00FB286E">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89F2E35" w14:textId="77777777" w:rsidR="00C25B75" w:rsidRPr="005A6FE6" w:rsidRDefault="00C25B75" w:rsidP="00FB286E">
            <w:pPr>
              <w:pStyle w:val="TAL"/>
              <w:rPr>
                <w:rFonts w:eastAsia="Calibri Light"/>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DBC9339" w14:textId="77777777" w:rsidR="00C25B75" w:rsidRPr="005A6FE6" w:rsidRDefault="00C25B75" w:rsidP="00FB286E">
            <w:pPr>
              <w:pStyle w:val="TAC"/>
              <w:rPr>
                <w:rFonts w:eastAsia="Calibri Light"/>
              </w:rPr>
            </w:pPr>
            <w:r w:rsidRPr="005A6FE6">
              <w:rPr>
                <w:sz w:val="16"/>
                <w:lang w:eastAsia="ja-JP"/>
              </w:rPr>
              <w:t>945</w:t>
            </w:r>
          </w:p>
        </w:tc>
        <w:tc>
          <w:tcPr>
            <w:tcW w:w="425" w:type="dxa"/>
            <w:tcBorders>
              <w:top w:val="single" w:sz="4" w:space="0" w:color="auto"/>
              <w:left w:val="nil"/>
              <w:bottom w:val="single" w:sz="4" w:space="0" w:color="auto"/>
              <w:right w:val="single" w:sz="4" w:space="0" w:color="auto"/>
            </w:tcBorders>
            <w:hideMark/>
          </w:tcPr>
          <w:p w14:paraId="7668E817" w14:textId="77777777" w:rsidR="00C25B75" w:rsidRPr="005A6FE6" w:rsidRDefault="00C25B75" w:rsidP="00FB286E">
            <w:pPr>
              <w:pStyle w:val="TAC"/>
              <w:rPr>
                <w:rFonts w:eastAsia="Calibri Light"/>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319CBA42" w14:textId="77777777" w:rsidR="00C25B75" w:rsidRPr="005A6FE6" w:rsidRDefault="00C25B75" w:rsidP="00FB286E">
            <w:pPr>
              <w:pStyle w:val="TAC"/>
              <w:rPr>
                <w:rFonts w:eastAsia="Calibri Light"/>
              </w:rPr>
            </w:pPr>
            <w:r w:rsidRPr="005A6FE6">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64A25236" w14:textId="77777777" w:rsidR="00C25B75" w:rsidRPr="005A6FE6" w:rsidRDefault="00C25B75" w:rsidP="00FB286E">
            <w:pPr>
              <w:pStyle w:val="TAC"/>
              <w:rPr>
                <w:rFonts w:eastAsia="Calibri Light"/>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4238D276" w14:textId="77777777" w:rsidR="00C25B75" w:rsidRPr="005A6FE6" w:rsidRDefault="00C25B75" w:rsidP="00FB286E">
            <w:pPr>
              <w:pStyle w:val="TAC"/>
              <w:rPr>
                <w:rFonts w:eastAsia="Calibri Light"/>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18EEC17A" w14:textId="77777777" w:rsidR="00C25B75" w:rsidRPr="005A6FE6" w:rsidRDefault="00C25B75" w:rsidP="00FB286E">
            <w:pPr>
              <w:pStyle w:val="TAC"/>
              <w:rPr>
                <w:rFonts w:eastAsia="Calibri Light"/>
              </w:rPr>
            </w:pPr>
          </w:p>
        </w:tc>
      </w:tr>
      <w:tr w:rsidR="00C25B75" w:rsidRPr="005A6FE6" w14:paraId="7A6E82B0" w14:textId="77777777" w:rsidTr="00FB286E">
        <w:trPr>
          <w:trHeight w:val="188"/>
        </w:trPr>
        <w:tc>
          <w:tcPr>
            <w:tcW w:w="1412" w:type="dxa"/>
            <w:vMerge w:val="restart"/>
            <w:tcBorders>
              <w:top w:val="nil"/>
              <w:left w:val="single" w:sz="4" w:space="0" w:color="auto"/>
              <w:bottom w:val="single" w:sz="4" w:space="0" w:color="auto"/>
              <w:right w:val="single" w:sz="4" w:space="0" w:color="auto"/>
            </w:tcBorders>
          </w:tcPr>
          <w:p w14:paraId="65AF7B22" w14:textId="77777777" w:rsidR="00C25B75" w:rsidRPr="005A6FE6" w:rsidRDefault="00C25B75" w:rsidP="00FB286E">
            <w:pPr>
              <w:pStyle w:val="TAC"/>
              <w:rPr>
                <w:rFonts w:eastAsia="Calibri Light"/>
              </w:rPr>
            </w:pPr>
          </w:p>
        </w:tc>
        <w:tc>
          <w:tcPr>
            <w:tcW w:w="992" w:type="dxa"/>
            <w:tcBorders>
              <w:top w:val="nil"/>
              <w:left w:val="nil"/>
              <w:bottom w:val="nil"/>
              <w:right w:val="single" w:sz="4" w:space="0" w:color="auto"/>
            </w:tcBorders>
          </w:tcPr>
          <w:p w14:paraId="1813B280" w14:textId="77777777" w:rsidR="00C25B75" w:rsidRPr="005A6FE6" w:rsidRDefault="00C25B75" w:rsidP="00FB286E">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6B3A899" w14:textId="77777777" w:rsidR="00C25B75" w:rsidRPr="005A6FE6" w:rsidRDefault="00C25B75" w:rsidP="00FB286E">
            <w:pPr>
              <w:pStyle w:val="TAL"/>
              <w:rPr>
                <w:rFonts w:eastAsia="Calibri Light"/>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557D616" w14:textId="77777777" w:rsidR="00C25B75" w:rsidRPr="005A6FE6" w:rsidRDefault="00C25B75" w:rsidP="00FB286E">
            <w:pPr>
              <w:pStyle w:val="TAC"/>
              <w:rPr>
                <w:rFonts w:eastAsia="Calibri Light"/>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5BD0865" w14:textId="77777777" w:rsidR="00C25B75" w:rsidRPr="005A6FE6" w:rsidRDefault="00C25B75" w:rsidP="00FB286E">
            <w:pPr>
              <w:pStyle w:val="TAC"/>
              <w:rPr>
                <w:rFonts w:eastAsia="Calibri Light"/>
              </w:rPr>
            </w:pPr>
            <w:r w:rsidRPr="005A6FE6">
              <w:rPr>
                <w:sz w:val="16"/>
              </w:rPr>
              <w:t>-</w:t>
            </w:r>
          </w:p>
        </w:tc>
        <w:tc>
          <w:tcPr>
            <w:tcW w:w="1134" w:type="dxa"/>
            <w:tcBorders>
              <w:top w:val="single" w:sz="4" w:space="0" w:color="auto"/>
              <w:left w:val="nil"/>
              <w:bottom w:val="single" w:sz="4" w:space="0" w:color="auto"/>
              <w:right w:val="single" w:sz="4" w:space="0" w:color="auto"/>
            </w:tcBorders>
            <w:hideMark/>
          </w:tcPr>
          <w:p w14:paraId="7FF7F503" w14:textId="77777777" w:rsidR="00C25B75" w:rsidRPr="005A6FE6" w:rsidRDefault="00C25B75" w:rsidP="00FB286E">
            <w:pPr>
              <w:pStyle w:val="TAC"/>
              <w:rPr>
                <w:rFonts w:eastAsia="Calibri Light"/>
              </w:rPr>
            </w:pPr>
            <w:r w:rsidRPr="005A6FE6">
              <w:rPr>
                <w:sz w:val="16"/>
              </w:rPr>
              <w:t>1915.7</w:t>
            </w:r>
          </w:p>
        </w:tc>
        <w:tc>
          <w:tcPr>
            <w:tcW w:w="1134" w:type="dxa"/>
            <w:tcBorders>
              <w:top w:val="single" w:sz="4" w:space="0" w:color="auto"/>
              <w:left w:val="nil"/>
              <w:bottom w:val="single" w:sz="4" w:space="0" w:color="auto"/>
              <w:right w:val="single" w:sz="4" w:space="0" w:color="auto"/>
            </w:tcBorders>
            <w:hideMark/>
          </w:tcPr>
          <w:p w14:paraId="667F6AA0" w14:textId="77777777" w:rsidR="00C25B75" w:rsidRPr="005A6FE6" w:rsidRDefault="00C25B75" w:rsidP="00FB286E">
            <w:pPr>
              <w:pStyle w:val="TAC"/>
              <w:rPr>
                <w:rFonts w:eastAsia="Calibri Light"/>
              </w:rPr>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12A63C0" w14:textId="77777777" w:rsidR="00C25B75" w:rsidRPr="005A6FE6" w:rsidRDefault="00C25B75" w:rsidP="00FB286E">
            <w:pPr>
              <w:pStyle w:val="TAC"/>
              <w:rPr>
                <w:rFonts w:eastAsia="Calibri Light"/>
              </w:rPr>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2419E9C" w14:textId="77777777" w:rsidR="00C25B75" w:rsidRPr="005A6FE6" w:rsidRDefault="00C25B75" w:rsidP="00FB286E">
            <w:pPr>
              <w:pStyle w:val="TAC"/>
              <w:rPr>
                <w:rFonts w:eastAsia="Calibri Light"/>
              </w:rPr>
            </w:pPr>
            <w:r w:rsidRPr="005A6FE6">
              <w:rPr>
                <w:sz w:val="16"/>
                <w:lang w:eastAsia="ja-JP"/>
              </w:rPr>
              <w:t>3</w:t>
            </w:r>
          </w:p>
        </w:tc>
      </w:tr>
      <w:tr w:rsidR="00C25B75" w:rsidRPr="005A6FE6" w14:paraId="6BB1AF1E" w14:textId="77777777" w:rsidTr="00FB286E">
        <w:trPr>
          <w:trHeight w:val="188"/>
        </w:trPr>
        <w:tc>
          <w:tcPr>
            <w:tcW w:w="1412" w:type="dxa"/>
            <w:vMerge/>
            <w:tcBorders>
              <w:top w:val="nil"/>
              <w:left w:val="single" w:sz="4" w:space="0" w:color="auto"/>
              <w:bottom w:val="single" w:sz="4" w:space="0" w:color="auto"/>
              <w:right w:val="single" w:sz="4" w:space="0" w:color="auto"/>
            </w:tcBorders>
            <w:vAlign w:val="center"/>
            <w:hideMark/>
          </w:tcPr>
          <w:p w14:paraId="7C9886BB" w14:textId="77777777" w:rsidR="00C25B75" w:rsidRPr="005A6FE6" w:rsidRDefault="00C25B75" w:rsidP="00FB286E">
            <w:pPr>
              <w:spacing w:after="0"/>
              <w:rPr>
                <w:rFonts w:ascii="Arial" w:eastAsia="Calibri Light" w:hAnsi="Arial"/>
                <w:sz w:val="18"/>
              </w:rPr>
            </w:pPr>
          </w:p>
        </w:tc>
        <w:tc>
          <w:tcPr>
            <w:tcW w:w="992" w:type="dxa"/>
            <w:tcBorders>
              <w:top w:val="nil"/>
              <w:left w:val="nil"/>
              <w:bottom w:val="nil"/>
              <w:right w:val="single" w:sz="4" w:space="0" w:color="auto"/>
            </w:tcBorders>
          </w:tcPr>
          <w:p w14:paraId="0275AA40" w14:textId="77777777" w:rsidR="00C25B75" w:rsidRPr="005A6FE6" w:rsidRDefault="00C25B75" w:rsidP="00FB286E">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7110588" w14:textId="77777777" w:rsidR="00C25B75" w:rsidRPr="005A6FE6" w:rsidRDefault="00C25B75" w:rsidP="00FB286E">
            <w:pPr>
              <w:pStyle w:val="TAL"/>
              <w:rPr>
                <w:rFonts w:eastAsia="Calibri Light"/>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30E19A8" w14:textId="77777777" w:rsidR="00C25B75" w:rsidRPr="005A6FE6" w:rsidRDefault="00C25B75" w:rsidP="00FB286E">
            <w:pPr>
              <w:pStyle w:val="TAC"/>
              <w:rPr>
                <w:rFonts w:eastAsia="Calibri Light"/>
              </w:rPr>
            </w:pPr>
            <w:r w:rsidRPr="005A6FE6">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EFB3E7D" w14:textId="77777777" w:rsidR="00C25B75" w:rsidRPr="005A6FE6" w:rsidRDefault="00C25B75" w:rsidP="00FB286E">
            <w:pPr>
              <w:pStyle w:val="TAC"/>
              <w:rPr>
                <w:rFonts w:eastAsia="Calibri Light"/>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77990FEF" w14:textId="77777777" w:rsidR="00C25B75" w:rsidRPr="005A6FE6" w:rsidRDefault="00C25B75" w:rsidP="00FB286E">
            <w:pPr>
              <w:pStyle w:val="TAC"/>
              <w:rPr>
                <w:rFonts w:eastAsia="Calibri Light"/>
              </w:rPr>
            </w:pPr>
            <w:r w:rsidRPr="005A6FE6">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46052B73" w14:textId="77777777" w:rsidR="00C25B75" w:rsidRPr="005A6FE6" w:rsidRDefault="00C25B75" w:rsidP="00FB286E">
            <w:pPr>
              <w:pStyle w:val="TAC"/>
              <w:rPr>
                <w:rFonts w:eastAsia="Calibri Light"/>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4F60BCB5" w14:textId="77777777" w:rsidR="00C25B75" w:rsidRPr="005A6FE6" w:rsidRDefault="00C25B75" w:rsidP="00FB286E">
            <w:pPr>
              <w:pStyle w:val="TAC"/>
              <w:rPr>
                <w:rFonts w:eastAsia="Calibri Light"/>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4D34551A" w14:textId="77777777" w:rsidR="00C25B75" w:rsidRPr="005A6FE6" w:rsidRDefault="00C25B75" w:rsidP="00FB286E">
            <w:pPr>
              <w:pStyle w:val="TAC"/>
              <w:rPr>
                <w:rFonts w:eastAsia="Calibri Light"/>
              </w:rPr>
            </w:pPr>
          </w:p>
        </w:tc>
      </w:tr>
      <w:tr w:rsidR="00C25B75" w:rsidRPr="005A6FE6" w14:paraId="52FE7B45" w14:textId="77777777" w:rsidTr="00FB286E">
        <w:trPr>
          <w:trHeight w:val="188"/>
        </w:trPr>
        <w:tc>
          <w:tcPr>
            <w:tcW w:w="1412" w:type="dxa"/>
            <w:vMerge/>
            <w:tcBorders>
              <w:top w:val="nil"/>
              <w:left w:val="single" w:sz="4" w:space="0" w:color="auto"/>
              <w:bottom w:val="single" w:sz="4" w:space="0" w:color="auto"/>
              <w:right w:val="single" w:sz="4" w:space="0" w:color="auto"/>
            </w:tcBorders>
            <w:vAlign w:val="center"/>
            <w:hideMark/>
          </w:tcPr>
          <w:p w14:paraId="1A980896" w14:textId="77777777" w:rsidR="00C25B75" w:rsidRPr="005A6FE6" w:rsidRDefault="00C25B75" w:rsidP="00FB286E">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558E318A" w14:textId="77777777" w:rsidR="00C25B75" w:rsidRPr="005A6FE6" w:rsidRDefault="00C25B75" w:rsidP="00FB286E">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B0F6D2C" w14:textId="77777777" w:rsidR="00C25B75" w:rsidRPr="005A6FE6" w:rsidRDefault="00C25B75" w:rsidP="00FB286E">
            <w:pPr>
              <w:pStyle w:val="TAL"/>
              <w:rPr>
                <w:color w:val="000000"/>
                <w:szCs w:val="18"/>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9DC1C5C" w14:textId="77777777" w:rsidR="00C25B75" w:rsidRPr="005A6FE6" w:rsidRDefault="00C25B75" w:rsidP="00FB286E">
            <w:pPr>
              <w:pStyle w:val="TAC"/>
              <w:rPr>
                <w:color w:val="000000"/>
                <w:szCs w:val="18"/>
              </w:rPr>
            </w:pPr>
            <w:r w:rsidRPr="005A6FE6">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7C38B40F" w14:textId="77777777" w:rsidR="00C25B75" w:rsidRPr="005A6FE6" w:rsidRDefault="00C25B75" w:rsidP="00FB286E">
            <w:pPr>
              <w:pStyle w:val="TAC"/>
              <w:rPr>
                <w:color w:val="000000"/>
                <w:szCs w:val="18"/>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26609DF5" w14:textId="77777777" w:rsidR="00C25B75" w:rsidRPr="005A6FE6" w:rsidRDefault="00C25B75" w:rsidP="00FB286E">
            <w:pPr>
              <w:pStyle w:val="TAC"/>
              <w:rPr>
                <w:color w:val="000000"/>
                <w:szCs w:val="18"/>
              </w:rPr>
            </w:pPr>
            <w:r w:rsidRPr="005A6FE6">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6398993E" w14:textId="77777777" w:rsidR="00C25B75" w:rsidRPr="005A6FE6" w:rsidRDefault="00C25B75" w:rsidP="00FB286E">
            <w:pPr>
              <w:pStyle w:val="TAC"/>
              <w:rPr>
                <w:color w:val="000000"/>
                <w:szCs w:val="18"/>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03BC62C" w14:textId="77777777" w:rsidR="00C25B75" w:rsidRPr="005A6FE6" w:rsidRDefault="00C25B75" w:rsidP="00FB286E">
            <w:pPr>
              <w:pStyle w:val="TAC"/>
              <w:rPr>
                <w:color w:val="000000"/>
                <w:szCs w:val="18"/>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402E8058" w14:textId="77777777" w:rsidR="00C25B75" w:rsidRPr="005A6FE6" w:rsidRDefault="00C25B75" w:rsidP="00FB286E">
            <w:pPr>
              <w:pStyle w:val="TAC"/>
              <w:rPr>
                <w:color w:val="000000"/>
                <w:szCs w:val="18"/>
              </w:rPr>
            </w:pPr>
          </w:p>
        </w:tc>
      </w:tr>
      <w:tr w:rsidR="00C25B75" w:rsidRPr="005A6FE6" w14:paraId="7C036D64"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07CBF4F7" w14:textId="77777777" w:rsidR="00C25B75" w:rsidRPr="005A6FE6" w:rsidRDefault="00C25B75" w:rsidP="00FB286E">
            <w:pPr>
              <w:pStyle w:val="TAC"/>
              <w:rPr>
                <w:rFonts w:eastAsia="Malgun Gothic"/>
              </w:rPr>
            </w:pPr>
            <w:r w:rsidRPr="005A6FE6">
              <w:rPr>
                <w:lang w:eastAsia="ja-JP"/>
              </w:rPr>
              <w:lastRenderedPageBreak/>
              <w:t>DC_11_n77</w:t>
            </w:r>
          </w:p>
        </w:tc>
        <w:tc>
          <w:tcPr>
            <w:tcW w:w="992" w:type="dxa"/>
            <w:tcBorders>
              <w:top w:val="single" w:sz="4" w:space="0" w:color="auto"/>
              <w:left w:val="nil"/>
              <w:bottom w:val="single" w:sz="4" w:space="0" w:color="auto"/>
              <w:right w:val="single" w:sz="4" w:space="0" w:color="auto"/>
            </w:tcBorders>
            <w:hideMark/>
          </w:tcPr>
          <w:p w14:paraId="3681549D" w14:textId="77777777" w:rsidR="00C25B75" w:rsidRPr="005A6FE6" w:rsidRDefault="00C25B75" w:rsidP="00FB286E">
            <w:pPr>
              <w:pStyle w:val="TAL"/>
              <w:rPr>
                <w:rFonts w:cs="Arial"/>
                <w:color w:val="000000"/>
                <w:szCs w:val="18"/>
              </w:rPr>
            </w:pPr>
            <w:r w:rsidRPr="005A6FE6">
              <w:rPr>
                <w:rFonts w:cs="Arial"/>
                <w:color w:val="000000"/>
                <w:szCs w:val="18"/>
              </w:rPr>
              <w:t>Rel-15</w:t>
            </w:r>
          </w:p>
          <w:p w14:paraId="1A97DD4F" w14:textId="77777777" w:rsidR="00C25B75" w:rsidRPr="005A6FE6" w:rsidRDefault="00C25B75" w:rsidP="00FB286E">
            <w:pPr>
              <w:pStyle w:val="TAL"/>
              <w:rPr>
                <w:rFonts w:cs="Arial"/>
                <w:color w:val="000000"/>
                <w:szCs w:val="18"/>
              </w:rPr>
            </w:pPr>
            <w:r w:rsidRPr="005A6FE6">
              <w:rPr>
                <w:rFonts w:cs="Arial"/>
                <w:color w:val="000000"/>
                <w:szCs w:val="18"/>
              </w:rPr>
              <w:t>Rel-16</w:t>
            </w:r>
          </w:p>
          <w:p w14:paraId="4F11E41C" w14:textId="77777777" w:rsidR="00C25B75" w:rsidRPr="005A6FE6" w:rsidRDefault="00C25B75" w:rsidP="00FB286E">
            <w:pPr>
              <w:pStyle w:val="TAL"/>
              <w:rPr>
                <w:rFonts w:eastAsia="Malgun Gothic"/>
              </w:rPr>
            </w:pPr>
            <w:r w:rsidRPr="005A6FE6">
              <w:rPr>
                <w:rFonts w:cs="Arial"/>
                <w:color w:val="000000"/>
                <w:szCs w:val="18"/>
              </w:rPr>
              <w:t>Rel-17</w:t>
            </w:r>
          </w:p>
          <w:p w14:paraId="7C68D9CA" w14:textId="77777777" w:rsidR="00C25B75" w:rsidRPr="005A6FE6" w:rsidRDefault="00C25B75" w:rsidP="00FB286E">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D780F7F" w14:textId="77777777" w:rsidR="00C25B75" w:rsidRPr="005A6FE6" w:rsidRDefault="00C25B75" w:rsidP="00FB286E">
            <w:pPr>
              <w:pStyle w:val="TAL"/>
              <w:rPr>
                <w:rFonts w:eastAsia="Malgun Gothic"/>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1F75161" w14:textId="77777777" w:rsidR="00C25B75" w:rsidRPr="005A6FE6" w:rsidRDefault="00C25B75" w:rsidP="00FB286E">
            <w:pPr>
              <w:pStyle w:val="TAC"/>
              <w:rPr>
                <w:rFonts w:eastAsia="Malgun Gothic"/>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7F9D2B3" w14:textId="77777777" w:rsidR="00C25B75" w:rsidRPr="005A6FE6" w:rsidRDefault="00C25B75" w:rsidP="00FB286E">
            <w:pPr>
              <w:pStyle w:val="TAC"/>
              <w:rPr>
                <w:rFonts w:eastAsia="Malgun Gothic"/>
              </w:rPr>
            </w:pPr>
            <w:r w:rsidRPr="005A6FE6">
              <w:rPr>
                <w:sz w:val="16"/>
              </w:rPr>
              <w:t>-</w:t>
            </w:r>
          </w:p>
        </w:tc>
        <w:tc>
          <w:tcPr>
            <w:tcW w:w="1134" w:type="dxa"/>
            <w:tcBorders>
              <w:top w:val="single" w:sz="4" w:space="0" w:color="auto"/>
              <w:left w:val="nil"/>
              <w:bottom w:val="single" w:sz="4" w:space="0" w:color="auto"/>
              <w:right w:val="single" w:sz="4" w:space="0" w:color="auto"/>
            </w:tcBorders>
            <w:hideMark/>
          </w:tcPr>
          <w:p w14:paraId="7614FC68" w14:textId="77777777" w:rsidR="00C25B75" w:rsidRPr="005A6FE6" w:rsidRDefault="00C25B75" w:rsidP="00FB286E">
            <w:pPr>
              <w:pStyle w:val="TAC"/>
              <w:rPr>
                <w:rFonts w:eastAsia="Malgun Gothic"/>
              </w:rPr>
            </w:pPr>
            <w:r w:rsidRPr="005A6FE6">
              <w:rPr>
                <w:sz w:val="16"/>
              </w:rPr>
              <w:t>1915.7</w:t>
            </w:r>
          </w:p>
        </w:tc>
        <w:tc>
          <w:tcPr>
            <w:tcW w:w="1134" w:type="dxa"/>
            <w:tcBorders>
              <w:top w:val="single" w:sz="4" w:space="0" w:color="auto"/>
              <w:left w:val="nil"/>
              <w:bottom w:val="single" w:sz="4" w:space="0" w:color="auto"/>
              <w:right w:val="single" w:sz="4" w:space="0" w:color="auto"/>
            </w:tcBorders>
            <w:hideMark/>
          </w:tcPr>
          <w:p w14:paraId="1E242AC1" w14:textId="77777777" w:rsidR="00C25B75" w:rsidRPr="005A6FE6" w:rsidRDefault="00C25B75" w:rsidP="00FB286E">
            <w:pPr>
              <w:pStyle w:val="TAC"/>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C88E316" w14:textId="77777777" w:rsidR="00C25B75" w:rsidRPr="005A6FE6" w:rsidRDefault="00C25B75" w:rsidP="00FB286E">
            <w:pPr>
              <w:pStyle w:val="TAC"/>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A7CACF1" w14:textId="77777777" w:rsidR="00C25B75" w:rsidRPr="005A6FE6" w:rsidRDefault="00C25B75" w:rsidP="00FB286E">
            <w:pPr>
              <w:pStyle w:val="TAC"/>
            </w:pPr>
            <w:r w:rsidRPr="005A6FE6">
              <w:rPr>
                <w:sz w:val="16"/>
                <w:lang w:eastAsia="ja-JP"/>
              </w:rPr>
              <w:t>3</w:t>
            </w:r>
          </w:p>
        </w:tc>
      </w:tr>
      <w:tr w:rsidR="00C25B75" w:rsidRPr="005A6FE6" w14:paraId="2BF3C57A"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2A889F59" w14:textId="77777777" w:rsidR="00C25B75" w:rsidRPr="005A6FE6" w:rsidRDefault="00C25B75" w:rsidP="00FB286E">
            <w:pPr>
              <w:pStyle w:val="TAC"/>
              <w:rPr>
                <w:rFonts w:eastAsia="Malgun Gothic"/>
              </w:rPr>
            </w:pPr>
            <w:r w:rsidRPr="005A6FE6">
              <w:rPr>
                <w:lang w:eastAsia="ja-JP"/>
              </w:rPr>
              <w:t>DC_11_n79</w:t>
            </w:r>
          </w:p>
        </w:tc>
        <w:tc>
          <w:tcPr>
            <w:tcW w:w="992" w:type="dxa"/>
            <w:tcBorders>
              <w:top w:val="single" w:sz="4" w:space="0" w:color="auto"/>
              <w:left w:val="nil"/>
              <w:bottom w:val="single" w:sz="4" w:space="0" w:color="auto"/>
              <w:right w:val="single" w:sz="4" w:space="0" w:color="auto"/>
            </w:tcBorders>
            <w:hideMark/>
          </w:tcPr>
          <w:p w14:paraId="5655E349" w14:textId="77777777" w:rsidR="00C25B75" w:rsidRPr="005A6FE6" w:rsidRDefault="00C25B75" w:rsidP="00FB286E">
            <w:pPr>
              <w:pStyle w:val="TAL"/>
              <w:rPr>
                <w:rFonts w:cs="Arial"/>
                <w:color w:val="000000"/>
                <w:szCs w:val="18"/>
              </w:rPr>
            </w:pPr>
            <w:r w:rsidRPr="005A6FE6">
              <w:rPr>
                <w:rFonts w:cs="Arial"/>
                <w:color w:val="000000"/>
                <w:szCs w:val="18"/>
              </w:rPr>
              <w:t>Rel-15</w:t>
            </w:r>
          </w:p>
          <w:p w14:paraId="37FD4C13" w14:textId="77777777" w:rsidR="00C25B75" w:rsidRPr="005A6FE6" w:rsidRDefault="00C25B75" w:rsidP="00FB286E">
            <w:pPr>
              <w:pStyle w:val="TAL"/>
              <w:rPr>
                <w:rFonts w:cs="Arial"/>
                <w:color w:val="000000"/>
                <w:szCs w:val="18"/>
              </w:rPr>
            </w:pPr>
            <w:r w:rsidRPr="005A6FE6">
              <w:rPr>
                <w:rFonts w:cs="Arial"/>
                <w:color w:val="000000"/>
                <w:szCs w:val="18"/>
              </w:rPr>
              <w:t>Rel-16</w:t>
            </w:r>
          </w:p>
          <w:p w14:paraId="0B5C459B" w14:textId="77777777" w:rsidR="00C25B75" w:rsidRPr="005A6FE6" w:rsidRDefault="00C25B75" w:rsidP="00FB286E">
            <w:pPr>
              <w:pStyle w:val="TAL"/>
              <w:rPr>
                <w:rFonts w:eastAsia="Malgun Gothic"/>
              </w:rPr>
            </w:pPr>
            <w:r w:rsidRPr="005A6FE6">
              <w:rPr>
                <w:rFonts w:cs="Arial"/>
                <w:color w:val="000000"/>
                <w:szCs w:val="18"/>
              </w:rPr>
              <w:t>Rel-17</w:t>
            </w:r>
          </w:p>
          <w:p w14:paraId="6DE6F078" w14:textId="77777777" w:rsidR="00C25B75" w:rsidRPr="005A6FE6" w:rsidRDefault="00C25B75" w:rsidP="00FB286E">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FA42F64" w14:textId="77777777" w:rsidR="00C25B75" w:rsidRPr="005A6FE6" w:rsidRDefault="00C25B75" w:rsidP="00FB286E">
            <w:pPr>
              <w:pStyle w:val="TAL"/>
              <w:rPr>
                <w:rFonts w:eastAsia="Malgun Gothic"/>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8BAFCA5" w14:textId="77777777" w:rsidR="00C25B75" w:rsidRPr="005A6FE6" w:rsidRDefault="00C25B75" w:rsidP="00FB286E">
            <w:pPr>
              <w:pStyle w:val="TAC"/>
              <w:rPr>
                <w:rFonts w:eastAsia="Malgun Gothic"/>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87B46AB" w14:textId="77777777" w:rsidR="00C25B75" w:rsidRPr="005A6FE6" w:rsidRDefault="00C25B75" w:rsidP="00FB286E">
            <w:pPr>
              <w:pStyle w:val="TAC"/>
              <w:rPr>
                <w:rFonts w:eastAsia="Malgun Gothic"/>
              </w:rPr>
            </w:pPr>
            <w:r w:rsidRPr="005A6FE6">
              <w:rPr>
                <w:sz w:val="16"/>
              </w:rPr>
              <w:t>-</w:t>
            </w:r>
          </w:p>
        </w:tc>
        <w:tc>
          <w:tcPr>
            <w:tcW w:w="1134" w:type="dxa"/>
            <w:tcBorders>
              <w:top w:val="single" w:sz="4" w:space="0" w:color="auto"/>
              <w:left w:val="nil"/>
              <w:bottom w:val="single" w:sz="4" w:space="0" w:color="auto"/>
              <w:right w:val="single" w:sz="4" w:space="0" w:color="auto"/>
            </w:tcBorders>
            <w:hideMark/>
          </w:tcPr>
          <w:p w14:paraId="5C52EA35" w14:textId="77777777" w:rsidR="00C25B75" w:rsidRPr="005A6FE6" w:rsidRDefault="00C25B75" w:rsidP="00FB286E">
            <w:pPr>
              <w:pStyle w:val="TAC"/>
              <w:rPr>
                <w:rFonts w:eastAsia="Malgun Gothic"/>
              </w:rPr>
            </w:pPr>
            <w:r w:rsidRPr="005A6FE6">
              <w:rPr>
                <w:sz w:val="16"/>
              </w:rPr>
              <w:t>1915.7</w:t>
            </w:r>
          </w:p>
        </w:tc>
        <w:tc>
          <w:tcPr>
            <w:tcW w:w="1134" w:type="dxa"/>
            <w:tcBorders>
              <w:top w:val="single" w:sz="4" w:space="0" w:color="auto"/>
              <w:left w:val="nil"/>
              <w:bottom w:val="single" w:sz="4" w:space="0" w:color="auto"/>
              <w:right w:val="single" w:sz="4" w:space="0" w:color="auto"/>
            </w:tcBorders>
            <w:hideMark/>
          </w:tcPr>
          <w:p w14:paraId="73EFD628" w14:textId="77777777" w:rsidR="00C25B75" w:rsidRPr="005A6FE6" w:rsidRDefault="00C25B75" w:rsidP="00FB286E">
            <w:pPr>
              <w:pStyle w:val="TAC"/>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2F7B3BE" w14:textId="77777777" w:rsidR="00C25B75" w:rsidRPr="005A6FE6" w:rsidRDefault="00C25B75" w:rsidP="00FB286E">
            <w:pPr>
              <w:pStyle w:val="TAC"/>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3B75991" w14:textId="77777777" w:rsidR="00C25B75" w:rsidRPr="005A6FE6" w:rsidRDefault="00C25B75" w:rsidP="00FB286E">
            <w:pPr>
              <w:pStyle w:val="TAC"/>
            </w:pPr>
            <w:r w:rsidRPr="005A6FE6">
              <w:rPr>
                <w:sz w:val="16"/>
                <w:lang w:eastAsia="ja-JP"/>
              </w:rPr>
              <w:t>3</w:t>
            </w:r>
          </w:p>
        </w:tc>
      </w:tr>
      <w:tr w:rsidR="00C25B75" w:rsidRPr="005A6FE6" w14:paraId="183C0ABC"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41EB9CD5" w14:textId="77777777" w:rsidR="00C25B75" w:rsidRPr="005A6FE6" w:rsidRDefault="00C25B75" w:rsidP="00FB286E">
            <w:pPr>
              <w:pStyle w:val="TAC"/>
            </w:pPr>
            <w:r w:rsidRPr="005A6FE6">
              <w:t>DC_12_n78</w:t>
            </w:r>
          </w:p>
        </w:tc>
        <w:tc>
          <w:tcPr>
            <w:tcW w:w="992" w:type="dxa"/>
            <w:tcBorders>
              <w:top w:val="single" w:sz="4" w:space="0" w:color="auto"/>
              <w:left w:val="nil"/>
              <w:bottom w:val="nil"/>
              <w:right w:val="single" w:sz="4" w:space="0" w:color="auto"/>
            </w:tcBorders>
          </w:tcPr>
          <w:p w14:paraId="06EC641C" w14:textId="77777777" w:rsidR="00C25B75" w:rsidRPr="005A6FE6" w:rsidRDefault="00C25B75" w:rsidP="00FB286E">
            <w:pPr>
              <w:pStyle w:val="TAL"/>
              <w:rPr>
                <w:rFonts w:eastAsia="Malgun Gothic"/>
              </w:rPr>
            </w:pPr>
            <w:r w:rsidRPr="005A6FE6">
              <w:rPr>
                <w:rFonts w:eastAsia="Malgun Gothic"/>
              </w:rPr>
              <w:t>Rel-16</w:t>
            </w:r>
          </w:p>
          <w:p w14:paraId="35C939A6" w14:textId="77777777" w:rsidR="00C25B75" w:rsidRPr="005A6FE6" w:rsidRDefault="00C25B75" w:rsidP="00FB286E">
            <w:pPr>
              <w:pStyle w:val="TAL"/>
              <w:rPr>
                <w:rFonts w:eastAsia="Malgun Gothic"/>
              </w:rPr>
            </w:pPr>
            <w:r w:rsidRPr="005A6FE6">
              <w:rPr>
                <w:rFonts w:eastAsia="Malgun Gothic"/>
              </w:rPr>
              <w:t>Rel-17</w:t>
            </w:r>
          </w:p>
          <w:p w14:paraId="03B566FB"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3C5E35" w14:textId="77777777" w:rsidR="00C25B75" w:rsidRPr="005A6FE6" w:rsidDel="008966E1" w:rsidRDefault="00C25B75" w:rsidP="00FB286E">
            <w:pPr>
              <w:pStyle w:val="TAL"/>
            </w:pPr>
            <w:r w:rsidRPr="005A6FE6">
              <w:t>Frequency range</w:t>
            </w:r>
          </w:p>
        </w:tc>
        <w:tc>
          <w:tcPr>
            <w:tcW w:w="992" w:type="dxa"/>
            <w:tcBorders>
              <w:top w:val="single" w:sz="4" w:space="0" w:color="auto"/>
              <w:left w:val="nil"/>
              <w:bottom w:val="single" w:sz="4" w:space="0" w:color="auto"/>
              <w:right w:val="single" w:sz="4" w:space="0" w:color="auto"/>
            </w:tcBorders>
          </w:tcPr>
          <w:p w14:paraId="63F70BD7" w14:textId="77777777" w:rsidR="00C25B75" w:rsidRPr="005A6FE6" w:rsidDel="008966E1" w:rsidRDefault="00C25B75" w:rsidP="00FB286E">
            <w:pPr>
              <w:pStyle w:val="TAC"/>
              <w:rPr>
                <w:rFonts w:eastAsia="Malgun Gothic"/>
              </w:rPr>
            </w:pPr>
            <w:r w:rsidRPr="005A6FE6">
              <w:t>1884.5</w:t>
            </w:r>
          </w:p>
        </w:tc>
        <w:tc>
          <w:tcPr>
            <w:tcW w:w="425" w:type="dxa"/>
            <w:tcBorders>
              <w:top w:val="single" w:sz="4" w:space="0" w:color="auto"/>
              <w:left w:val="nil"/>
              <w:bottom w:val="single" w:sz="4" w:space="0" w:color="auto"/>
              <w:right w:val="single" w:sz="4" w:space="0" w:color="auto"/>
            </w:tcBorders>
          </w:tcPr>
          <w:p w14:paraId="178E2939" w14:textId="77777777" w:rsidR="00C25B75" w:rsidRPr="005A6FE6" w:rsidDel="008966E1" w:rsidRDefault="00C25B75" w:rsidP="00FB286E">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tcPr>
          <w:p w14:paraId="43D03BAF" w14:textId="77777777" w:rsidR="00C25B75" w:rsidRPr="005A6FE6" w:rsidDel="008966E1" w:rsidRDefault="00C25B75" w:rsidP="00FB286E">
            <w:pPr>
              <w:pStyle w:val="TAC"/>
              <w:rPr>
                <w:rFonts w:eastAsia="Malgun Gothic"/>
              </w:rPr>
            </w:pPr>
            <w:r w:rsidRPr="005A6FE6">
              <w:t>1915.7</w:t>
            </w:r>
          </w:p>
        </w:tc>
        <w:tc>
          <w:tcPr>
            <w:tcW w:w="1134" w:type="dxa"/>
            <w:tcBorders>
              <w:top w:val="single" w:sz="4" w:space="0" w:color="auto"/>
              <w:left w:val="nil"/>
              <w:bottom w:val="single" w:sz="4" w:space="0" w:color="auto"/>
              <w:right w:val="single" w:sz="4" w:space="0" w:color="auto"/>
            </w:tcBorders>
          </w:tcPr>
          <w:p w14:paraId="268E8975" w14:textId="77777777" w:rsidR="00C25B75" w:rsidRPr="005A6FE6" w:rsidDel="008966E1" w:rsidRDefault="00C25B75" w:rsidP="00FB286E">
            <w:pPr>
              <w:pStyle w:val="TAC"/>
            </w:pPr>
            <w:r w:rsidRPr="005A6FE6">
              <w:t>-41</w:t>
            </w:r>
          </w:p>
        </w:tc>
        <w:tc>
          <w:tcPr>
            <w:tcW w:w="709" w:type="dxa"/>
            <w:tcBorders>
              <w:top w:val="single" w:sz="4" w:space="0" w:color="auto"/>
              <w:left w:val="nil"/>
              <w:bottom w:val="single" w:sz="4" w:space="0" w:color="auto"/>
              <w:right w:val="single" w:sz="4" w:space="0" w:color="auto"/>
            </w:tcBorders>
            <w:noWrap/>
          </w:tcPr>
          <w:p w14:paraId="453C2206" w14:textId="77777777" w:rsidR="00C25B75" w:rsidRPr="005A6FE6" w:rsidDel="008966E1" w:rsidRDefault="00C25B75" w:rsidP="00FB286E">
            <w:pPr>
              <w:pStyle w:val="TAC"/>
            </w:pPr>
            <w:r w:rsidRPr="005A6FE6">
              <w:t>0.3</w:t>
            </w:r>
          </w:p>
        </w:tc>
        <w:tc>
          <w:tcPr>
            <w:tcW w:w="850" w:type="dxa"/>
            <w:tcBorders>
              <w:top w:val="single" w:sz="4" w:space="0" w:color="auto"/>
              <w:left w:val="nil"/>
              <w:bottom w:val="single" w:sz="4" w:space="0" w:color="auto"/>
              <w:right w:val="single" w:sz="4" w:space="0" w:color="auto"/>
            </w:tcBorders>
            <w:noWrap/>
          </w:tcPr>
          <w:p w14:paraId="2EF215D3" w14:textId="77777777" w:rsidR="00C25B75" w:rsidRPr="005A6FE6" w:rsidRDefault="00C25B75" w:rsidP="00FB286E">
            <w:pPr>
              <w:pStyle w:val="TAC"/>
            </w:pPr>
            <w:r w:rsidRPr="005A6FE6">
              <w:t>3</w:t>
            </w:r>
          </w:p>
        </w:tc>
      </w:tr>
      <w:tr w:rsidR="00C25B75" w:rsidRPr="005A6FE6" w14:paraId="213E099B" w14:textId="77777777" w:rsidTr="00FB286E">
        <w:trPr>
          <w:trHeight w:val="188"/>
        </w:trPr>
        <w:tc>
          <w:tcPr>
            <w:tcW w:w="1412" w:type="dxa"/>
            <w:tcBorders>
              <w:top w:val="single" w:sz="4" w:space="0" w:color="auto"/>
              <w:left w:val="single" w:sz="4" w:space="0" w:color="auto"/>
              <w:right w:val="single" w:sz="4" w:space="0" w:color="auto"/>
            </w:tcBorders>
          </w:tcPr>
          <w:p w14:paraId="527481EC" w14:textId="77777777" w:rsidR="00C25B75" w:rsidRPr="005A6FE6" w:rsidRDefault="00C25B75" w:rsidP="00FB286E">
            <w:pPr>
              <w:pStyle w:val="TAC"/>
            </w:pPr>
            <w:r w:rsidRPr="005A6FE6">
              <w:rPr>
                <w:rFonts w:eastAsia="Calibri Light"/>
              </w:rPr>
              <w:t>DC_14_n66</w:t>
            </w:r>
          </w:p>
        </w:tc>
        <w:tc>
          <w:tcPr>
            <w:tcW w:w="992" w:type="dxa"/>
            <w:tcBorders>
              <w:top w:val="single" w:sz="4" w:space="0" w:color="auto"/>
              <w:left w:val="nil"/>
              <w:right w:val="single" w:sz="4" w:space="0" w:color="auto"/>
            </w:tcBorders>
          </w:tcPr>
          <w:p w14:paraId="5AA91A57" w14:textId="77777777" w:rsidR="00C25B75" w:rsidRPr="005A6FE6" w:rsidRDefault="00C25B75" w:rsidP="00FB286E">
            <w:pPr>
              <w:pStyle w:val="TAL"/>
              <w:rPr>
                <w:rFonts w:eastAsia="Malgun Gothic"/>
              </w:rPr>
            </w:pPr>
            <w:r w:rsidRPr="005A6FE6">
              <w:rPr>
                <w:color w:val="000000"/>
                <w:szCs w:val="18"/>
              </w:rPr>
              <w:t>Rel-1</w:t>
            </w:r>
            <w:r w:rsidRPr="005A6FE6">
              <w:rPr>
                <w:rFonts w:eastAsia="Malgun Gothic"/>
              </w:rPr>
              <w:t>6</w:t>
            </w:r>
          </w:p>
          <w:p w14:paraId="2464731E" w14:textId="77777777" w:rsidR="00C25B75" w:rsidRPr="005A6FE6" w:rsidRDefault="00C25B75" w:rsidP="00FB286E">
            <w:pPr>
              <w:pStyle w:val="TAL"/>
              <w:rPr>
                <w:rFonts w:eastAsia="Malgun Gothic"/>
              </w:rPr>
            </w:pPr>
            <w:r w:rsidRPr="005A6FE6">
              <w:rPr>
                <w:rFonts w:eastAsia="Malgun Gothic"/>
              </w:rPr>
              <w:t>Rel-17</w:t>
            </w:r>
          </w:p>
          <w:p w14:paraId="3CA114E0"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AAA9A16" w14:textId="77777777" w:rsidR="00C25B75" w:rsidRPr="005A6FE6" w:rsidRDefault="00C25B75" w:rsidP="00FB286E">
            <w:pPr>
              <w:pStyle w:val="TAL"/>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DE6071F"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0CAC14E5" w14:textId="77777777" w:rsidR="00C25B75" w:rsidRPr="005A6FE6" w:rsidRDefault="00C25B75" w:rsidP="00FB286E">
            <w:pPr>
              <w:pStyle w:val="TAC"/>
              <w:rPr>
                <w:rFonts w:eastAsia="Malgun Gothic"/>
              </w:rPr>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0AA467F"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5F5F3D8B"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63C8DB4E" w14:textId="77777777" w:rsidR="00C25B75" w:rsidRPr="005A6FE6" w:rsidRDefault="00C25B75" w:rsidP="00FB286E">
            <w:pPr>
              <w:pStyle w:val="TAC"/>
            </w:pPr>
            <w:r w:rsidRPr="005A6FE6">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2B922910" w14:textId="77777777" w:rsidR="00C25B75" w:rsidRPr="005A6FE6" w:rsidRDefault="00C25B75" w:rsidP="00FB286E">
            <w:pPr>
              <w:pStyle w:val="TAC"/>
            </w:pPr>
            <w:r w:rsidRPr="005A6FE6">
              <w:rPr>
                <w:rFonts w:cs="Arial"/>
                <w:szCs w:val="18"/>
              </w:rPr>
              <w:t>5</w:t>
            </w:r>
          </w:p>
        </w:tc>
      </w:tr>
      <w:tr w:rsidR="00C25B75" w:rsidRPr="005A6FE6" w14:paraId="26183F7E" w14:textId="77777777" w:rsidTr="002656B6">
        <w:tblPrEx>
          <w:tblW w:w="10200" w:type="dxa"/>
          <w:tblLayout w:type="fixed"/>
          <w:tblPrExChange w:id="589" w:author="ZTE-Ma Zhifeng" w:date="2025-05-03T23:26:00Z">
            <w:tblPrEx>
              <w:tblW w:w="10200" w:type="dxa"/>
              <w:tblLayout w:type="fixed"/>
            </w:tblPrEx>
          </w:tblPrExChange>
        </w:tblPrEx>
        <w:trPr>
          <w:trHeight w:val="188"/>
          <w:trPrChange w:id="590" w:author="ZTE-Ma Zhifeng" w:date="2025-05-03T23:26:00Z">
            <w:trPr>
              <w:gridAfter w:val="0"/>
              <w:trHeight w:val="188"/>
            </w:trPr>
          </w:trPrChange>
        </w:trPr>
        <w:tc>
          <w:tcPr>
            <w:tcW w:w="1412" w:type="dxa"/>
            <w:tcBorders>
              <w:left w:val="single" w:sz="4" w:space="0" w:color="auto"/>
              <w:bottom w:val="single" w:sz="4" w:space="0" w:color="auto"/>
              <w:right w:val="single" w:sz="4" w:space="0" w:color="auto"/>
            </w:tcBorders>
            <w:tcPrChange w:id="591" w:author="ZTE-Ma Zhifeng" w:date="2025-05-03T23:26:00Z">
              <w:tcPr>
                <w:tcW w:w="1412" w:type="dxa"/>
                <w:gridSpan w:val="2"/>
                <w:tcBorders>
                  <w:left w:val="single" w:sz="4" w:space="0" w:color="auto"/>
                  <w:bottom w:val="nil"/>
                  <w:right w:val="single" w:sz="4" w:space="0" w:color="auto"/>
                </w:tcBorders>
              </w:tcPr>
            </w:tcPrChange>
          </w:tcPr>
          <w:p w14:paraId="64033B06" w14:textId="77777777" w:rsidR="00C25B75" w:rsidRPr="005A6FE6" w:rsidRDefault="00C25B75" w:rsidP="00FB286E">
            <w:pPr>
              <w:pStyle w:val="TAC"/>
            </w:pPr>
          </w:p>
        </w:tc>
        <w:tc>
          <w:tcPr>
            <w:tcW w:w="992" w:type="dxa"/>
            <w:tcBorders>
              <w:left w:val="nil"/>
              <w:bottom w:val="single" w:sz="4" w:space="0" w:color="auto"/>
              <w:right w:val="single" w:sz="4" w:space="0" w:color="auto"/>
            </w:tcBorders>
            <w:tcPrChange w:id="592" w:author="ZTE-Ma Zhifeng" w:date="2025-05-03T23:26:00Z">
              <w:tcPr>
                <w:tcW w:w="992" w:type="dxa"/>
                <w:gridSpan w:val="2"/>
                <w:tcBorders>
                  <w:left w:val="nil"/>
                  <w:bottom w:val="single" w:sz="4" w:space="0" w:color="auto"/>
                  <w:right w:val="single" w:sz="4" w:space="0" w:color="auto"/>
                </w:tcBorders>
              </w:tcPr>
            </w:tcPrChange>
          </w:tcPr>
          <w:p w14:paraId="6AFC4C77" w14:textId="77777777" w:rsidR="00C25B75" w:rsidRPr="005A6FE6" w:rsidRDefault="00C25B75" w:rsidP="00FB286E">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Change w:id="593" w:author="ZTE-Ma Zhifeng" w:date="2025-05-03T23:26: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6C0E51A9" w14:textId="77777777" w:rsidR="00C25B75" w:rsidRPr="005A6FE6" w:rsidRDefault="00C25B75" w:rsidP="00FB286E">
            <w:pPr>
              <w:pStyle w:val="TAL"/>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Change w:id="594" w:author="ZTE-Ma Zhifeng" w:date="2025-05-03T23:26:00Z">
              <w:tcPr>
                <w:tcW w:w="992" w:type="dxa"/>
                <w:gridSpan w:val="2"/>
                <w:tcBorders>
                  <w:top w:val="single" w:sz="4" w:space="0" w:color="auto"/>
                  <w:left w:val="nil"/>
                  <w:bottom w:val="single" w:sz="4" w:space="0" w:color="auto"/>
                  <w:right w:val="single" w:sz="4" w:space="0" w:color="auto"/>
                </w:tcBorders>
                <w:vAlign w:val="center"/>
              </w:tcPr>
            </w:tcPrChange>
          </w:tcPr>
          <w:p w14:paraId="7C5FB7E7"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Change w:id="595" w:author="ZTE-Ma Zhifeng" w:date="2025-05-03T23:26:00Z">
              <w:tcPr>
                <w:tcW w:w="425" w:type="dxa"/>
                <w:gridSpan w:val="2"/>
                <w:tcBorders>
                  <w:top w:val="single" w:sz="4" w:space="0" w:color="auto"/>
                  <w:left w:val="nil"/>
                  <w:bottom w:val="single" w:sz="4" w:space="0" w:color="auto"/>
                  <w:right w:val="single" w:sz="4" w:space="0" w:color="auto"/>
                </w:tcBorders>
                <w:vAlign w:val="center"/>
              </w:tcPr>
            </w:tcPrChange>
          </w:tcPr>
          <w:p w14:paraId="7F1F0E54" w14:textId="77777777" w:rsidR="00C25B75" w:rsidRPr="005A6FE6" w:rsidRDefault="00C25B75" w:rsidP="00FB286E">
            <w:pPr>
              <w:pStyle w:val="TAC"/>
              <w:rPr>
                <w:rFonts w:eastAsia="Malgun Gothic"/>
              </w:rPr>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596"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65759EA1"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Change w:id="597"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6C5378E7"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Change w:id="598" w:author="ZTE-Ma Zhifeng" w:date="2025-05-03T23:26:00Z">
              <w:tcPr>
                <w:tcW w:w="709" w:type="dxa"/>
                <w:gridSpan w:val="2"/>
                <w:tcBorders>
                  <w:top w:val="single" w:sz="4" w:space="0" w:color="auto"/>
                  <w:left w:val="nil"/>
                  <w:bottom w:val="single" w:sz="4" w:space="0" w:color="auto"/>
                  <w:right w:val="single" w:sz="4" w:space="0" w:color="auto"/>
                </w:tcBorders>
                <w:noWrap/>
                <w:vAlign w:val="center"/>
              </w:tcPr>
            </w:tcPrChange>
          </w:tcPr>
          <w:p w14:paraId="59521DC4" w14:textId="77777777" w:rsidR="00C25B75" w:rsidRPr="005A6FE6" w:rsidRDefault="00C25B75" w:rsidP="00FB286E">
            <w:pPr>
              <w:pStyle w:val="TAC"/>
            </w:pPr>
            <w:r w:rsidRPr="005A6FE6">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Change w:id="599" w:author="ZTE-Ma Zhifeng" w:date="2025-05-03T23:26:00Z">
              <w:tcPr>
                <w:tcW w:w="850" w:type="dxa"/>
                <w:gridSpan w:val="2"/>
                <w:tcBorders>
                  <w:top w:val="single" w:sz="4" w:space="0" w:color="auto"/>
                  <w:left w:val="nil"/>
                  <w:bottom w:val="single" w:sz="4" w:space="0" w:color="auto"/>
                  <w:right w:val="single" w:sz="4" w:space="0" w:color="auto"/>
                </w:tcBorders>
                <w:noWrap/>
                <w:vAlign w:val="center"/>
              </w:tcPr>
            </w:tcPrChange>
          </w:tcPr>
          <w:p w14:paraId="3E4CDF1D" w14:textId="77777777" w:rsidR="00C25B75" w:rsidRPr="005A6FE6" w:rsidRDefault="00C25B75" w:rsidP="00FB286E">
            <w:pPr>
              <w:pStyle w:val="TAC"/>
            </w:pPr>
            <w:r w:rsidRPr="005A6FE6">
              <w:rPr>
                <w:rFonts w:cs="Arial"/>
                <w:szCs w:val="18"/>
              </w:rPr>
              <w:t>5</w:t>
            </w:r>
          </w:p>
        </w:tc>
      </w:tr>
      <w:tr w:rsidR="002656B6" w:rsidRPr="005A6FE6" w14:paraId="10286F78" w14:textId="77777777" w:rsidTr="002656B6">
        <w:tblPrEx>
          <w:tblW w:w="10200" w:type="dxa"/>
          <w:tblLayout w:type="fixed"/>
          <w:tblPrExChange w:id="600" w:author="ZTE-Ma Zhifeng" w:date="2025-05-03T23:26:00Z">
            <w:tblPrEx>
              <w:tblW w:w="10200" w:type="dxa"/>
              <w:tblLayout w:type="fixed"/>
            </w:tblPrEx>
          </w:tblPrExChange>
        </w:tblPrEx>
        <w:trPr>
          <w:trHeight w:val="188"/>
          <w:ins w:id="601" w:author="ZTE-Ma Zhifeng" w:date="2025-05-03T23:16:00Z"/>
          <w:trPrChange w:id="602" w:author="ZTE-Ma Zhifeng" w:date="2025-05-03T23:26:00Z">
            <w:trPr>
              <w:gridAfter w:val="0"/>
              <w:trHeight w:val="188"/>
            </w:trPr>
          </w:trPrChange>
        </w:trPr>
        <w:tc>
          <w:tcPr>
            <w:tcW w:w="1412" w:type="dxa"/>
            <w:tcBorders>
              <w:top w:val="single" w:sz="4" w:space="0" w:color="auto"/>
              <w:left w:val="single" w:sz="4" w:space="0" w:color="auto"/>
              <w:right w:val="single" w:sz="4" w:space="0" w:color="auto"/>
            </w:tcBorders>
            <w:tcPrChange w:id="603" w:author="ZTE-Ma Zhifeng" w:date="2025-05-03T23:26:00Z">
              <w:tcPr>
                <w:tcW w:w="1412" w:type="dxa"/>
                <w:gridSpan w:val="2"/>
                <w:tcBorders>
                  <w:left w:val="single" w:sz="4" w:space="0" w:color="auto"/>
                  <w:bottom w:val="nil"/>
                  <w:right w:val="single" w:sz="4" w:space="0" w:color="auto"/>
                </w:tcBorders>
              </w:tcPr>
            </w:tcPrChange>
          </w:tcPr>
          <w:p w14:paraId="7F807EB8" w14:textId="0D1A65EE" w:rsidR="002656B6" w:rsidRPr="005A6FE6" w:rsidRDefault="002656B6" w:rsidP="002656B6">
            <w:pPr>
              <w:pStyle w:val="TAC"/>
              <w:rPr>
                <w:ins w:id="604" w:author="ZTE-Ma Zhifeng" w:date="2025-05-03T23:16:00Z"/>
              </w:rPr>
            </w:pPr>
            <w:ins w:id="605" w:author="ZTE-Ma Zhifeng" w:date="2025-05-03T23:19:00Z">
              <w:r>
                <w:rPr>
                  <w:lang w:eastAsia="ja-JP"/>
                </w:rPr>
                <w:t>DC_1</w:t>
              </w:r>
            </w:ins>
            <w:ins w:id="606" w:author="ZTE-Ma Zhifeng" w:date="2025-05-03T23:21:00Z">
              <w:r>
                <w:rPr>
                  <w:lang w:eastAsia="ja-JP"/>
                </w:rPr>
                <w:t>8</w:t>
              </w:r>
            </w:ins>
            <w:ins w:id="607" w:author="ZTE-Ma Zhifeng" w:date="2025-05-03T23:19:00Z">
              <w:r w:rsidRPr="005A6FE6">
                <w:rPr>
                  <w:lang w:eastAsia="ja-JP"/>
                </w:rPr>
                <w:t>_n7</w:t>
              </w:r>
            </w:ins>
            <w:ins w:id="608" w:author="ZTE-Ma Zhifeng" w:date="2025-05-05T01:19:00Z">
              <w:r w:rsidR="001224CB">
                <w:rPr>
                  <w:lang w:eastAsia="ja-JP"/>
                </w:rPr>
                <w:t>8</w:t>
              </w:r>
            </w:ins>
          </w:p>
        </w:tc>
        <w:tc>
          <w:tcPr>
            <w:tcW w:w="992" w:type="dxa"/>
            <w:tcBorders>
              <w:top w:val="single" w:sz="4" w:space="0" w:color="auto"/>
              <w:left w:val="nil"/>
              <w:right w:val="single" w:sz="4" w:space="0" w:color="auto"/>
            </w:tcBorders>
            <w:tcPrChange w:id="609" w:author="ZTE-Ma Zhifeng" w:date="2025-05-03T23:26:00Z">
              <w:tcPr>
                <w:tcW w:w="992" w:type="dxa"/>
                <w:gridSpan w:val="2"/>
                <w:tcBorders>
                  <w:left w:val="nil"/>
                  <w:bottom w:val="single" w:sz="4" w:space="0" w:color="auto"/>
                  <w:right w:val="single" w:sz="4" w:space="0" w:color="auto"/>
                </w:tcBorders>
              </w:tcPr>
            </w:tcPrChange>
          </w:tcPr>
          <w:p w14:paraId="340290C7" w14:textId="5A248E2C" w:rsidR="002656B6" w:rsidRDefault="002656B6" w:rsidP="002656B6">
            <w:pPr>
              <w:pStyle w:val="TAL"/>
              <w:rPr>
                <w:ins w:id="610" w:author="ZTE-Ma Zhifeng" w:date="2025-05-03T23:26:00Z"/>
                <w:color w:val="000000"/>
                <w:szCs w:val="18"/>
                <w:lang w:eastAsia="zh-CN"/>
              </w:rPr>
            </w:pPr>
            <w:ins w:id="611" w:author="ZTE-Ma Zhifeng" w:date="2025-05-03T23:26:00Z">
              <w:r>
                <w:rPr>
                  <w:rFonts w:hint="eastAsia"/>
                  <w:color w:val="000000"/>
                  <w:szCs w:val="18"/>
                  <w:lang w:eastAsia="zh-CN"/>
                </w:rPr>
                <w:t>R</w:t>
              </w:r>
              <w:r>
                <w:rPr>
                  <w:color w:val="000000"/>
                  <w:szCs w:val="18"/>
                  <w:lang w:eastAsia="zh-CN"/>
                </w:rPr>
                <w:t>el-15</w:t>
              </w:r>
            </w:ins>
          </w:p>
          <w:p w14:paraId="42BEB795" w14:textId="77777777" w:rsidR="002656B6" w:rsidRPr="005A6FE6" w:rsidRDefault="002656B6" w:rsidP="002656B6">
            <w:pPr>
              <w:pStyle w:val="TAL"/>
              <w:rPr>
                <w:ins w:id="612" w:author="ZTE-Ma Zhifeng" w:date="2025-05-03T23:26:00Z"/>
                <w:rFonts w:eastAsia="Malgun Gothic"/>
              </w:rPr>
            </w:pPr>
            <w:ins w:id="613" w:author="ZTE-Ma Zhifeng" w:date="2025-05-03T23:26:00Z">
              <w:r w:rsidRPr="005A6FE6">
                <w:rPr>
                  <w:color w:val="000000"/>
                  <w:szCs w:val="18"/>
                </w:rPr>
                <w:t>Rel-1</w:t>
              </w:r>
              <w:r w:rsidRPr="005A6FE6">
                <w:rPr>
                  <w:rFonts w:eastAsia="Malgun Gothic"/>
                </w:rPr>
                <w:t>6</w:t>
              </w:r>
            </w:ins>
          </w:p>
          <w:p w14:paraId="2995A2AD" w14:textId="77777777" w:rsidR="002656B6" w:rsidRPr="005A6FE6" w:rsidRDefault="002656B6" w:rsidP="002656B6">
            <w:pPr>
              <w:pStyle w:val="TAL"/>
              <w:rPr>
                <w:ins w:id="614" w:author="ZTE-Ma Zhifeng" w:date="2025-05-03T23:26:00Z"/>
                <w:rFonts w:eastAsia="Malgun Gothic"/>
              </w:rPr>
            </w:pPr>
            <w:ins w:id="615" w:author="ZTE-Ma Zhifeng" w:date="2025-05-03T23:26:00Z">
              <w:r w:rsidRPr="005A6FE6">
                <w:rPr>
                  <w:rFonts w:eastAsia="Malgun Gothic"/>
                </w:rPr>
                <w:t>Rel-17</w:t>
              </w:r>
            </w:ins>
          </w:p>
          <w:p w14:paraId="7F8A5166" w14:textId="6C8E8EA0" w:rsidR="002656B6" w:rsidRPr="005A6FE6" w:rsidRDefault="002656B6" w:rsidP="002656B6">
            <w:pPr>
              <w:pStyle w:val="TAL"/>
              <w:rPr>
                <w:ins w:id="616" w:author="ZTE-Ma Zhifeng" w:date="2025-05-03T23:16:00Z"/>
                <w:rFonts w:eastAsia="Malgun Gothic"/>
              </w:rPr>
            </w:pPr>
            <w:ins w:id="617" w:author="ZTE-Ma Zhifeng" w:date="2025-05-03T23:26:00Z">
              <w:r w:rsidRPr="005A6FE6">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Change w:id="618" w:author="ZTE-Ma Zhifeng" w:date="2025-05-03T23:26: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7861C04B" w14:textId="22E732DC" w:rsidR="002656B6" w:rsidRPr="005A6FE6" w:rsidRDefault="002656B6" w:rsidP="002656B6">
            <w:pPr>
              <w:pStyle w:val="TAL"/>
              <w:rPr>
                <w:ins w:id="619" w:author="ZTE-Ma Zhifeng" w:date="2025-05-03T23:16:00Z"/>
                <w:rFonts w:cs="Arial"/>
                <w:szCs w:val="18"/>
              </w:rPr>
            </w:pPr>
            <w:ins w:id="620" w:author="ZTE-Ma Zhifeng" w:date="2025-05-03T23:23:00Z">
              <w:r w:rsidRPr="005A6FE6">
                <w:rPr>
                  <w:rFonts w:cs="Arial"/>
                  <w:szCs w:val="18"/>
                </w:rPr>
                <w:t>Frequency range</w:t>
              </w:r>
            </w:ins>
          </w:p>
        </w:tc>
        <w:tc>
          <w:tcPr>
            <w:tcW w:w="992" w:type="dxa"/>
            <w:tcBorders>
              <w:top w:val="single" w:sz="4" w:space="0" w:color="auto"/>
              <w:left w:val="nil"/>
              <w:bottom w:val="single" w:sz="4" w:space="0" w:color="auto"/>
              <w:right w:val="single" w:sz="4" w:space="0" w:color="auto"/>
            </w:tcBorders>
            <w:tcPrChange w:id="621" w:author="ZTE-Ma Zhifeng" w:date="2025-05-03T23:26:00Z">
              <w:tcPr>
                <w:tcW w:w="992" w:type="dxa"/>
                <w:gridSpan w:val="2"/>
                <w:tcBorders>
                  <w:top w:val="single" w:sz="4" w:space="0" w:color="auto"/>
                  <w:left w:val="nil"/>
                  <w:bottom w:val="single" w:sz="4" w:space="0" w:color="auto"/>
                  <w:right w:val="single" w:sz="4" w:space="0" w:color="auto"/>
                </w:tcBorders>
                <w:vAlign w:val="center"/>
              </w:tcPr>
            </w:tcPrChange>
          </w:tcPr>
          <w:p w14:paraId="591B0264" w14:textId="26EDB9DA" w:rsidR="002656B6" w:rsidRPr="005A6FE6" w:rsidRDefault="002656B6" w:rsidP="002656B6">
            <w:pPr>
              <w:pStyle w:val="TAC"/>
              <w:rPr>
                <w:ins w:id="622" w:author="ZTE-Ma Zhifeng" w:date="2025-05-03T23:16:00Z"/>
                <w:rFonts w:cs="Arial"/>
                <w:szCs w:val="18"/>
              </w:rPr>
            </w:pPr>
            <w:ins w:id="623" w:author="ZTE-Ma Zhifeng" w:date="2025-05-03T23:22:00Z">
              <w:r w:rsidRPr="00944F3A">
                <w:rPr>
                  <w:rFonts w:eastAsia="MS Mincho"/>
                  <w:szCs w:val="16"/>
                  <w:lang w:eastAsia="ja-JP"/>
                </w:rPr>
                <w:t xml:space="preserve">1884.5 </w:t>
              </w:r>
            </w:ins>
          </w:p>
        </w:tc>
        <w:tc>
          <w:tcPr>
            <w:tcW w:w="425" w:type="dxa"/>
            <w:tcBorders>
              <w:top w:val="single" w:sz="4" w:space="0" w:color="auto"/>
              <w:left w:val="nil"/>
              <w:bottom w:val="single" w:sz="4" w:space="0" w:color="auto"/>
              <w:right w:val="single" w:sz="4" w:space="0" w:color="auto"/>
            </w:tcBorders>
            <w:tcPrChange w:id="624" w:author="ZTE-Ma Zhifeng" w:date="2025-05-03T23:26:00Z">
              <w:tcPr>
                <w:tcW w:w="425" w:type="dxa"/>
                <w:gridSpan w:val="2"/>
                <w:tcBorders>
                  <w:top w:val="single" w:sz="4" w:space="0" w:color="auto"/>
                  <w:left w:val="nil"/>
                  <w:bottom w:val="single" w:sz="4" w:space="0" w:color="auto"/>
                  <w:right w:val="single" w:sz="4" w:space="0" w:color="auto"/>
                </w:tcBorders>
                <w:vAlign w:val="center"/>
              </w:tcPr>
            </w:tcPrChange>
          </w:tcPr>
          <w:p w14:paraId="7C37ADFC" w14:textId="488B96A7" w:rsidR="002656B6" w:rsidRPr="005A6FE6" w:rsidRDefault="002656B6" w:rsidP="002656B6">
            <w:pPr>
              <w:pStyle w:val="TAC"/>
              <w:rPr>
                <w:ins w:id="625" w:author="ZTE-Ma Zhifeng" w:date="2025-05-03T23:16:00Z"/>
                <w:rFonts w:cs="Arial"/>
                <w:szCs w:val="18"/>
              </w:rPr>
            </w:pPr>
            <w:ins w:id="626" w:author="ZTE-Ma Zhifeng" w:date="2025-05-03T23:22:00Z">
              <w:r w:rsidRPr="005A6FE6">
                <w:rPr>
                  <w:rFonts w:eastAsia="Malgun Gothic"/>
                </w:rPr>
                <w:t>-</w:t>
              </w:r>
            </w:ins>
          </w:p>
        </w:tc>
        <w:tc>
          <w:tcPr>
            <w:tcW w:w="1134" w:type="dxa"/>
            <w:tcBorders>
              <w:top w:val="single" w:sz="4" w:space="0" w:color="auto"/>
              <w:left w:val="nil"/>
              <w:bottom w:val="single" w:sz="4" w:space="0" w:color="auto"/>
              <w:right w:val="single" w:sz="4" w:space="0" w:color="auto"/>
            </w:tcBorders>
            <w:tcPrChange w:id="627"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7F1A9FD1" w14:textId="1A397591" w:rsidR="002656B6" w:rsidRPr="005A6FE6" w:rsidRDefault="002656B6" w:rsidP="002656B6">
            <w:pPr>
              <w:pStyle w:val="TAC"/>
              <w:rPr>
                <w:ins w:id="628" w:author="ZTE-Ma Zhifeng" w:date="2025-05-03T23:16:00Z"/>
                <w:rFonts w:cs="Arial"/>
                <w:szCs w:val="18"/>
              </w:rPr>
            </w:pPr>
            <w:ins w:id="629" w:author="ZTE-Ma Zhifeng" w:date="2025-05-03T23:25:00Z">
              <w:r w:rsidRPr="00DC7310">
                <w:t>1915.7</w:t>
              </w:r>
            </w:ins>
          </w:p>
        </w:tc>
        <w:tc>
          <w:tcPr>
            <w:tcW w:w="1134" w:type="dxa"/>
            <w:tcBorders>
              <w:top w:val="single" w:sz="4" w:space="0" w:color="auto"/>
              <w:left w:val="nil"/>
              <w:bottom w:val="single" w:sz="4" w:space="0" w:color="auto"/>
              <w:right w:val="single" w:sz="4" w:space="0" w:color="auto"/>
            </w:tcBorders>
            <w:tcPrChange w:id="630"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3B721E1F" w14:textId="29600841" w:rsidR="002656B6" w:rsidRPr="005A6FE6" w:rsidRDefault="002656B6" w:rsidP="002656B6">
            <w:pPr>
              <w:pStyle w:val="TAC"/>
              <w:rPr>
                <w:ins w:id="631" w:author="ZTE-Ma Zhifeng" w:date="2025-05-03T23:16:00Z"/>
                <w:rFonts w:cs="Arial"/>
                <w:szCs w:val="18"/>
              </w:rPr>
            </w:pPr>
            <w:ins w:id="632" w:author="ZTE-Ma Zhifeng" w:date="2025-05-03T23:25:00Z">
              <w:r w:rsidRPr="00DC7310">
                <w:rPr>
                  <w:rFonts w:eastAsia="MS Mincho"/>
                  <w:lang w:eastAsia="ja-JP"/>
                </w:rPr>
                <w:t>-41</w:t>
              </w:r>
            </w:ins>
          </w:p>
        </w:tc>
        <w:tc>
          <w:tcPr>
            <w:tcW w:w="709" w:type="dxa"/>
            <w:tcBorders>
              <w:top w:val="single" w:sz="4" w:space="0" w:color="auto"/>
              <w:left w:val="nil"/>
              <w:bottom w:val="single" w:sz="4" w:space="0" w:color="auto"/>
              <w:right w:val="single" w:sz="4" w:space="0" w:color="auto"/>
            </w:tcBorders>
            <w:noWrap/>
            <w:tcPrChange w:id="633" w:author="ZTE-Ma Zhifeng" w:date="2025-05-03T23:26:00Z">
              <w:tcPr>
                <w:tcW w:w="709" w:type="dxa"/>
                <w:gridSpan w:val="2"/>
                <w:tcBorders>
                  <w:top w:val="single" w:sz="4" w:space="0" w:color="auto"/>
                  <w:left w:val="nil"/>
                  <w:bottom w:val="single" w:sz="4" w:space="0" w:color="auto"/>
                  <w:right w:val="single" w:sz="4" w:space="0" w:color="auto"/>
                </w:tcBorders>
                <w:noWrap/>
                <w:vAlign w:val="center"/>
              </w:tcPr>
            </w:tcPrChange>
          </w:tcPr>
          <w:p w14:paraId="23FA5538" w14:textId="64297184" w:rsidR="002656B6" w:rsidRPr="005A6FE6" w:rsidRDefault="002656B6" w:rsidP="002656B6">
            <w:pPr>
              <w:pStyle w:val="TAC"/>
              <w:rPr>
                <w:ins w:id="634" w:author="ZTE-Ma Zhifeng" w:date="2025-05-03T23:16:00Z"/>
                <w:rFonts w:cs="Arial"/>
                <w:szCs w:val="18"/>
                <w:lang w:eastAsia="fi-FI"/>
              </w:rPr>
            </w:pPr>
            <w:ins w:id="635" w:author="ZTE-Ma Zhifeng" w:date="2025-05-03T23:25:00Z">
              <w:r w:rsidRPr="00DC7310">
                <w:rPr>
                  <w:rFonts w:eastAsia="MS Mincho"/>
                  <w:lang w:eastAsia="ja-JP"/>
                </w:rPr>
                <w:t>0.3</w:t>
              </w:r>
            </w:ins>
          </w:p>
        </w:tc>
        <w:tc>
          <w:tcPr>
            <w:tcW w:w="850" w:type="dxa"/>
            <w:tcBorders>
              <w:top w:val="single" w:sz="4" w:space="0" w:color="auto"/>
              <w:left w:val="nil"/>
              <w:bottom w:val="single" w:sz="4" w:space="0" w:color="auto"/>
              <w:right w:val="single" w:sz="4" w:space="0" w:color="auto"/>
            </w:tcBorders>
            <w:noWrap/>
            <w:tcPrChange w:id="636" w:author="ZTE-Ma Zhifeng" w:date="2025-05-03T23:26:00Z">
              <w:tcPr>
                <w:tcW w:w="850" w:type="dxa"/>
                <w:gridSpan w:val="2"/>
                <w:tcBorders>
                  <w:top w:val="single" w:sz="4" w:space="0" w:color="auto"/>
                  <w:left w:val="nil"/>
                  <w:bottom w:val="single" w:sz="4" w:space="0" w:color="auto"/>
                  <w:right w:val="single" w:sz="4" w:space="0" w:color="auto"/>
                </w:tcBorders>
                <w:noWrap/>
                <w:vAlign w:val="center"/>
              </w:tcPr>
            </w:tcPrChange>
          </w:tcPr>
          <w:p w14:paraId="55A40389" w14:textId="24F4AEDE" w:rsidR="002656B6" w:rsidRPr="005A6FE6" w:rsidRDefault="002656B6" w:rsidP="002656B6">
            <w:pPr>
              <w:pStyle w:val="TAC"/>
              <w:rPr>
                <w:ins w:id="637" w:author="ZTE-Ma Zhifeng" w:date="2025-05-03T23:16:00Z"/>
                <w:rFonts w:cs="Arial"/>
                <w:szCs w:val="18"/>
              </w:rPr>
            </w:pPr>
            <w:ins w:id="638" w:author="ZTE-Ma Zhifeng" w:date="2025-05-03T23:25:00Z">
              <w:r w:rsidRPr="00DC7310">
                <w:rPr>
                  <w:rFonts w:eastAsia="MS Mincho"/>
                  <w:lang w:eastAsia="ja-JP"/>
                </w:rPr>
                <w:t>3</w:t>
              </w:r>
            </w:ins>
          </w:p>
        </w:tc>
      </w:tr>
      <w:tr w:rsidR="002656B6" w:rsidRPr="005A6FE6" w14:paraId="1D8EE04E" w14:textId="77777777" w:rsidTr="002656B6">
        <w:tblPrEx>
          <w:tblW w:w="10200" w:type="dxa"/>
          <w:tblLayout w:type="fixed"/>
          <w:tblPrExChange w:id="639" w:author="ZTE-Ma Zhifeng" w:date="2025-05-03T23:26:00Z">
            <w:tblPrEx>
              <w:tblW w:w="10200" w:type="dxa"/>
              <w:tblLayout w:type="fixed"/>
            </w:tblPrEx>
          </w:tblPrExChange>
        </w:tblPrEx>
        <w:trPr>
          <w:trHeight w:val="188"/>
          <w:ins w:id="640" w:author="ZTE-Ma Zhifeng" w:date="2025-05-03T23:19:00Z"/>
          <w:trPrChange w:id="641" w:author="ZTE-Ma Zhifeng" w:date="2025-05-03T23:26:00Z">
            <w:trPr>
              <w:gridAfter w:val="0"/>
              <w:trHeight w:val="188"/>
            </w:trPr>
          </w:trPrChange>
        </w:trPr>
        <w:tc>
          <w:tcPr>
            <w:tcW w:w="1412" w:type="dxa"/>
            <w:tcBorders>
              <w:left w:val="single" w:sz="4" w:space="0" w:color="auto"/>
              <w:right w:val="single" w:sz="4" w:space="0" w:color="auto"/>
            </w:tcBorders>
            <w:tcPrChange w:id="642" w:author="ZTE-Ma Zhifeng" w:date="2025-05-03T23:26:00Z">
              <w:tcPr>
                <w:tcW w:w="1412" w:type="dxa"/>
                <w:gridSpan w:val="2"/>
                <w:tcBorders>
                  <w:top w:val="single" w:sz="4" w:space="0" w:color="auto"/>
                  <w:left w:val="single" w:sz="4" w:space="0" w:color="auto"/>
                  <w:bottom w:val="single" w:sz="4" w:space="0" w:color="auto"/>
                  <w:right w:val="single" w:sz="4" w:space="0" w:color="auto"/>
                </w:tcBorders>
              </w:tcPr>
            </w:tcPrChange>
          </w:tcPr>
          <w:p w14:paraId="4A2E38FA" w14:textId="77777777" w:rsidR="002656B6" w:rsidRPr="005A6FE6" w:rsidRDefault="002656B6" w:rsidP="002656B6">
            <w:pPr>
              <w:pStyle w:val="TAC"/>
              <w:rPr>
                <w:ins w:id="643" w:author="ZTE-Ma Zhifeng" w:date="2025-05-03T23:19:00Z"/>
              </w:rPr>
            </w:pPr>
          </w:p>
        </w:tc>
        <w:tc>
          <w:tcPr>
            <w:tcW w:w="992" w:type="dxa"/>
            <w:tcBorders>
              <w:left w:val="nil"/>
              <w:right w:val="single" w:sz="4" w:space="0" w:color="auto"/>
            </w:tcBorders>
            <w:tcPrChange w:id="644" w:author="ZTE-Ma Zhifeng" w:date="2025-05-03T23:26:00Z">
              <w:tcPr>
                <w:tcW w:w="992" w:type="dxa"/>
                <w:gridSpan w:val="2"/>
                <w:tcBorders>
                  <w:top w:val="single" w:sz="4" w:space="0" w:color="auto"/>
                  <w:left w:val="nil"/>
                  <w:bottom w:val="single" w:sz="4" w:space="0" w:color="auto"/>
                  <w:right w:val="single" w:sz="4" w:space="0" w:color="auto"/>
                </w:tcBorders>
              </w:tcPr>
            </w:tcPrChange>
          </w:tcPr>
          <w:p w14:paraId="6A4CBD90" w14:textId="77777777" w:rsidR="002656B6" w:rsidRPr="005A6FE6" w:rsidRDefault="002656B6" w:rsidP="002656B6">
            <w:pPr>
              <w:pStyle w:val="TAL"/>
              <w:rPr>
                <w:ins w:id="645" w:author="ZTE-Ma Zhifeng" w:date="2025-05-03T23:19: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Change w:id="646" w:author="ZTE-Ma Zhifeng" w:date="2025-05-03T23:26: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1D1128FD" w14:textId="1333D6D4" w:rsidR="002656B6" w:rsidRPr="005A6FE6" w:rsidRDefault="002656B6" w:rsidP="002656B6">
            <w:pPr>
              <w:pStyle w:val="TAL"/>
              <w:rPr>
                <w:ins w:id="647" w:author="ZTE-Ma Zhifeng" w:date="2025-05-03T23:19:00Z"/>
                <w:rFonts w:cs="Arial"/>
                <w:szCs w:val="18"/>
              </w:rPr>
            </w:pPr>
            <w:ins w:id="648" w:author="ZTE-Ma Zhifeng" w:date="2025-05-03T23:23:00Z">
              <w:r w:rsidRPr="005A6FE6">
                <w:rPr>
                  <w:rFonts w:cs="Arial"/>
                  <w:szCs w:val="18"/>
                </w:rPr>
                <w:t>Frequency range</w:t>
              </w:r>
            </w:ins>
          </w:p>
        </w:tc>
        <w:tc>
          <w:tcPr>
            <w:tcW w:w="992" w:type="dxa"/>
            <w:tcBorders>
              <w:top w:val="single" w:sz="4" w:space="0" w:color="auto"/>
              <w:left w:val="nil"/>
              <w:bottom w:val="single" w:sz="4" w:space="0" w:color="auto"/>
              <w:right w:val="single" w:sz="4" w:space="0" w:color="auto"/>
            </w:tcBorders>
            <w:vAlign w:val="center"/>
            <w:tcPrChange w:id="649" w:author="ZTE-Ma Zhifeng" w:date="2025-05-03T23:26:00Z">
              <w:tcPr>
                <w:tcW w:w="992" w:type="dxa"/>
                <w:gridSpan w:val="2"/>
                <w:tcBorders>
                  <w:top w:val="single" w:sz="4" w:space="0" w:color="auto"/>
                  <w:left w:val="nil"/>
                  <w:bottom w:val="single" w:sz="4" w:space="0" w:color="auto"/>
                  <w:right w:val="single" w:sz="4" w:space="0" w:color="auto"/>
                </w:tcBorders>
                <w:vAlign w:val="center"/>
              </w:tcPr>
            </w:tcPrChange>
          </w:tcPr>
          <w:p w14:paraId="365E2610" w14:textId="08FFA9DA" w:rsidR="002656B6" w:rsidRPr="005A6FE6" w:rsidRDefault="002656B6" w:rsidP="002656B6">
            <w:pPr>
              <w:pStyle w:val="TAC"/>
              <w:rPr>
                <w:ins w:id="650" w:author="ZTE-Ma Zhifeng" w:date="2025-05-03T23:19:00Z"/>
                <w:rFonts w:cs="Arial"/>
                <w:szCs w:val="18"/>
              </w:rPr>
            </w:pPr>
            <w:ins w:id="651" w:author="ZTE-Ma Zhifeng" w:date="2025-05-03T23:22:00Z">
              <w:r w:rsidRPr="00944F3A">
                <w:rPr>
                  <w:rFonts w:eastAsia="MS Mincho"/>
                  <w:szCs w:val="16"/>
                  <w:lang w:eastAsia="ja-JP"/>
                </w:rPr>
                <w:t>2545</w:t>
              </w:r>
            </w:ins>
          </w:p>
        </w:tc>
        <w:tc>
          <w:tcPr>
            <w:tcW w:w="425" w:type="dxa"/>
            <w:tcBorders>
              <w:top w:val="single" w:sz="4" w:space="0" w:color="auto"/>
              <w:left w:val="nil"/>
              <w:bottom w:val="single" w:sz="4" w:space="0" w:color="auto"/>
              <w:right w:val="single" w:sz="4" w:space="0" w:color="auto"/>
            </w:tcBorders>
            <w:vAlign w:val="center"/>
            <w:tcPrChange w:id="652" w:author="ZTE-Ma Zhifeng" w:date="2025-05-03T23:26:00Z">
              <w:tcPr>
                <w:tcW w:w="425" w:type="dxa"/>
                <w:gridSpan w:val="2"/>
                <w:tcBorders>
                  <w:top w:val="single" w:sz="4" w:space="0" w:color="auto"/>
                  <w:left w:val="nil"/>
                  <w:bottom w:val="single" w:sz="4" w:space="0" w:color="auto"/>
                  <w:right w:val="single" w:sz="4" w:space="0" w:color="auto"/>
                </w:tcBorders>
                <w:vAlign w:val="center"/>
              </w:tcPr>
            </w:tcPrChange>
          </w:tcPr>
          <w:p w14:paraId="54E6F779" w14:textId="2E1F591D" w:rsidR="002656B6" w:rsidRPr="005A6FE6" w:rsidRDefault="002656B6" w:rsidP="002656B6">
            <w:pPr>
              <w:pStyle w:val="TAC"/>
              <w:rPr>
                <w:ins w:id="653" w:author="ZTE-Ma Zhifeng" w:date="2025-05-03T23:19:00Z"/>
                <w:rFonts w:cs="Arial"/>
                <w:szCs w:val="18"/>
              </w:rPr>
            </w:pPr>
            <w:ins w:id="654" w:author="ZTE-Ma Zhifeng" w:date="2025-05-03T23:22:00Z">
              <w:r w:rsidRPr="005A6FE6">
                <w:rPr>
                  <w:rFonts w:cs="Arial"/>
                  <w:szCs w:val="18"/>
                </w:rPr>
                <w:t>-</w:t>
              </w:r>
            </w:ins>
          </w:p>
        </w:tc>
        <w:tc>
          <w:tcPr>
            <w:tcW w:w="1134" w:type="dxa"/>
            <w:tcBorders>
              <w:top w:val="single" w:sz="4" w:space="0" w:color="auto"/>
              <w:left w:val="nil"/>
              <w:bottom w:val="single" w:sz="4" w:space="0" w:color="auto"/>
              <w:right w:val="single" w:sz="4" w:space="0" w:color="auto"/>
            </w:tcBorders>
            <w:tcPrChange w:id="655"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3BB0B79F" w14:textId="59E5534A" w:rsidR="002656B6" w:rsidRPr="005A6FE6" w:rsidRDefault="002656B6" w:rsidP="002656B6">
            <w:pPr>
              <w:pStyle w:val="TAC"/>
              <w:rPr>
                <w:ins w:id="656" w:author="ZTE-Ma Zhifeng" w:date="2025-05-03T23:19:00Z"/>
                <w:rFonts w:cs="Arial"/>
                <w:szCs w:val="18"/>
              </w:rPr>
            </w:pPr>
            <w:ins w:id="657" w:author="ZTE-Ma Zhifeng" w:date="2025-05-03T23:25:00Z">
              <w:r w:rsidRPr="00DC7310">
                <w:rPr>
                  <w:rFonts w:eastAsia="MS Mincho"/>
                  <w:lang w:eastAsia="ja-JP"/>
                </w:rPr>
                <w:t>2575</w:t>
              </w:r>
            </w:ins>
          </w:p>
        </w:tc>
        <w:tc>
          <w:tcPr>
            <w:tcW w:w="1134" w:type="dxa"/>
            <w:tcBorders>
              <w:top w:val="single" w:sz="4" w:space="0" w:color="auto"/>
              <w:left w:val="nil"/>
              <w:bottom w:val="single" w:sz="4" w:space="0" w:color="auto"/>
              <w:right w:val="single" w:sz="4" w:space="0" w:color="auto"/>
            </w:tcBorders>
            <w:tcPrChange w:id="658"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0581205D" w14:textId="4DB91327" w:rsidR="002656B6" w:rsidRPr="005A6FE6" w:rsidRDefault="002656B6" w:rsidP="002656B6">
            <w:pPr>
              <w:pStyle w:val="TAC"/>
              <w:rPr>
                <w:ins w:id="659" w:author="ZTE-Ma Zhifeng" w:date="2025-05-03T23:19:00Z"/>
                <w:rFonts w:cs="Arial"/>
                <w:szCs w:val="18"/>
              </w:rPr>
            </w:pPr>
            <w:ins w:id="660" w:author="ZTE-Ma Zhifeng" w:date="2025-05-03T23:25:00Z">
              <w:r w:rsidRPr="00DC7310">
                <w:rPr>
                  <w:rFonts w:eastAsia="MS Mincho"/>
                  <w:lang w:eastAsia="ja-JP"/>
                </w:rPr>
                <w:t>-50</w:t>
              </w:r>
            </w:ins>
          </w:p>
        </w:tc>
        <w:tc>
          <w:tcPr>
            <w:tcW w:w="709" w:type="dxa"/>
            <w:tcBorders>
              <w:top w:val="single" w:sz="4" w:space="0" w:color="auto"/>
              <w:left w:val="nil"/>
              <w:bottom w:val="single" w:sz="4" w:space="0" w:color="auto"/>
              <w:right w:val="single" w:sz="4" w:space="0" w:color="auto"/>
            </w:tcBorders>
            <w:noWrap/>
            <w:tcPrChange w:id="661" w:author="ZTE-Ma Zhifeng" w:date="2025-05-03T23:26:00Z">
              <w:tcPr>
                <w:tcW w:w="709" w:type="dxa"/>
                <w:gridSpan w:val="2"/>
                <w:tcBorders>
                  <w:top w:val="single" w:sz="4" w:space="0" w:color="auto"/>
                  <w:left w:val="nil"/>
                  <w:bottom w:val="single" w:sz="4" w:space="0" w:color="auto"/>
                  <w:right w:val="single" w:sz="4" w:space="0" w:color="auto"/>
                </w:tcBorders>
                <w:noWrap/>
                <w:vAlign w:val="center"/>
              </w:tcPr>
            </w:tcPrChange>
          </w:tcPr>
          <w:p w14:paraId="45C33BD8" w14:textId="50208DC4" w:rsidR="002656B6" w:rsidRPr="005A6FE6" w:rsidRDefault="002656B6" w:rsidP="002656B6">
            <w:pPr>
              <w:pStyle w:val="TAC"/>
              <w:rPr>
                <w:ins w:id="662" w:author="ZTE-Ma Zhifeng" w:date="2025-05-03T23:19:00Z"/>
                <w:rFonts w:cs="Arial"/>
                <w:szCs w:val="18"/>
                <w:lang w:eastAsia="fi-FI"/>
              </w:rPr>
            </w:pPr>
            <w:ins w:id="663" w:author="ZTE-Ma Zhifeng" w:date="2025-05-03T23:25:00Z">
              <w:r w:rsidRPr="00DC7310">
                <w:rPr>
                  <w:rFonts w:eastAsia="MS Mincho"/>
                  <w:lang w:eastAsia="ja-JP"/>
                </w:rPr>
                <w:t>1</w:t>
              </w:r>
            </w:ins>
          </w:p>
        </w:tc>
        <w:tc>
          <w:tcPr>
            <w:tcW w:w="850" w:type="dxa"/>
            <w:tcBorders>
              <w:top w:val="single" w:sz="4" w:space="0" w:color="auto"/>
              <w:left w:val="nil"/>
              <w:bottom w:val="single" w:sz="4" w:space="0" w:color="auto"/>
              <w:right w:val="single" w:sz="4" w:space="0" w:color="auto"/>
            </w:tcBorders>
            <w:noWrap/>
            <w:tcPrChange w:id="664" w:author="ZTE-Ma Zhifeng" w:date="2025-05-03T23:26:00Z">
              <w:tcPr>
                <w:tcW w:w="850" w:type="dxa"/>
                <w:gridSpan w:val="2"/>
                <w:tcBorders>
                  <w:top w:val="single" w:sz="4" w:space="0" w:color="auto"/>
                  <w:left w:val="nil"/>
                  <w:bottom w:val="single" w:sz="4" w:space="0" w:color="auto"/>
                  <w:right w:val="single" w:sz="4" w:space="0" w:color="auto"/>
                </w:tcBorders>
                <w:noWrap/>
                <w:vAlign w:val="center"/>
              </w:tcPr>
            </w:tcPrChange>
          </w:tcPr>
          <w:p w14:paraId="6DDB9FD0" w14:textId="77777777" w:rsidR="002656B6" w:rsidRPr="005A6FE6" w:rsidRDefault="002656B6" w:rsidP="002656B6">
            <w:pPr>
              <w:pStyle w:val="TAC"/>
              <w:rPr>
                <w:ins w:id="665" w:author="ZTE-Ma Zhifeng" w:date="2025-05-03T23:19:00Z"/>
                <w:rFonts w:cs="Arial"/>
                <w:szCs w:val="18"/>
              </w:rPr>
            </w:pPr>
          </w:p>
        </w:tc>
      </w:tr>
      <w:tr w:rsidR="002656B6" w:rsidRPr="005A6FE6" w14:paraId="37F7F756" w14:textId="77777777" w:rsidTr="002656B6">
        <w:tblPrEx>
          <w:tblW w:w="10200" w:type="dxa"/>
          <w:tblLayout w:type="fixed"/>
          <w:tblPrExChange w:id="666" w:author="ZTE-Ma Zhifeng" w:date="2025-05-03T23:26:00Z">
            <w:tblPrEx>
              <w:tblW w:w="10200" w:type="dxa"/>
              <w:tblLayout w:type="fixed"/>
            </w:tblPrEx>
          </w:tblPrExChange>
        </w:tblPrEx>
        <w:trPr>
          <w:trHeight w:val="188"/>
          <w:ins w:id="667" w:author="ZTE-Ma Zhifeng" w:date="2025-05-03T23:19:00Z"/>
          <w:trPrChange w:id="668" w:author="ZTE-Ma Zhifeng" w:date="2025-05-03T23:26:00Z">
            <w:trPr>
              <w:gridAfter w:val="0"/>
              <w:trHeight w:val="188"/>
            </w:trPr>
          </w:trPrChange>
        </w:trPr>
        <w:tc>
          <w:tcPr>
            <w:tcW w:w="1412" w:type="dxa"/>
            <w:tcBorders>
              <w:left w:val="single" w:sz="4" w:space="0" w:color="auto"/>
              <w:bottom w:val="single" w:sz="4" w:space="0" w:color="auto"/>
              <w:right w:val="single" w:sz="4" w:space="0" w:color="auto"/>
            </w:tcBorders>
            <w:tcPrChange w:id="669" w:author="ZTE-Ma Zhifeng" w:date="2025-05-03T23:26:00Z">
              <w:tcPr>
                <w:tcW w:w="1412" w:type="dxa"/>
                <w:gridSpan w:val="2"/>
                <w:tcBorders>
                  <w:top w:val="single" w:sz="4" w:space="0" w:color="auto"/>
                  <w:left w:val="single" w:sz="4" w:space="0" w:color="auto"/>
                  <w:bottom w:val="single" w:sz="4" w:space="0" w:color="auto"/>
                  <w:right w:val="single" w:sz="4" w:space="0" w:color="auto"/>
                </w:tcBorders>
              </w:tcPr>
            </w:tcPrChange>
          </w:tcPr>
          <w:p w14:paraId="49837B00" w14:textId="77777777" w:rsidR="002656B6" w:rsidRPr="005A6FE6" w:rsidRDefault="002656B6" w:rsidP="002656B6">
            <w:pPr>
              <w:pStyle w:val="TAC"/>
              <w:rPr>
                <w:ins w:id="670" w:author="ZTE-Ma Zhifeng" w:date="2025-05-03T23:19:00Z"/>
              </w:rPr>
            </w:pPr>
          </w:p>
        </w:tc>
        <w:tc>
          <w:tcPr>
            <w:tcW w:w="992" w:type="dxa"/>
            <w:tcBorders>
              <w:left w:val="nil"/>
              <w:bottom w:val="single" w:sz="4" w:space="0" w:color="auto"/>
              <w:right w:val="single" w:sz="4" w:space="0" w:color="auto"/>
            </w:tcBorders>
            <w:tcPrChange w:id="671" w:author="ZTE-Ma Zhifeng" w:date="2025-05-03T23:26:00Z">
              <w:tcPr>
                <w:tcW w:w="992" w:type="dxa"/>
                <w:gridSpan w:val="2"/>
                <w:tcBorders>
                  <w:top w:val="single" w:sz="4" w:space="0" w:color="auto"/>
                  <w:left w:val="nil"/>
                  <w:bottom w:val="single" w:sz="4" w:space="0" w:color="auto"/>
                  <w:right w:val="single" w:sz="4" w:space="0" w:color="auto"/>
                </w:tcBorders>
              </w:tcPr>
            </w:tcPrChange>
          </w:tcPr>
          <w:p w14:paraId="54128BD6" w14:textId="77777777" w:rsidR="002656B6" w:rsidRPr="005A6FE6" w:rsidRDefault="002656B6" w:rsidP="002656B6">
            <w:pPr>
              <w:pStyle w:val="TAL"/>
              <w:rPr>
                <w:ins w:id="672" w:author="ZTE-Ma Zhifeng" w:date="2025-05-03T23:19: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Change w:id="673" w:author="ZTE-Ma Zhifeng" w:date="2025-05-03T23:26: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668B6C9A" w14:textId="63634E9F" w:rsidR="002656B6" w:rsidRPr="005A6FE6" w:rsidRDefault="002656B6" w:rsidP="002656B6">
            <w:pPr>
              <w:pStyle w:val="TAL"/>
              <w:rPr>
                <w:ins w:id="674" w:author="ZTE-Ma Zhifeng" w:date="2025-05-03T23:19:00Z"/>
                <w:rFonts w:cs="Arial"/>
                <w:szCs w:val="18"/>
              </w:rPr>
            </w:pPr>
            <w:ins w:id="675" w:author="ZTE-Ma Zhifeng" w:date="2025-05-03T23:23:00Z">
              <w:r w:rsidRPr="005A6FE6">
                <w:rPr>
                  <w:rFonts w:cs="Arial"/>
                  <w:szCs w:val="18"/>
                </w:rPr>
                <w:t>Frequency range</w:t>
              </w:r>
            </w:ins>
          </w:p>
        </w:tc>
        <w:tc>
          <w:tcPr>
            <w:tcW w:w="992" w:type="dxa"/>
            <w:tcBorders>
              <w:top w:val="single" w:sz="4" w:space="0" w:color="auto"/>
              <w:left w:val="nil"/>
              <w:bottom w:val="single" w:sz="4" w:space="0" w:color="auto"/>
              <w:right w:val="single" w:sz="4" w:space="0" w:color="auto"/>
            </w:tcBorders>
            <w:vAlign w:val="center"/>
            <w:tcPrChange w:id="676" w:author="ZTE-Ma Zhifeng" w:date="2025-05-03T23:26:00Z">
              <w:tcPr>
                <w:tcW w:w="992" w:type="dxa"/>
                <w:gridSpan w:val="2"/>
                <w:tcBorders>
                  <w:top w:val="single" w:sz="4" w:space="0" w:color="auto"/>
                  <w:left w:val="nil"/>
                  <w:bottom w:val="single" w:sz="4" w:space="0" w:color="auto"/>
                  <w:right w:val="single" w:sz="4" w:space="0" w:color="auto"/>
                </w:tcBorders>
                <w:vAlign w:val="center"/>
              </w:tcPr>
            </w:tcPrChange>
          </w:tcPr>
          <w:p w14:paraId="0DD24450" w14:textId="5323D8E0" w:rsidR="002656B6" w:rsidRPr="005A6FE6" w:rsidRDefault="002656B6" w:rsidP="002656B6">
            <w:pPr>
              <w:pStyle w:val="TAC"/>
              <w:rPr>
                <w:ins w:id="677" w:author="ZTE-Ma Zhifeng" w:date="2025-05-03T23:19:00Z"/>
                <w:rFonts w:cs="Arial"/>
                <w:szCs w:val="18"/>
              </w:rPr>
            </w:pPr>
            <w:ins w:id="678" w:author="ZTE-Ma Zhifeng" w:date="2025-05-03T23:22:00Z">
              <w:r w:rsidRPr="00944F3A">
                <w:rPr>
                  <w:rFonts w:eastAsia="MS Mincho"/>
                  <w:szCs w:val="16"/>
                  <w:lang w:eastAsia="ja-JP"/>
                </w:rPr>
                <w:t>2595</w:t>
              </w:r>
            </w:ins>
          </w:p>
        </w:tc>
        <w:tc>
          <w:tcPr>
            <w:tcW w:w="425" w:type="dxa"/>
            <w:tcBorders>
              <w:top w:val="single" w:sz="4" w:space="0" w:color="auto"/>
              <w:left w:val="nil"/>
              <w:bottom w:val="single" w:sz="4" w:space="0" w:color="auto"/>
              <w:right w:val="single" w:sz="4" w:space="0" w:color="auto"/>
            </w:tcBorders>
            <w:vAlign w:val="center"/>
            <w:tcPrChange w:id="679" w:author="ZTE-Ma Zhifeng" w:date="2025-05-03T23:26:00Z">
              <w:tcPr>
                <w:tcW w:w="425" w:type="dxa"/>
                <w:gridSpan w:val="2"/>
                <w:tcBorders>
                  <w:top w:val="single" w:sz="4" w:space="0" w:color="auto"/>
                  <w:left w:val="nil"/>
                  <w:bottom w:val="single" w:sz="4" w:space="0" w:color="auto"/>
                  <w:right w:val="single" w:sz="4" w:space="0" w:color="auto"/>
                </w:tcBorders>
                <w:vAlign w:val="center"/>
              </w:tcPr>
            </w:tcPrChange>
          </w:tcPr>
          <w:p w14:paraId="569367E9" w14:textId="03AA7C37" w:rsidR="002656B6" w:rsidRPr="005A6FE6" w:rsidRDefault="002656B6" w:rsidP="002656B6">
            <w:pPr>
              <w:pStyle w:val="TAC"/>
              <w:rPr>
                <w:ins w:id="680" w:author="ZTE-Ma Zhifeng" w:date="2025-05-03T23:19:00Z"/>
                <w:rFonts w:cs="Arial"/>
                <w:szCs w:val="18"/>
              </w:rPr>
            </w:pPr>
            <w:ins w:id="681" w:author="ZTE-Ma Zhifeng" w:date="2025-05-03T23:22:00Z">
              <w:r w:rsidRPr="005A6FE6">
                <w:rPr>
                  <w:rFonts w:cs="Arial"/>
                  <w:szCs w:val="18"/>
                </w:rPr>
                <w:t>-</w:t>
              </w:r>
            </w:ins>
          </w:p>
        </w:tc>
        <w:tc>
          <w:tcPr>
            <w:tcW w:w="1134" w:type="dxa"/>
            <w:tcBorders>
              <w:top w:val="single" w:sz="4" w:space="0" w:color="auto"/>
              <w:left w:val="nil"/>
              <w:bottom w:val="single" w:sz="4" w:space="0" w:color="auto"/>
              <w:right w:val="single" w:sz="4" w:space="0" w:color="auto"/>
            </w:tcBorders>
            <w:tcPrChange w:id="682"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70062DFB" w14:textId="0BEB86CD" w:rsidR="002656B6" w:rsidRPr="005A6FE6" w:rsidRDefault="002656B6" w:rsidP="002656B6">
            <w:pPr>
              <w:pStyle w:val="TAC"/>
              <w:rPr>
                <w:ins w:id="683" w:author="ZTE-Ma Zhifeng" w:date="2025-05-03T23:19:00Z"/>
                <w:rFonts w:cs="Arial"/>
                <w:szCs w:val="18"/>
              </w:rPr>
            </w:pPr>
            <w:ins w:id="684" w:author="ZTE-Ma Zhifeng" w:date="2025-05-03T23:25:00Z">
              <w:r w:rsidRPr="00DC7310">
                <w:rPr>
                  <w:rFonts w:eastAsia="MS Mincho"/>
                  <w:lang w:eastAsia="ja-JP"/>
                </w:rPr>
                <w:t>2645</w:t>
              </w:r>
            </w:ins>
          </w:p>
        </w:tc>
        <w:tc>
          <w:tcPr>
            <w:tcW w:w="1134" w:type="dxa"/>
            <w:tcBorders>
              <w:top w:val="single" w:sz="4" w:space="0" w:color="auto"/>
              <w:left w:val="nil"/>
              <w:bottom w:val="single" w:sz="4" w:space="0" w:color="auto"/>
              <w:right w:val="single" w:sz="4" w:space="0" w:color="auto"/>
            </w:tcBorders>
            <w:tcPrChange w:id="685"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381EFC4E" w14:textId="659F1DD8" w:rsidR="002656B6" w:rsidRPr="005A6FE6" w:rsidRDefault="002656B6" w:rsidP="002656B6">
            <w:pPr>
              <w:pStyle w:val="TAC"/>
              <w:rPr>
                <w:ins w:id="686" w:author="ZTE-Ma Zhifeng" w:date="2025-05-03T23:19:00Z"/>
                <w:rFonts w:cs="Arial"/>
                <w:szCs w:val="18"/>
              </w:rPr>
            </w:pPr>
            <w:ins w:id="687" w:author="ZTE-Ma Zhifeng" w:date="2025-05-03T23:25:00Z">
              <w:r w:rsidRPr="00DC7310">
                <w:rPr>
                  <w:rFonts w:eastAsia="MS Mincho"/>
                  <w:lang w:eastAsia="ja-JP"/>
                </w:rPr>
                <w:t>-50</w:t>
              </w:r>
            </w:ins>
          </w:p>
        </w:tc>
        <w:tc>
          <w:tcPr>
            <w:tcW w:w="709" w:type="dxa"/>
            <w:tcBorders>
              <w:top w:val="single" w:sz="4" w:space="0" w:color="auto"/>
              <w:left w:val="nil"/>
              <w:bottom w:val="single" w:sz="4" w:space="0" w:color="auto"/>
              <w:right w:val="single" w:sz="4" w:space="0" w:color="auto"/>
            </w:tcBorders>
            <w:noWrap/>
            <w:tcPrChange w:id="688" w:author="ZTE-Ma Zhifeng" w:date="2025-05-03T23:26:00Z">
              <w:tcPr>
                <w:tcW w:w="709" w:type="dxa"/>
                <w:gridSpan w:val="2"/>
                <w:tcBorders>
                  <w:top w:val="single" w:sz="4" w:space="0" w:color="auto"/>
                  <w:left w:val="nil"/>
                  <w:bottom w:val="single" w:sz="4" w:space="0" w:color="auto"/>
                  <w:right w:val="single" w:sz="4" w:space="0" w:color="auto"/>
                </w:tcBorders>
                <w:noWrap/>
                <w:vAlign w:val="center"/>
              </w:tcPr>
            </w:tcPrChange>
          </w:tcPr>
          <w:p w14:paraId="17C21B93" w14:textId="2448CA3A" w:rsidR="002656B6" w:rsidRPr="005A6FE6" w:rsidRDefault="002656B6" w:rsidP="002656B6">
            <w:pPr>
              <w:pStyle w:val="TAC"/>
              <w:rPr>
                <w:ins w:id="689" w:author="ZTE-Ma Zhifeng" w:date="2025-05-03T23:19:00Z"/>
                <w:rFonts w:cs="Arial"/>
                <w:szCs w:val="18"/>
                <w:lang w:eastAsia="fi-FI"/>
              </w:rPr>
            </w:pPr>
            <w:ins w:id="690" w:author="ZTE-Ma Zhifeng" w:date="2025-05-03T23:25:00Z">
              <w:r w:rsidRPr="00DC7310">
                <w:rPr>
                  <w:rFonts w:eastAsia="MS Mincho"/>
                  <w:lang w:eastAsia="ja-JP"/>
                </w:rPr>
                <w:t>1</w:t>
              </w:r>
            </w:ins>
          </w:p>
        </w:tc>
        <w:tc>
          <w:tcPr>
            <w:tcW w:w="850" w:type="dxa"/>
            <w:tcBorders>
              <w:top w:val="single" w:sz="4" w:space="0" w:color="auto"/>
              <w:left w:val="nil"/>
              <w:bottom w:val="single" w:sz="4" w:space="0" w:color="auto"/>
              <w:right w:val="single" w:sz="4" w:space="0" w:color="auto"/>
            </w:tcBorders>
            <w:noWrap/>
            <w:tcPrChange w:id="691" w:author="ZTE-Ma Zhifeng" w:date="2025-05-03T23:26:00Z">
              <w:tcPr>
                <w:tcW w:w="850" w:type="dxa"/>
                <w:gridSpan w:val="2"/>
                <w:tcBorders>
                  <w:top w:val="single" w:sz="4" w:space="0" w:color="auto"/>
                  <w:left w:val="nil"/>
                  <w:bottom w:val="single" w:sz="4" w:space="0" w:color="auto"/>
                  <w:right w:val="single" w:sz="4" w:space="0" w:color="auto"/>
                </w:tcBorders>
                <w:noWrap/>
                <w:vAlign w:val="center"/>
              </w:tcPr>
            </w:tcPrChange>
          </w:tcPr>
          <w:p w14:paraId="0CA884B6" w14:textId="77777777" w:rsidR="002656B6" w:rsidRPr="005A6FE6" w:rsidRDefault="002656B6" w:rsidP="002656B6">
            <w:pPr>
              <w:pStyle w:val="TAC"/>
              <w:rPr>
                <w:ins w:id="692" w:author="ZTE-Ma Zhifeng" w:date="2025-05-03T23:19:00Z"/>
                <w:rFonts w:cs="Arial"/>
                <w:szCs w:val="18"/>
              </w:rPr>
            </w:pPr>
          </w:p>
        </w:tc>
      </w:tr>
      <w:tr w:rsidR="002656B6" w:rsidRPr="005A6FE6" w14:paraId="6A41F8FA" w14:textId="77777777" w:rsidTr="00A05F80">
        <w:tblPrEx>
          <w:tblW w:w="10200" w:type="dxa"/>
          <w:tblLayout w:type="fixed"/>
          <w:tblPrExChange w:id="693" w:author="ZTE-Ma Zhifeng" w:date="2025-05-03T23:17:00Z">
            <w:tblPrEx>
              <w:tblW w:w="10200" w:type="dxa"/>
              <w:tblLayout w:type="fixed"/>
            </w:tblPrEx>
          </w:tblPrExChange>
        </w:tblPrEx>
        <w:trPr>
          <w:trHeight w:val="188"/>
          <w:trPrChange w:id="694" w:author="ZTE-Ma Zhifeng" w:date="2025-05-03T23:17:00Z">
            <w:trPr>
              <w:gridAfter w:val="0"/>
              <w:trHeight w:val="188"/>
            </w:trPr>
          </w:trPrChange>
        </w:trPr>
        <w:tc>
          <w:tcPr>
            <w:tcW w:w="1412" w:type="dxa"/>
            <w:tcBorders>
              <w:top w:val="single" w:sz="4" w:space="0" w:color="auto"/>
              <w:left w:val="single" w:sz="4" w:space="0" w:color="auto"/>
              <w:bottom w:val="nil"/>
              <w:right w:val="single" w:sz="4" w:space="0" w:color="auto"/>
            </w:tcBorders>
            <w:tcPrChange w:id="695" w:author="ZTE-Ma Zhifeng" w:date="2025-05-03T23:17:00Z">
              <w:tcPr>
                <w:tcW w:w="1412" w:type="dxa"/>
                <w:gridSpan w:val="2"/>
                <w:tcBorders>
                  <w:top w:val="single" w:sz="4" w:space="0" w:color="auto"/>
                  <w:left w:val="single" w:sz="4" w:space="0" w:color="auto"/>
                  <w:bottom w:val="nil"/>
                  <w:right w:val="single" w:sz="4" w:space="0" w:color="auto"/>
                </w:tcBorders>
              </w:tcPr>
            </w:tcPrChange>
          </w:tcPr>
          <w:p w14:paraId="0B488417" w14:textId="77777777" w:rsidR="002656B6" w:rsidRPr="005A6FE6" w:rsidRDefault="002656B6" w:rsidP="002656B6">
            <w:pPr>
              <w:pStyle w:val="TAC"/>
              <w:rPr>
                <w:rFonts w:eastAsia="Malgun Gothic"/>
              </w:rPr>
            </w:pPr>
            <w:r w:rsidRPr="005A6FE6">
              <w:rPr>
                <w:lang w:eastAsia="ja-JP"/>
              </w:rPr>
              <w:t>DC_19_n77</w:t>
            </w:r>
          </w:p>
        </w:tc>
        <w:tc>
          <w:tcPr>
            <w:tcW w:w="992" w:type="dxa"/>
            <w:tcBorders>
              <w:top w:val="single" w:sz="4" w:space="0" w:color="auto"/>
              <w:left w:val="nil"/>
              <w:bottom w:val="nil"/>
              <w:right w:val="single" w:sz="4" w:space="0" w:color="auto"/>
            </w:tcBorders>
            <w:hideMark/>
            <w:tcPrChange w:id="696" w:author="ZTE-Ma Zhifeng" w:date="2025-05-03T23:17:00Z">
              <w:tcPr>
                <w:tcW w:w="992" w:type="dxa"/>
                <w:gridSpan w:val="2"/>
                <w:tcBorders>
                  <w:top w:val="single" w:sz="4" w:space="0" w:color="auto"/>
                  <w:left w:val="nil"/>
                  <w:bottom w:val="nil"/>
                  <w:right w:val="single" w:sz="4" w:space="0" w:color="auto"/>
                </w:tcBorders>
                <w:hideMark/>
              </w:tcPr>
            </w:tcPrChange>
          </w:tcPr>
          <w:p w14:paraId="78002C7C" w14:textId="77777777" w:rsidR="002656B6" w:rsidRPr="005A6FE6" w:rsidRDefault="002656B6" w:rsidP="002656B6">
            <w:pPr>
              <w:pStyle w:val="TAL"/>
              <w:rPr>
                <w:rFonts w:eastAsia="Malgun Gothic"/>
              </w:rPr>
            </w:pPr>
            <w:r w:rsidRPr="005A6FE6">
              <w:rPr>
                <w:rFonts w:eastAsia="Malgun Gothic"/>
              </w:rPr>
              <w:t>Rel-15</w:t>
            </w:r>
          </w:p>
          <w:p w14:paraId="39B791D9" w14:textId="77777777" w:rsidR="002656B6" w:rsidRPr="005A6FE6" w:rsidRDefault="002656B6" w:rsidP="002656B6">
            <w:pPr>
              <w:pStyle w:val="TAL"/>
              <w:rPr>
                <w:rFonts w:cs="Arial"/>
                <w:color w:val="000000"/>
                <w:szCs w:val="18"/>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Change w:id="697" w:author="ZTE-Ma Zhifeng" w:date="2025-05-03T23:1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26314F6"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698" w:author="ZTE-Ma Zhifeng" w:date="2025-05-03T23:17:00Z">
              <w:tcPr>
                <w:tcW w:w="992" w:type="dxa"/>
                <w:gridSpan w:val="2"/>
                <w:tcBorders>
                  <w:top w:val="single" w:sz="4" w:space="0" w:color="auto"/>
                  <w:left w:val="nil"/>
                  <w:bottom w:val="single" w:sz="4" w:space="0" w:color="auto"/>
                  <w:right w:val="single" w:sz="4" w:space="0" w:color="auto"/>
                </w:tcBorders>
                <w:hideMark/>
              </w:tcPr>
            </w:tcPrChange>
          </w:tcPr>
          <w:p w14:paraId="3E28071F" w14:textId="77777777" w:rsidR="002656B6" w:rsidRPr="005A6FE6" w:rsidRDefault="002656B6" w:rsidP="002656B6">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Change w:id="699" w:author="ZTE-Ma Zhifeng" w:date="2025-05-03T23:17:00Z">
              <w:tcPr>
                <w:tcW w:w="425" w:type="dxa"/>
                <w:gridSpan w:val="2"/>
                <w:tcBorders>
                  <w:top w:val="single" w:sz="4" w:space="0" w:color="auto"/>
                  <w:left w:val="nil"/>
                  <w:bottom w:val="single" w:sz="4" w:space="0" w:color="auto"/>
                  <w:right w:val="single" w:sz="4" w:space="0" w:color="auto"/>
                </w:tcBorders>
                <w:hideMark/>
              </w:tcPr>
            </w:tcPrChange>
          </w:tcPr>
          <w:p w14:paraId="20A5FD5D"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Change w:id="700" w:author="ZTE-Ma Zhifeng" w:date="2025-05-03T23:17:00Z">
              <w:tcPr>
                <w:tcW w:w="1134" w:type="dxa"/>
                <w:gridSpan w:val="2"/>
                <w:tcBorders>
                  <w:top w:val="single" w:sz="4" w:space="0" w:color="auto"/>
                  <w:left w:val="nil"/>
                  <w:bottom w:val="single" w:sz="4" w:space="0" w:color="auto"/>
                  <w:right w:val="single" w:sz="4" w:space="0" w:color="auto"/>
                </w:tcBorders>
                <w:hideMark/>
              </w:tcPr>
            </w:tcPrChange>
          </w:tcPr>
          <w:p w14:paraId="1AF5AF1B" w14:textId="77777777" w:rsidR="002656B6" w:rsidRPr="005A6FE6" w:rsidRDefault="002656B6" w:rsidP="002656B6">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Change w:id="701" w:author="ZTE-Ma Zhifeng" w:date="2025-05-03T23:17:00Z">
              <w:tcPr>
                <w:tcW w:w="1134" w:type="dxa"/>
                <w:gridSpan w:val="2"/>
                <w:tcBorders>
                  <w:top w:val="single" w:sz="4" w:space="0" w:color="auto"/>
                  <w:left w:val="nil"/>
                  <w:bottom w:val="single" w:sz="4" w:space="0" w:color="auto"/>
                  <w:right w:val="single" w:sz="4" w:space="0" w:color="auto"/>
                </w:tcBorders>
                <w:hideMark/>
              </w:tcPr>
            </w:tcPrChange>
          </w:tcPr>
          <w:p w14:paraId="5E4B5BE0" w14:textId="77777777" w:rsidR="002656B6" w:rsidRPr="005A6FE6" w:rsidRDefault="002656B6" w:rsidP="002656B6">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Change w:id="702" w:author="ZTE-Ma Zhifeng" w:date="2025-05-03T23:17:00Z">
              <w:tcPr>
                <w:tcW w:w="709" w:type="dxa"/>
                <w:gridSpan w:val="2"/>
                <w:tcBorders>
                  <w:top w:val="single" w:sz="4" w:space="0" w:color="auto"/>
                  <w:left w:val="nil"/>
                  <w:bottom w:val="single" w:sz="4" w:space="0" w:color="auto"/>
                  <w:right w:val="single" w:sz="4" w:space="0" w:color="auto"/>
                </w:tcBorders>
                <w:noWrap/>
                <w:hideMark/>
              </w:tcPr>
            </w:tcPrChange>
          </w:tcPr>
          <w:p w14:paraId="0C107BA4" w14:textId="77777777" w:rsidR="002656B6" w:rsidRPr="005A6FE6" w:rsidRDefault="002656B6" w:rsidP="002656B6">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Change w:id="703" w:author="ZTE-Ma Zhifeng" w:date="2025-05-03T23:17:00Z">
              <w:tcPr>
                <w:tcW w:w="850" w:type="dxa"/>
                <w:gridSpan w:val="2"/>
                <w:tcBorders>
                  <w:top w:val="single" w:sz="4" w:space="0" w:color="auto"/>
                  <w:left w:val="nil"/>
                  <w:bottom w:val="single" w:sz="4" w:space="0" w:color="auto"/>
                  <w:right w:val="single" w:sz="4" w:space="0" w:color="auto"/>
                </w:tcBorders>
                <w:noWrap/>
                <w:hideMark/>
              </w:tcPr>
            </w:tcPrChange>
          </w:tcPr>
          <w:p w14:paraId="6F63FF31" w14:textId="77777777" w:rsidR="002656B6" w:rsidRPr="005A6FE6" w:rsidRDefault="002656B6" w:rsidP="002656B6">
            <w:pPr>
              <w:pStyle w:val="TAC"/>
            </w:pPr>
            <w:r w:rsidRPr="005A6FE6">
              <w:rPr>
                <w:rFonts w:cs="Arial"/>
                <w:color w:val="000000"/>
                <w:szCs w:val="18"/>
              </w:rPr>
              <w:t>3</w:t>
            </w:r>
          </w:p>
        </w:tc>
      </w:tr>
      <w:tr w:rsidR="002656B6" w:rsidRPr="005A6FE6" w14:paraId="73029586" w14:textId="77777777" w:rsidTr="00FB286E">
        <w:trPr>
          <w:trHeight w:val="188"/>
        </w:trPr>
        <w:tc>
          <w:tcPr>
            <w:tcW w:w="1412" w:type="dxa"/>
            <w:tcBorders>
              <w:top w:val="nil"/>
              <w:left w:val="single" w:sz="4" w:space="0" w:color="auto"/>
              <w:bottom w:val="nil"/>
              <w:right w:val="single" w:sz="4" w:space="0" w:color="auto"/>
            </w:tcBorders>
          </w:tcPr>
          <w:p w14:paraId="7FF98A86" w14:textId="77777777" w:rsidR="002656B6" w:rsidRPr="005A6FE6" w:rsidRDefault="002656B6" w:rsidP="002656B6">
            <w:pPr>
              <w:pStyle w:val="TAC"/>
              <w:rPr>
                <w:rFonts w:eastAsia="Malgun Gothic"/>
              </w:rPr>
            </w:pPr>
          </w:p>
        </w:tc>
        <w:tc>
          <w:tcPr>
            <w:tcW w:w="992" w:type="dxa"/>
            <w:tcBorders>
              <w:top w:val="nil"/>
              <w:left w:val="nil"/>
              <w:bottom w:val="nil"/>
              <w:right w:val="single" w:sz="4" w:space="0" w:color="auto"/>
            </w:tcBorders>
            <w:hideMark/>
          </w:tcPr>
          <w:p w14:paraId="2344329D" w14:textId="77777777" w:rsidR="002656B6" w:rsidRPr="005A6FE6" w:rsidRDefault="002656B6" w:rsidP="002656B6">
            <w:pPr>
              <w:pStyle w:val="TAL"/>
              <w:rPr>
                <w:rFonts w:eastAsia="Malgun Gothic"/>
              </w:rPr>
            </w:pPr>
            <w:r w:rsidRPr="005A6FE6">
              <w:rPr>
                <w:rFonts w:eastAsia="Malgun Gothic"/>
              </w:rPr>
              <w:t>Rel-17</w:t>
            </w:r>
          </w:p>
          <w:p w14:paraId="0A56754C" w14:textId="77777777" w:rsidR="002656B6" w:rsidRPr="005A6FE6" w:rsidRDefault="002656B6" w:rsidP="002656B6">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DEAA4B"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637D63D" w14:textId="77777777" w:rsidR="002656B6" w:rsidRPr="005A6FE6" w:rsidRDefault="002656B6" w:rsidP="002656B6">
            <w:pPr>
              <w:pStyle w:val="TAC"/>
              <w:rPr>
                <w:rFonts w:eastAsia="Malgun Gothic"/>
              </w:rPr>
            </w:pPr>
            <w:r w:rsidRPr="005A6FE6">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6722B794"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9E9854E" w14:textId="77777777" w:rsidR="002656B6" w:rsidRPr="005A6FE6" w:rsidRDefault="002656B6" w:rsidP="002656B6">
            <w:pPr>
              <w:pStyle w:val="TAC"/>
              <w:rPr>
                <w:rFonts w:eastAsia="Malgun Gothic"/>
              </w:rPr>
            </w:pPr>
            <w:r w:rsidRPr="005A6FE6">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4EABC153" w14:textId="77777777" w:rsidR="002656B6" w:rsidRPr="005A6FE6" w:rsidRDefault="002656B6" w:rsidP="002656B6">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E246BA3" w14:textId="77777777" w:rsidR="002656B6" w:rsidRPr="005A6FE6" w:rsidRDefault="002656B6" w:rsidP="002656B6">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64227ED" w14:textId="77777777" w:rsidR="002656B6" w:rsidRPr="005A6FE6" w:rsidRDefault="002656B6" w:rsidP="002656B6">
            <w:pPr>
              <w:pStyle w:val="TAC"/>
            </w:pPr>
          </w:p>
        </w:tc>
      </w:tr>
      <w:tr w:rsidR="002656B6" w:rsidRPr="005A6FE6" w14:paraId="399579E7" w14:textId="77777777" w:rsidTr="00FB286E">
        <w:trPr>
          <w:trHeight w:val="188"/>
        </w:trPr>
        <w:tc>
          <w:tcPr>
            <w:tcW w:w="1412" w:type="dxa"/>
            <w:tcBorders>
              <w:top w:val="nil"/>
              <w:left w:val="single" w:sz="4" w:space="0" w:color="auto"/>
              <w:bottom w:val="single" w:sz="4" w:space="0" w:color="auto"/>
              <w:right w:val="single" w:sz="4" w:space="0" w:color="auto"/>
            </w:tcBorders>
          </w:tcPr>
          <w:p w14:paraId="452F1B22" w14:textId="77777777" w:rsidR="002656B6" w:rsidRPr="005A6FE6" w:rsidRDefault="002656B6" w:rsidP="002656B6">
            <w:pPr>
              <w:pStyle w:val="TAC"/>
              <w:rPr>
                <w:rFonts w:eastAsia="Malgun Gothic"/>
              </w:rPr>
            </w:pPr>
          </w:p>
        </w:tc>
        <w:tc>
          <w:tcPr>
            <w:tcW w:w="992" w:type="dxa"/>
            <w:tcBorders>
              <w:top w:val="nil"/>
              <w:left w:val="nil"/>
              <w:bottom w:val="single" w:sz="4" w:space="0" w:color="auto"/>
              <w:right w:val="single" w:sz="4" w:space="0" w:color="auto"/>
            </w:tcBorders>
          </w:tcPr>
          <w:p w14:paraId="3B30BF18" w14:textId="77777777" w:rsidR="002656B6" w:rsidRPr="005A6FE6" w:rsidRDefault="002656B6" w:rsidP="002656B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1FCA18"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698D468" w14:textId="77777777" w:rsidR="002656B6" w:rsidRPr="005A6FE6" w:rsidRDefault="002656B6" w:rsidP="002656B6">
            <w:pPr>
              <w:pStyle w:val="TAC"/>
              <w:rPr>
                <w:rFonts w:eastAsia="Malgun Gothic"/>
              </w:rPr>
            </w:pPr>
            <w:r w:rsidRPr="005A6FE6">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401983E1"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E5305F" w14:textId="77777777" w:rsidR="002656B6" w:rsidRPr="005A6FE6" w:rsidRDefault="002656B6" w:rsidP="002656B6">
            <w:pPr>
              <w:pStyle w:val="TAC"/>
              <w:rPr>
                <w:rFonts w:eastAsia="Malgun Gothic"/>
              </w:rPr>
            </w:pPr>
            <w:r w:rsidRPr="005A6FE6">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4C7D79FD" w14:textId="77777777" w:rsidR="002656B6" w:rsidRPr="005A6FE6" w:rsidRDefault="002656B6" w:rsidP="002656B6">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4BDB1B6" w14:textId="77777777" w:rsidR="002656B6" w:rsidRPr="005A6FE6" w:rsidRDefault="002656B6" w:rsidP="002656B6">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573B93" w14:textId="77777777" w:rsidR="002656B6" w:rsidRPr="005A6FE6" w:rsidRDefault="002656B6" w:rsidP="002656B6">
            <w:pPr>
              <w:pStyle w:val="TAC"/>
            </w:pPr>
          </w:p>
        </w:tc>
      </w:tr>
      <w:tr w:rsidR="002656B6" w:rsidRPr="005A6FE6" w14:paraId="69871BB7" w14:textId="77777777" w:rsidTr="00FB286E">
        <w:trPr>
          <w:trHeight w:val="188"/>
        </w:trPr>
        <w:tc>
          <w:tcPr>
            <w:tcW w:w="1412" w:type="dxa"/>
            <w:tcBorders>
              <w:top w:val="single" w:sz="4" w:space="0" w:color="auto"/>
              <w:left w:val="single" w:sz="4" w:space="0" w:color="auto"/>
              <w:bottom w:val="nil"/>
              <w:right w:val="single" w:sz="4" w:space="0" w:color="auto"/>
            </w:tcBorders>
          </w:tcPr>
          <w:p w14:paraId="3672645E" w14:textId="77777777" w:rsidR="002656B6" w:rsidRPr="005A6FE6" w:rsidRDefault="002656B6" w:rsidP="002656B6">
            <w:pPr>
              <w:pStyle w:val="TAC"/>
              <w:rPr>
                <w:rFonts w:eastAsia="Malgun Gothic"/>
              </w:rPr>
            </w:pPr>
            <w:r w:rsidRPr="005A6FE6">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5D812EA2" w14:textId="77777777" w:rsidR="002656B6" w:rsidRPr="005A6FE6" w:rsidRDefault="002656B6" w:rsidP="002656B6">
            <w:pPr>
              <w:pStyle w:val="TAL"/>
              <w:rPr>
                <w:rFonts w:eastAsia="Malgun Gothic"/>
              </w:rPr>
            </w:pPr>
            <w:r w:rsidRPr="005A6FE6">
              <w:rPr>
                <w:rFonts w:eastAsia="Malgun Gothic"/>
              </w:rPr>
              <w:t>Rel-15</w:t>
            </w:r>
          </w:p>
          <w:p w14:paraId="3FE6D771" w14:textId="77777777" w:rsidR="002656B6" w:rsidRPr="005A6FE6" w:rsidRDefault="002656B6" w:rsidP="002656B6">
            <w:pPr>
              <w:pStyle w:val="TAL"/>
              <w:rPr>
                <w:rFonts w:cs="Arial"/>
                <w:color w:val="000000"/>
                <w:szCs w:val="18"/>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15E3D4AF"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062EDC0" w14:textId="77777777" w:rsidR="002656B6" w:rsidRPr="005A6FE6" w:rsidRDefault="002656B6" w:rsidP="002656B6">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E47D716"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1335E5" w14:textId="77777777" w:rsidR="002656B6" w:rsidRPr="005A6FE6" w:rsidRDefault="002656B6" w:rsidP="002656B6">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D074FEF" w14:textId="77777777" w:rsidR="002656B6" w:rsidRPr="005A6FE6" w:rsidRDefault="002656B6" w:rsidP="002656B6">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C925113" w14:textId="77777777" w:rsidR="002656B6" w:rsidRPr="005A6FE6" w:rsidRDefault="002656B6" w:rsidP="002656B6">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43D2A27" w14:textId="77777777" w:rsidR="002656B6" w:rsidRPr="005A6FE6" w:rsidRDefault="002656B6" w:rsidP="002656B6">
            <w:pPr>
              <w:pStyle w:val="TAC"/>
            </w:pPr>
            <w:r w:rsidRPr="005A6FE6">
              <w:rPr>
                <w:rFonts w:cs="Arial"/>
                <w:color w:val="000000"/>
                <w:szCs w:val="18"/>
              </w:rPr>
              <w:t>3</w:t>
            </w:r>
          </w:p>
        </w:tc>
      </w:tr>
      <w:tr w:rsidR="002656B6" w:rsidRPr="005A6FE6" w14:paraId="30EABF92" w14:textId="77777777" w:rsidTr="00FB286E">
        <w:trPr>
          <w:trHeight w:val="188"/>
        </w:trPr>
        <w:tc>
          <w:tcPr>
            <w:tcW w:w="1412" w:type="dxa"/>
            <w:tcBorders>
              <w:top w:val="nil"/>
              <w:left w:val="single" w:sz="4" w:space="0" w:color="auto"/>
              <w:bottom w:val="nil"/>
              <w:right w:val="single" w:sz="4" w:space="0" w:color="auto"/>
            </w:tcBorders>
          </w:tcPr>
          <w:p w14:paraId="7F3F3DED" w14:textId="77777777" w:rsidR="002656B6" w:rsidRPr="005A6FE6" w:rsidRDefault="002656B6" w:rsidP="002656B6">
            <w:pPr>
              <w:pStyle w:val="TAC"/>
              <w:rPr>
                <w:rFonts w:eastAsia="Malgun Gothic"/>
              </w:rPr>
            </w:pPr>
          </w:p>
        </w:tc>
        <w:tc>
          <w:tcPr>
            <w:tcW w:w="992" w:type="dxa"/>
            <w:tcBorders>
              <w:top w:val="nil"/>
              <w:left w:val="nil"/>
              <w:bottom w:val="nil"/>
              <w:right w:val="single" w:sz="4" w:space="0" w:color="auto"/>
            </w:tcBorders>
            <w:hideMark/>
          </w:tcPr>
          <w:p w14:paraId="3837B65E" w14:textId="77777777" w:rsidR="002656B6" w:rsidRPr="005A6FE6" w:rsidRDefault="002656B6" w:rsidP="002656B6">
            <w:pPr>
              <w:pStyle w:val="TAL"/>
              <w:rPr>
                <w:rFonts w:eastAsia="Malgun Gothic"/>
              </w:rPr>
            </w:pPr>
            <w:r w:rsidRPr="005A6FE6">
              <w:rPr>
                <w:rFonts w:eastAsia="Malgun Gothic"/>
              </w:rPr>
              <w:t>Rel-17</w:t>
            </w:r>
          </w:p>
          <w:p w14:paraId="4C5C04FF" w14:textId="77777777" w:rsidR="002656B6" w:rsidRPr="005A6FE6" w:rsidRDefault="002656B6" w:rsidP="002656B6">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138841B"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030AEA3" w14:textId="77777777" w:rsidR="002656B6" w:rsidRPr="005A6FE6" w:rsidRDefault="002656B6" w:rsidP="002656B6">
            <w:pPr>
              <w:pStyle w:val="TAC"/>
              <w:rPr>
                <w:rFonts w:eastAsia="Malgun Gothic"/>
              </w:rPr>
            </w:pPr>
            <w:r w:rsidRPr="005A6FE6">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16A89137"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BD79C82" w14:textId="77777777" w:rsidR="002656B6" w:rsidRPr="005A6FE6" w:rsidRDefault="002656B6" w:rsidP="002656B6">
            <w:pPr>
              <w:pStyle w:val="TAC"/>
              <w:rPr>
                <w:rFonts w:eastAsia="Malgun Gothic"/>
              </w:rPr>
            </w:pPr>
            <w:r w:rsidRPr="005A6FE6">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799C0389" w14:textId="77777777" w:rsidR="002656B6" w:rsidRPr="005A6FE6" w:rsidRDefault="002656B6" w:rsidP="002656B6">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1409694" w14:textId="77777777" w:rsidR="002656B6" w:rsidRPr="005A6FE6" w:rsidRDefault="002656B6" w:rsidP="002656B6">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DD96B0" w14:textId="77777777" w:rsidR="002656B6" w:rsidRPr="005A6FE6" w:rsidRDefault="002656B6" w:rsidP="002656B6">
            <w:pPr>
              <w:pStyle w:val="TAC"/>
            </w:pPr>
          </w:p>
        </w:tc>
      </w:tr>
      <w:tr w:rsidR="002656B6" w:rsidRPr="005A6FE6" w14:paraId="055EB91A" w14:textId="77777777" w:rsidTr="00FB286E">
        <w:trPr>
          <w:trHeight w:val="188"/>
        </w:trPr>
        <w:tc>
          <w:tcPr>
            <w:tcW w:w="1412" w:type="dxa"/>
            <w:tcBorders>
              <w:top w:val="nil"/>
              <w:left w:val="single" w:sz="4" w:space="0" w:color="auto"/>
              <w:bottom w:val="single" w:sz="4" w:space="0" w:color="auto"/>
              <w:right w:val="single" w:sz="4" w:space="0" w:color="auto"/>
            </w:tcBorders>
          </w:tcPr>
          <w:p w14:paraId="38C41184" w14:textId="77777777" w:rsidR="002656B6" w:rsidRPr="005A6FE6" w:rsidRDefault="002656B6" w:rsidP="002656B6">
            <w:pPr>
              <w:pStyle w:val="TAC"/>
              <w:rPr>
                <w:rFonts w:eastAsia="Malgun Gothic"/>
              </w:rPr>
            </w:pPr>
          </w:p>
        </w:tc>
        <w:tc>
          <w:tcPr>
            <w:tcW w:w="992" w:type="dxa"/>
            <w:tcBorders>
              <w:top w:val="nil"/>
              <w:left w:val="nil"/>
              <w:bottom w:val="single" w:sz="4" w:space="0" w:color="auto"/>
              <w:right w:val="single" w:sz="4" w:space="0" w:color="auto"/>
            </w:tcBorders>
          </w:tcPr>
          <w:p w14:paraId="54E0C7BF" w14:textId="77777777" w:rsidR="002656B6" w:rsidRPr="005A6FE6" w:rsidRDefault="002656B6" w:rsidP="002656B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E5BDF93"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59CE78A" w14:textId="77777777" w:rsidR="002656B6" w:rsidRPr="005A6FE6" w:rsidRDefault="002656B6" w:rsidP="002656B6">
            <w:pPr>
              <w:pStyle w:val="TAC"/>
              <w:rPr>
                <w:rFonts w:eastAsia="Malgun Gothic"/>
              </w:rPr>
            </w:pPr>
            <w:r w:rsidRPr="005A6FE6">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5F6B6A81"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6E1BABE" w14:textId="77777777" w:rsidR="002656B6" w:rsidRPr="005A6FE6" w:rsidRDefault="002656B6" w:rsidP="002656B6">
            <w:pPr>
              <w:pStyle w:val="TAC"/>
              <w:rPr>
                <w:rFonts w:eastAsia="Malgun Gothic"/>
              </w:rPr>
            </w:pPr>
            <w:r w:rsidRPr="005A6FE6">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0CC5E9BC" w14:textId="77777777" w:rsidR="002656B6" w:rsidRPr="005A6FE6" w:rsidRDefault="002656B6" w:rsidP="002656B6">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FA49B8E" w14:textId="77777777" w:rsidR="002656B6" w:rsidRPr="005A6FE6" w:rsidRDefault="002656B6" w:rsidP="002656B6">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8F04A4A" w14:textId="77777777" w:rsidR="002656B6" w:rsidRPr="005A6FE6" w:rsidRDefault="002656B6" w:rsidP="002656B6">
            <w:pPr>
              <w:pStyle w:val="TAC"/>
            </w:pPr>
          </w:p>
        </w:tc>
      </w:tr>
      <w:tr w:rsidR="002656B6" w:rsidRPr="005A6FE6" w14:paraId="0F11FFAB" w14:textId="77777777" w:rsidTr="00FB286E">
        <w:trPr>
          <w:trHeight w:val="188"/>
        </w:trPr>
        <w:tc>
          <w:tcPr>
            <w:tcW w:w="1412" w:type="dxa"/>
            <w:tcBorders>
              <w:top w:val="single" w:sz="4" w:space="0" w:color="auto"/>
              <w:left w:val="single" w:sz="4" w:space="0" w:color="auto"/>
              <w:bottom w:val="nil"/>
              <w:right w:val="single" w:sz="4" w:space="0" w:color="auto"/>
            </w:tcBorders>
          </w:tcPr>
          <w:p w14:paraId="1DEFC11C" w14:textId="77777777" w:rsidR="002656B6" w:rsidRPr="005A6FE6" w:rsidRDefault="002656B6" w:rsidP="002656B6">
            <w:pPr>
              <w:pStyle w:val="TAC"/>
              <w:rPr>
                <w:rFonts w:eastAsia="Malgun Gothic"/>
              </w:rPr>
            </w:pPr>
            <w:r w:rsidRPr="005A6FE6">
              <w:rPr>
                <w:lang w:eastAsia="ja-JP"/>
              </w:rPr>
              <w:t>DC_21_n77</w:t>
            </w:r>
          </w:p>
        </w:tc>
        <w:tc>
          <w:tcPr>
            <w:tcW w:w="992" w:type="dxa"/>
            <w:tcBorders>
              <w:top w:val="single" w:sz="4" w:space="0" w:color="auto"/>
              <w:left w:val="nil"/>
              <w:bottom w:val="nil"/>
              <w:right w:val="single" w:sz="4" w:space="0" w:color="auto"/>
            </w:tcBorders>
            <w:hideMark/>
          </w:tcPr>
          <w:p w14:paraId="11D01E86" w14:textId="77777777" w:rsidR="002656B6" w:rsidRPr="005A6FE6" w:rsidRDefault="002656B6" w:rsidP="002656B6">
            <w:pPr>
              <w:pStyle w:val="TAL"/>
              <w:rPr>
                <w:rFonts w:cs="Arial"/>
                <w:color w:val="000000"/>
                <w:szCs w:val="18"/>
              </w:rPr>
            </w:pPr>
            <w:r w:rsidRPr="005A6FE6">
              <w:rPr>
                <w:rFonts w:cs="Arial"/>
                <w:color w:val="000000"/>
                <w:szCs w:val="18"/>
              </w:rPr>
              <w:t>Rel-15</w:t>
            </w:r>
          </w:p>
          <w:p w14:paraId="782FBBDD" w14:textId="77777777" w:rsidR="002656B6" w:rsidRPr="005A6FE6" w:rsidRDefault="002656B6" w:rsidP="002656B6">
            <w:pPr>
              <w:pStyle w:val="TAL"/>
              <w:rPr>
                <w:rFonts w:cs="Arial"/>
                <w:color w:val="000000"/>
                <w:szCs w:val="18"/>
              </w:rPr>
            </w:pPr>
            <w:r w:rsidRPr="005A6FE6">
              <w:rPr>
                <w:rFonts w:cs="Arial"/>
                <w:color w:val="000000"/>
                <w:szCs w:val="18"/>
              </w:rPr>
              <w:t>Rel-16</w:t>
            </w:r>
          </w:p>
          <w:p w14:paraId="5A470E89" w14:textId="77777777" w:rsidR="002656B6" w:rsidRPr="005A6FE6" w:rsidRDefault="002656B6" w:rsidP="002656B6">
            <w:pPr>
              <w:pStyle w:val="TAL"/>
              <w:rPr>
                <w:rFonts w:eastAsia="Malgun Gothic"/>
              </w:rPr>
            </w:pPr>
            <w:r w:rsidRPr="005A6FE6">
              <w:rPr>
                <w:rFonts w:cs="Arial"/>
                <w:color w:val="000000"/>
                <w:szCs w:val="18"/>
              </w:rPr>
              <w:t>Rel-17</w:t>
            </w:r>
          </w:p>
          <w:p w14:paraId="73058458" w14:textId="77777777" w:rsidR="002656B6" w:rsidRPr="005A6FE6" w:rsidRDefault="002656B6" w:rsidP="002656B6">
            <w:pPr>
              <w:pStyle w:val="TAL"/>
              <w:rPr>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5B3175C" w14:textId="77777777" w:rsidR="002656B6" w:rsidRPr="005A6FE6" w:rsidRDefault="002656B6" w:rsidP="002656B6">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93F3C6" w14:textId="77777777" w:rsidR="002656B6" w:rsidRPr="005A6FE6" w:rsidRDefault="002656B6" w:rsidP="002656B6">
            <w:pPr>
              <w:pStyle w:val="TAC"/>
              <w:rPr>
                <w:rFonts w:eastAsia="Malgun Gothic"/>
              </w:rPr>
            </w:pPr>
            <w:r w:rsidRPr="005A6FE6">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70FBB41D" w14:textId="77777777" w:rsidR="002656B6" w:rsidRPr="005A6FE6" w:rsidRDefault="002656B6" w:rsidP="002656B6">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339BDCA" w14:textId="77777777" w:rsidR="002656B6" w:rsidRPr="005A6FE6" w:rsidRDefault="002656B6" w:rsidP="002656B6">
            <w:pPr>
              <w:pStyle w:val="TAC"/>
              <w:rPr>
                <w:rFonts w:eastAsia="Malgun Gothic"/>
              </w:rPr>
            </w:pPr>
            <w:r w:rsidRPr="005A6FE6">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5932AE98" w14:textId="77777777" w:rsidR="002656B6" w:rsidRPr="005A6FE6" w:rsidRDefault="002656B6" w:rsidP="002656B6">
            <w:pPr>
              <w:pStyle w:val="TAC"/>
            </w:pPr>
            <w:r w:rsidRPr="005A6FE6">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860F09D" w14:textId="77777777" w:rsidR="002656B6" w:rsidRPr="005A6FE6" w:rsidRDefault="002656B6" w:rsidP="002656B6">
            <w:pPr>
              <w:pStyle w:val="TAC"/>
            </w:pPr>
            <w:r w:rsidRPr="005A6FE6">
              <w:rPr>
                <w:color w:val="000000"/>
                <w:szCs w:val="18"/>
              </w:rPr>
              <w:t>1</w:t>
            </w:r>
          </w:p>
        </w:tc>
        <w:tc>
          <w:tcPr>
            <w:tcW w:w="850" w:type="dxa"/>
            <w:tcBorders>
              <w:top w:val="single" w:sz="4" w:space="0" w:color="auto"/>
              <w:left w:val="nil"/>
              <w:bottom w:val="single" w:sz="4" w:space="0" w:color="auto"/>
              <w:right w:val="single" w:sz="4" w:space="0" w:color="auto"/>
            </w:tcBorders>
            <w:noWrap/>
          </w:tcPr>
          <w:p w14:paraId="09FB7707" w14:textId="77777777" w:rsidR="002656B6" w:rsidRPr="005A6FE6" w:rsidRDefault="002656B6" w:rsidP="002656B6">
            <w:pPr>
              <w:pStyle w:val="TAC"/>
            </w:pPr>
          </w:p>
        </w:tc>
      </w:tr>
      <w:tr w:rsidR="002656B6" w:rsidRPr="005A6FE6" w14:paraId="2A43475D" w14:textId="77777777" w:rsidTr="00FB286E">
        <w:trPr>
          <w:trHeight w:val="188"/>
        </w:trPr>
        <w:tc>
          <w:tcPr>
            <w:tcW w:w="1412" w:type="dxa"/>
            <w:tcBorders>
              <w:top w:val="nil"/>
              <w:left w:val="single" w:sz="4" w:space="0" w:color="auto"/>
              <w:bottom w:val="nil"/>
              <w:right w:val="single" w:sz="4" w:space="0" w:color="auto"/>
            </w:tcBorders>
          </w:tcPr>
          <w:p w14:paraId="4089F878" w14:textId="77777777" w:rsidR="002656B6" w:rsidRPr="005A6FE6" w:rsidRDefault="002656B6" w:rsidP="002656B6">
            <w:pPr>
              <w:pStyle w:val="TAC"/>
              <w:rPr>
                <w:rFonts w:eastAsia="Malgun Gothic"/>
              </w:rPr>
            </w:pPr>
          </w:p>
        </w:tc>
        <w:tc>
          <w:tcPr>
            <w:tcW w:w="992" w:type="dxa"/>
            <w:tcBorders>
              <w:top w:val="nil"/>
              <w:left w:val="nil"/>
              <w:bottom w:val="nil"/>
              <w:right w:val="single" w:sz="4" w:space="0" w:color="auto"/>
            </w:tcBorders>
          </w:tcPr>
          <w:p w14:paraId="080DFA06" w14:textId="77777777" w:rsidR="002656B6" w:rsidRPr="005A6FE6" w:rsidRDefault="002656B6" w:rsidP="002656B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B3D7746" w14:textId="77777777" w:rsidR="002656B6" w:rsidRPr="005A6FE6" w:rsidRDefault="002656B6" w:rsidP="002656B6">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01569A9" w14:textId="77777777" w:rsidR="002656B6" w:rsidRPr="005A6FE6" w:rsidRDefault="002656B6" w:rsidP="002656B6">
            <w:pPr>
              <w:pStyle w:val="TAC"/>
              <w:rPr>
                <w:rFonts w:eastAsia="Malgun Gothic"/>
              </w:rPr>
            </w:pPr>
            <w:r w:rsidRPr="005A6FE6">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708338D5" w14:textId="77777777" w:rsidR="002656B6" w:rsidRPr="005A6FE6" w:rsidRDefault="002656B6" w:rsidP="002656B6">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7528254F" w14:textId="77777777" w:rsidR="002656B6" w:rsidRPr="005A6FE6" w:rsidRDefault="002656B6" w:rsidP="002656B6">
            <w:pPr>
              <w:pStyle w:val="TAC"/>
              <w:rPr>
                <w:rFonts w:eastAsia="Malgun Gothic"/>
              </w:rPr>
            </w:pPr>
            <w:r w:rsidRPr="005A6FE6">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202C3120" w14:textId="77777777" w:rsidR="002656B6" w:rsidRPr="005A6FE6" w:rsidRDefault="002656B6" w:rsidP="002656B6">
            <w:pPr>
              <w:pStyle w:val="TAC"/>
            </w:pPr>
            <w:r w:rsidRPr="005A6FE6">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A6561FA" w14:textId="77777777" w:rsidR="002656B6" w:rsidRPr="005A6FE6" w:rsidRDefault="002656B6" w:rsidP="002656B6">
            <w:pPr>
              <w:pStyle w:val="TAC"/>
            </w:pPr>
            <w:r w:rsidRPr="005A6FE6">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E6CAD5A" w14:textId="77777777" w:rsidR="002656B6" w:rsidRPr="005A6FE6" w:rsidRDefault="002656B6" w:rsidP="002656B6">
            <w:pPr>
              <w:pStyle w:val="TAC"/>
            </w:pPr>
            <w:r w:rsidRPr="005A6FE6">
              <w:rPr>
                <w:color w:val="000000"/>
                <w:szCs w:val="18"/>
              </w:rPr>
              <w:t>3</w:t>
            </w:r>
          </w:p>
        </w:tc>
      </w:tr>
      <w:tr w:rsidR="002656B6" w:rsidRPr="005A6FE6" w14:paraId="7CF0E8B1" w14:textId="77777777" w:rsidTr="00FB286E">
        <w:trPr>
          <w:trHeight w:val="188"/>
        </w:trPr>
        <w:tc>
          <w:tcPr>
            <w:tcW w:w="1412" w:type="dxa"/>
            <w:tcBorders>
              <w:top w:val="nil"/>
              <w:left w:val="single" w:sz="4" w:space="0" w:color="auto"/>
              <w:bottom w:val="nil"/>
              <w:right w:val="single" w:sz="4" w:space="0" w:color="auto"/>
            </w:tcBorders>
          </w:tcPr>
          <w:p w14:paraId="72158363" w14:textId="77777777" w:rsidR="002656B6" w:rsidRPr="005A6FE6" w:rsidRDefault="002656B6" w:rsidP="002656B6">
            <w:pPr>
              <w:pStyle w:val="TAC"/>
              <w:rPr>
                <w:rFonts w:eastAsia="Malgun Gothic"/>
              </w:rPr>
            </w:pPr>
          </w:p>
        </w:tc>
        <w:tc>
          <w:tcPr>
            <w:tcW w:w="992" w:type="dxa"/>
            <w:tcBorders>
              <w:top w:val="nil"/>
              <w:left w:val="nil"/>
              <w:bottom w:val="nil"/>
              <w:right w:val="single" w:sz="4" w:space="0" w:color="auto"/>
            </w:tcBorders>
          </w:tcPr>
          <w:p w14:paraId="3E5E6D8B" w14:textId="77777777" w:rsidR="002656B6" w:rsidRPr="005A6FE6" w:rsidRDefault="002656B6" w:rsidP="002656B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79D3BA5" w14:textId="77777777" w:rsidR="002656B6" w:rsidRPr="005A6FE6" w:rsidRDefault="002656B6" w:rsidP="002656B6">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6061416" w14:textId="77777777" w:rsidR="002656B6" w:rsidRPr="005A6FE6" w:rsidRDefault="002656B6" w:rsidP="002656B6">
            <w:pPr>
              <w:pStyle w:val="TAC"/>
              <w:rPr>
                <w:rFonts w:eastAsia="Malgun Gothic"/>
              </w:rPr>
            </w:pPr>
            <w:r w:rsidRPr="005A6FE6">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623D8674" w14:textId="77777777" w:rsidR="002656B6" w:rsidRPr="005A6FE6" w:rsidRDefault="002656B6" w:rsidP="002656B6">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D5BF0B9" w14:textId="77777777" w:rsidR="002656B6" w:rsidRPr="005A6FE6" w:rsidRDefault="002656B6" w:rsidP="002656B6">
            <w:pPr>
              <w:pStyle w:val="TAC"/>
              <w:rPr>
                <w:rFonts w:eastAsia="Malgun Gothic"/>
              </w:rPr>
            </w:pPr>
            <w:r w:rsidRPr="005A6FE6">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7B2EC836" w14:textId="77777777" w:rsidR="002656B6" w:rsidRPr="005A6FE6" w:rsidRDefault="002656B6" w:rsidP="002656B6">
            <w:pPr>
              <w:pStyle w:val="TAC"/>
            </w:pPr>
            <w:r w:rsidRPr="005A6FE6">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CC3CC1B" w14:textId="77777777" w:rsidR="002656B6" w:rsidRPr="005A6FE6" w:rsidRDefault="002656B6" w:rsidP="002656B6">
            <w:pPr>
              <w:pStyle w:val="TAC"/>
            </w:pPr>
            <w:r w:rsidRPr="005A6FE6">
              <w:rPr>
                <w:color w:val="000000"/>
                <w:szCs w:val="18"/>
              </w:rPr>
              <w:t>1</w:t>
            </w:r>
          </w:p>
        </w:tc>
        <w:tc>
          <w:tcPr>
            <w:tcW w:w="850" w:type="dxa"/>
            <w:tcBorders>
              <w:top w:val="single" w:sz="4" w:space="0" w:color="auto"/>
              <w:left w:val="nil"/>
              <w:bottom w:val="single" w:sz="4" w:space="0" w:color="auto"/>
              <w:right w:val="single" w:sz="4" w:space="0" w:color="auto"/>
            </w:tcBorders>
            <w:noWrap/>
          </w:tcPr>
          <w:p w14:paraId="0E7A17D4" w14:textId="77777777" w:rsidR="002656B6" w:rsidRPr="005A6FE6" w:rsidRDefault="002656B6" w:rsidP="002656B6">
            <w:pPr>
              <w:pStyle w:val="TAC"/>
            </w:pPr>
          </w:p>
        </w:tc>
      </w:tr>
      <w:tr w:rsidR="002656B6" w:rsidRPr="005A6FE6" w14:paraId="471AEE0D" w14:textId="77777777" w:rsidTr="00FB286E">
        <w:trPr>
          <w:trHeight w:val="188"/>
        </w:trPr>
        <w:tc>
          <w:tcPr>
            <w:tcW w:w="1412" w:type="dxa"/>
            <w:tcBorders>
              <w:top w:val="nil"/>
              <w:left w:val="single" w:sz="4" w:space="0" w:color="auto"/>
              <w:bottom w:val="single" w:sz="4" w:space="0" w:color="auto"/>
              <w:right w:val="single" w:sz="4" w:space="0" w:color="auto"/>
            </w:tcBorders>
          </w:tcPr>
          <w:p w14:paraId="411BD5D9" w14:textId="77777777" w:rsidR="002656B6" w:rsidRPr="005A6FE6" w:rsidRDefault="002656B6" w:rsidP="002656B6">
            <w:pPr>
              <w:pStyle w:val="TAC"/>
              <w:rPr>
                <w:rFonts w:eastAsia="Malgun Gothic"/>
              </w:rPr>
            </w:pPr>
          </w:p>
        </w:tc>
        <w:tc>
          <w:tcPr>
            <w:tcW w:w="992" w:type="dxa"/>
            <w:tcBorders>
              <w:top w:val="nil"/>
              <w:left w:val="nil"/>
              <w:bottom w:val="single" w:sz="4" w:space="0" w:color="auto"/>
              <w:right w:val="single" w:sz="4" w:space="0" w:color="auto"/>
            </w:tcBorders>
          </w:tcPr>
          <w:p w14:paraId="63E7AFEF" w14:textId="77777777" w:rsidR="002656B6" w:rsidRPr="005A6FE6" w:rsidRDefault="002656B6" w:rsidP="002656B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A555650" w14:textId="77777777" w:rsidR="002656B6" w:rsidRPr="005A6FE6" w:rsidRDefault="002656B6" w:rsidP="002656B6">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6DD29E2" w14:textId="77777777" w:rsidR="002656B6" w:rsidRPr="005A6FE6" w:rsidRDefault="002656B6" w:rsidP="002656B6">
            <w:pPr>
              <w:pStyle w:val="TAC"/>
              <w:rPr>
                <w:rFonts w:eastAsia="Malgun Gothic"/>
              </w:rPr>
            </w:pPr>
            <w:r w:rsidRPr="005A6FE6">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2D9C8F61" w14:textId="77777777" w:rsidR="002656B6" w:rsidRPr="005A6FE6" w:rsidRDefault="002656B6" w:rsidP="002656B6">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A3552A1" w14:textId="77777777" w:rsidR="002656B6" w:rsidRPr="005A6FE6" w:rsidRDefault="002656B6" w:rsidP="002656B6">
            <w:pPr>
              <w:pStyle w:val="TAC"/>
              <w:rPr>
                <w:rFonts w:eastAsia="Malgun Gothic"/>
              </w:rPr>
            </w:pPr>
            <w:r w:rsidRPr="005A6FE6">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1AAFD4E4" w14:textId="77777777" w:rsidR="002656B6" w:rsidRPr="005A6FE6" w:rsidRDefault="002656B6" w:rsidP="002656B6">
            <w:pPr>
              <w:pStyle w:val="TAC"/>
            </w:pPr>
            <w:r w:rsidRPr="005A6FE6">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686DF9B" w14:textId="77777777" w:rsidR="002656B6" w:rsidRPr="005A6FE6" w:rsidRDefault="002656B6" w:rsidP="002656B6">
            <w:pPr>
              <w:pStyle w:val="TAC"/>
            </w:pPr>
            <w:r w:rsidRPr="005A6FE6">
              <w:rPr>
                <w:color w:val="000000"/>
                <w:szCs w:val="18"/>
              </w:rPr>
              <w:t>1</w:t>
            </w:r>
          </w:p>
        </w:tc>
        <w:tc>
          <w:tcPr>
            <w:tcW w:w="850" w:type="dxa"/>
            <w:tcBorders>
              <w:top w:val="single" w:sz="4" w:space="0" w:color="auto"/>
              <w:left w:val="nil"/>
              <w:bottom w:val="single" w:sz="4" w:space="0" w:color="auto"/>
              <w:right w:val="single" w:sz="4" w:space="0" w:color="auto"/>
            </w:tcBorders>
            <w:noWrap/>
          </w:tcPr>
          <w:p w14:paraId="5F3D20A9" w14:textId="77777777" w:rsidR="002656B6" w:rsidRPr="005A6FE6" w:rsidRDefault="002656B6" w:rsidP="002656B6">
            <w:pPr>
              <w:pStyle w:val="TAC"/>
            </w:pPr>
          </w:p>
        </w:tc>
      </w:tr>
      <w:tr w:rsidR="002656B6" w:rsidRPr="005A6FE6" w14:paraId="156691F8"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6F2B4FD2" w14:textId="77777777" w:rsidR="002656B6" w:rsidRPr="005A6FE6" w:rsidRDefault="002656B6" w:rsidP="002656B6">
            <w:pPr>
              <w:pStyle w:val="TAC"/>
              <w:rPr>
                <w:rFonts w:eastAsia="Malgun Gothic"/>
              </w:rPr>
            </w:pPr>
            <w:r w:rsidRPr="005A6FE6">
              <w:rPr>
                <w:lang w:eastAsia="ja-JP"/>
              </w:rPr>
              <w:t>DC_21_n78</w:t>
            </w:r>
          </w:p>
        </w:tc>
        <w:tc>
          <w:tcPr>
            <w:tcW w:w="992" w:type="dxa"/>
            <w:tcBorders>
              <w:top w:val="single" w:sz="4" w:space="0" w:color="auto"/>
              <w:left w:val="nil"/>
              <w:bottom w:val="single" w:sz="4" w:space="0" w:color="auto"/>
              <w:right w:val="single" w:sz="4" w:space="0" w:color="auto"/>
            </w:tcBorders>
            <w:hideMark/>
          </w:tcPr>
          <w:p w14:paraId="6BA22917" w14:textId="77777777" w:rsidR="002656B6" w:rsidRPr="005A6FE6" w:rsidRDefault="002656B6" w:rsidP="002656B6">
            <w:pPr>
              <w:pStyle w:val="TAL"/>
              <w:rPr>
                <w:rFonts w:cs="Arial"/>
                <w:color w:val="000000"/>
                <w:szCs w:val="18"/>
              </w:rPr>
            </w:pPr>
            <w:r w:rsidRPr="005A6FE6">
              <w:rPr>
                <w:rFonts w:cs="Arial"/>
                <w:color w:val="000000"/>
                <w:szCs w:val="18"/>
              </w:rPr>
              <w:t>Rel-15</w:t>
            </w:r>
          </w:p>
          <w:p w14:paraId="470F56A9" w14:textId="77777777" w:rsidR="002656B6" w:rsidRPr="005A6FE6" w:rsidRDefault="002656B6" w:rsidP="002656B6">
            <w:pPr>
              <w:pStyle w:val="TAL"/>
              <w:rPr>
                <w:rFonts w:cs="Arial"/>
                <w:color w:val="000000"/>
                <w:szCs w:val="18"/>
              </w:rPr>
            </w:pPr>
            <w:r w:rsidRPr="005A6FE6">
              <w:rPr>
                <w:rFonts w:cs="Arial"/>
                <w:color w:val="000000"/>
                <w:szCs w:val="18"/>
              </w:rPr>
              <w:t>Rel-16</w:t>
            </w:r>
          </w:p>
          <w:p w14:paraId="327C5C40" w14:textId="77777777" w:rsidR="002656B6" w:rsidRPr="005A6FE6" w:rsidRDefault="002656B6" w:rsidP="002656B6">
            <w:pPr>
              <w:pStyle w:val="TAL"/>
              <w:rPr>
                <w:rFonts w:eastAsia="Malgun Gothic"/>
              </w:rPr>
            </w:pPr>
            <w:r w:rsidRPr="005A6FE6">
              <w:rPr>
                <w:rFonts w:cs="Arial"/>
                <w:color w:val="000000"/>
                <w:szCs w:val="18"/>
              </w:rPr>
              <w:t>Rel-17</w:t>
            </w:r>
          </w:p>
          <w:p w14:paraId="67EBC855" w14:textId="77777777" w:rsidR="002656B6" w:rsidRPr="005A6FE6" w:rsidRDefault="002656B6" w:rsidP="002656B6">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B7150D9"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5378B38" w14:textId="77777777" w:rsidR="002656B6" w:rsidRPr="005A6FE6" w:rsidRDefault="002656B6" w:rsidP="002656B6">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EE4BCE2"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82F0644" w14:textId="77777777" w:rsidR="002656B6" w:rsidRPr="005A6FE6" w:rsidRDefault="002656B6" w:rsidP="002656B6">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F102238" w14:textId="77777777" w:rsidR="002656B6" w:rsidRPr="005A6FE6" w:rsidRDefault="002656B6" w:rsidP="002656B6">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8FD64B4" w14:textId="77777777" w:rsidR="002656B6" w:rsidRPr="005A6FE6" w:rsidRDefault="002656B6" w:rsidP="002656B6">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C0D4D98" w14:textId="77777777" w:rsidR="002656B6" w:rsidRPr="005A6FE6" w:rsidRDefault="002656B6" w:rsidP="002656B6">
            <w:pPr>
              <w:pStyle w:val="TAC"/>
            </w:pPr>
            <w:r w:rsidRPr="005A6FE6">
              <w:rPr>
                <w:rFonts w:cs="Arial"/>
                <w:color w:val="000000"/>
                <w:szCs w:val="18"/>
              </w:rPr>
              <w:t>3</w:t>
            </w:r>
          </w:p>
        </w:tc>
      </w:tr>
      <w:tr w:rsidR="002656B6" w:rsidRPr="005A6FE6" w14:paraId="1BD3F5EE"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1AFA9117" w14:textId="77777777" w:rsidR="002656B6" w:rsidRPr="005A6FE6" w:rsidRDefault="002656B6" w:rsidP="002656B6">
            <w:pPr>
              <w:pStyle w:val="TAC"/>
              <w:rPr>
                <w:rFonts w:eastAsia="Malgun Gothic"/>
              </w:rPr>
            </w:pPr>
            <w:r w:rsidRPr="005A6FE6">
              <w:rPr>
                <w:lang w:eastAsia="ja-JP"/>
              </w:rPr>
              <w:t>DC_21_n79</w:t>
            </w:r>
          </w:p>
        </w:tc>
        <w:tc>
          <w:tcPr>
            <w:tcW w:w="992" w:type="dxa"/>
            <w:tcBorders>
              <w:top w:val="single" w:sz="4" w:space="0" w:color="auto"/>
              <w:left w:val="nil"/>
              <w:bottom w:val="single" w:sz="4" w:space="0" w:color="auto"/>
              <w:right w:val="single" w:sz="4" w:space="0" w:color="auto"/>
            </w:tcBorders>
            <w:hideMark/>
          </w:tcPr>
          <w:p w14:paraId="199CE976" w14:textId="77777777" w:rsidR="002656B6" w:rsidRPr="005A6FE6" w:rsidRDefault="002656B6" w:rsidP="002656B6">
            <w:pPr>
              <w:pStyle w:val="TAL"/>
              <w:rPr>
                <w:rFonts w:cs="Arial"/>
                <w:color w:val="000000"/>
                <w:szCs w:val="18"/>
              </w:rPr>
            </w:pPr>
            <w:r w:rsidRPr="005A6FE6">
              <w:rPr>
                <w:rFonts w:cs="Arial"/>
                <w:color w:val="000000"/>
                <w:szCs w:val="18"/>
              </w:rPr>
              <w:t>Rel-15</w:t>
            </w:r>
          </w:p>
          <w:p w14:paraId="33B51FFF" w14:textId="77777777" w:rsidR="002656B6" w:rsidRPr="005A6FE6" w:rsidRDefault="002656B6" w:rsidP="002656B6">
            <w:pPr>
              <w:pStyle w:val="TAL"/>
              <w:rPr>
                <w:rFonts w:cs="Arial"/>
                <w:color w:val="000000"/>
                <w:szCs w:val="18"/>
              </w:rPr>
            </w:pPr>
            <w:r w:rsidRPr="005A6FE6">
              <w:rPr>
                <w:rFonts w:cs="Arial"/>
                <w:color w:val="000000"/>
                <w:szCs w:val="18"/>
              </w:rPr>
              <w:t>Rel-16</w:t>
            </w:r>
          </w:p>
          <w:p w14:paraId="46994218" w14:textId="77777777" w:rsidR="002656B6" w:rsidRPr="005A6FE6" w:rsidRDefault="002656B6" w:rsidP="002656B6">
            <w:pPr>
              <w:pStyle w:val="TAL"/>
              <w:rPr>
                <w:rFonts w:eastAsia="Malgun Gothic"/>
              </w:rPr>
            </w:pPr>
            <w:r w:rsidRPr="005A6FE6">
              <w:rPr>
                <w:rFonts w:cs="Arial"/>
                <w:color w:val="000000"/>
                <w:szCs w:val="18"/>
              </w:rPr>
              <w:t>Rel-17</w:t>
            </w:r>
          </w:p>
          <w:p w14:paraId="00895F00" w14:textId="77777777" w:rsidR="002656B6" w:rsidRPr="005A6FE6" w:rsidRDefault="002656B6" w:rsidP="002656B6">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0E3308"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8C87DF2" w14:textId="77777777" w:rsidR="002656B6" w:rsidRPr="005A6FE6" w:rsidRDefault="002656B6" w:rsidP="002656B6">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0E946932"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E946ECD" w14:textId="77777777" w:rsidR="002656B6" w:rsidRPr="005A6FE6" w:rsidRDefault="002656B6" w:rsidP="002656B6">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F6BA98B" w14:textId="77777777" w:rsidR="002656B6" w:rsidRPr="005A6FE6" w:rsidRDefault="002656B6" w:rsidP="002656B6">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0540D7D" w14:textId="77777777" w:rsidR="002656B6" w:rsidRPr="005A6FE6" w:rsidRDefault="002656B6" w:rsidP="002656B6">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3966600" w14:textId="77777777" w:rsidR="002656B6" w:rsidRPr="005A6FE6" w:rsidRDefault="002656B6" w:rsidP="002656B6">
            <w:pPr>
              <w:pStyle w:val="TAC"/>
            </w:pPr>
            <w:r w:rsidRPr="005A6FE6">
              <w:rPr>
                <w:rFonts w:cs="Arial"/>
                <w:color w:val="000000"/>
                <w:szCs w:val="18"/>
              </w:rPr>
              <w:t>3</w:t>
            </w:r>
          </w:p>
        </w:tc>
      </w:tr>
      <w:tr w:rsidR="002656B6" w:rsidRPr="005A6FE6" w14:paraId="1C67B659" w14:textId="77777777" w:rsidTr="00FB286E">
        <w:trPr>
          <w:trHeight w:val="188"/>
        </w:trPr>
        <w:tc>
          <w:tcPr>
            <w:tcW w:w="1412" w:type="dxa"/>
            <w:tcBorders>
              <w:top w:val="single" w:sz="4" w:space="0" w:color="auto"/>
              <w:left w:val="single" w:sz="4" w:space="0" w:color="auto"/>
              <w:right w:val="single" w:sz="4" w:space="0" w:color="auto"/>
            </w:tcBorders>
          </w:tcPr>
          <w:p w14:paraId="2D8E5C77" w14:textId="77777777" w:rsidR="002656B6" w:rsidRPr="005A6FE6" w:rsidRDefault="002656B6" w:rsidP="002656B6">
            <w:pPr>
              <w:pStyle w:val="TAC"/>
              <w:rPr>
                <w:lang w:eastAsia="ja-JP"/>
              </w:rPr>
            </w:pPr>
            <w:r w:rsidRPr="005A6FE6">
              <w:rPr>
                <w:lang w:eastAsia="ja-JP"/>
              </w:rPr>
              <w:t>DC_26_n41</w:t>
            </w:r>
          </w:p>
        </w:tc>
        <w:tc>
          <w:tcPr>
            <w:tcW w:w="992" w:type="dxa"/>
            <w:tcBorders>
              <w:top w:val="single" w:sz="4" w:space="0" w:color="auto"/>
              <w:left w:val="nil"/>
              <w:right w:val="single" w:sz="4" w:space="0" w:color="auto"/>
            </w:tcBorders>
          </w:tcPr>
          <w:p w14:paraId="497E1320" w14:textId="77777777" w:rsidR="002656B6" w:rsidRPr="005A6FE6" w:rsidRDefault="002656B6" w:rsidP="002656B6">
            <w:pPr>
              <w:pStyle w:val="TAL"/>
              <w:rPr>
                <w:rFonts w:eastAsia="Malgun Gothic"/>
              </w:rPr>
            </w:pPr>
            <w:r w:rsidRPr="005A6FE6">
              <w:rPr>
                <w:rFonts w:eastAsia="Malgun Gothic"/>
              </w:rPr>
              <w:t>Rel-15</w:t>
            </w:r>
          </w:p>
          <w:p w14:paraId="04B0A0EC" w14:textId="77777777" w:rsidR="002656B6" w:rsidRPr="005A6FE6" w:rsidRDefault="002656B6" w:rsidP="002656B6">
            <w:pPr>
              <w:pStyle w:val="TAL"/>
              <w:rPr>
                <w:rFonts w:eastAsia="Malgun Gothic"/>
              </w:rPr>
            </w:pPr>
            <w:r w:rsidRPr="005A6FE6">
              <w:rPr>
                <w:rFonts w:eastAsia="Malgun Gothic"/>
              </w:rPr>
              <w:t>Rel-16</w:t>
            </w:r>
          </w:p>
          <w:p w14:paraId="071A3F9A" w14:textId="77777777" w:rsidR="002656B6" w:rsidRPr="005A6FE6" w:rsidRDefault="002656B6" w:rsidP="002656B6">
            <w:pPr>
              <w:pStyle w:val="TAL"/>
              <w:rPr>
                <w:rFonts w:eastAsia="Malgun Gothic"/>
              </w:rPr>
            </w:pPr>
            <w:r w:rsidRPr="005A6FE6">
              <w:rPr>
                <w:rFonts w:eastAsia="Malgun Gothic"/>
              </w:rPr>
              <w:t>Rel-17</w:t>
            </w:r>
          </w:p>
          <w:p w14:paraId="15069D76" w14:textId="77777777" w:rsidR="002656B6" w:rsidRPr="005A6FE6" w:rsidRDefault="002656B6" w:rsidP="002656B6">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9D37948" w14:textId="77777777" w:rsidR="002656B6" w:rsidRPr="005A6FE6" w:rsidRDefault="002656B6" w:rsidP="002656B6">
            <w:pPr>
              <w:pStyle w:val="TAL"/>
              <w:rPr>
                <w:sz w:val="16"/>
                <w:szCs w:val="16"/>
                <w:lang w:eastAsia="ja-JP"/>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0E08897" w14:textId="77777777" w:rsidR="002656B6" w:rsidRPr="005A6FE6" w:rsidRDefault="002656B6" w:rsidP="002656B6">
            <w:pPr>
              <w:pStyle w:val="TAC"/>
              <w:rPr>
                <w:sz w:val="16"/>
                <w:szCs w:val="16"/>
              </w:rPr>
            </w:pPr>
            <w:r w:rsidRPr="005A6FE6">
              <w:rPr>
                <w:sz w:val="16"/>
                <w:szCs w:val="16"/>
              </w:rPr>
              <w:t>799</w:t>
            </w:r>
          </w:p>
        </w:tc>
        <w:tc>
          <w:tcPr>
            <w:tcW w:w="425" w:type="dxa"/>
            <w:tcBorders>
              <w:top w:val="single" w:sz="4" w:space="0" w:color="auto"/>
              <w:left w:val="nil"/>
              <w:bottom w:val="single" w:sz="4" w:space="0" w:color="auto"/>
              <w:right w:val="single" w:sz="4" w:space="0" w:color="auto"/>
            </w:tcBorders>
          </w:tcPr>
          <w:p w14:paraId="40E4BCA2" w14:textId="77777777" w:rsidR="002656B6" w:rsidRPr="005A6FE6" w:rsidRDefault="002656B6" w:rsidP="002656B6">
            <w:pPr>
              <w:pStyle w:val="TAC"/>
              <w:rPr>
                <w:sz w:val="16"/>
                <w:szCs w:val="16"/>
              </w:rPr>
            </w:pPr>
            <w:r w:rsidRPr="005A6FE6">
              <w:rPr>
                <w:sz w:val="16"/>
                <w:szCs w:val="16"/>
              </w:rPr>
              <w:t>-</w:t>
            </w:r>
          </w:p>
        </w:tc>
        <w:tc>
          <w:tcPr>
            <w:tcW w:w="1134" w:type="dxa"/>
            <w:tcBorders>
              <w:top w:val="single" w:sz="4" w:space="0" w:color="auto"/>
              <w:left w:val="nil"/>
              <w:bottom w:val="single" w:sz="4" w:space="0" w:color="auto"/>
              <w:right w:val="single" w:sz="4" w:space="0" w:color="auto"/>
            </w:tcBorders>
          </w:tcPr>
          <w:p w14:paraId="22255A09" w14:textId="77777777" w:rsidR="002656B6" w:rsidRPr="005A6FE6" w:rsidRDefault="002656B6" w:rsidP="002656B6">
            <w:pPr>
              <w:pStyle w:val="TAC"/>
              <w:rPr>
                <w:sz w:val="16"/>
                <w:szCs w:val="16"/>
              </w:rPr>
            </w:pPr>
            <w:r w:rsidRPr="005A6FE6">
              <w:rPr>
                <w:sz w:val="16"/>
                <w:szCs w:val="16"/>
              </w:rPr>
              <w:t>803</w:t>
            </w:r>
          </w:p>
        </w:tc>
        <w:tc>
          <w:tcPr>
            <w:tcW w:w="1134" w:type="dxa"/>
            <w:tcBorders>
              <w:top w:val="single" w:sz="4" w:space="0" w:color="auto"/>
              <w:left w:val="nil"/>
              <w:bottom w:val="single" w:sz="4" w:space="0" w:color="auto"/>
              <w:right w:val="single" w:sz="4" w:space="0" w:color="auto"/>
            </w:tcBorders>
          </w:tcPr>
          <w:p w14:paraId="0DFBDFA4" w14:textId="77777777" w:rsidR="002656B6" w:rsidRPr="005A6FE6" w:rsidRDefault="002656B6" w:rsidP="002656B6">
            <w:pPr>
              <w:pStyle w:val="TAC"/>
              <w:rPr>
                <w:sz w:val="16"/>
                <w:szCs w:val="16"/>
              </w:rPr>
            </w:pPr>
            <w:r w:rsidRPr="005A6FE6">
              <w:rPr>
                <w:sz w:val="16"/>
                <w:szCs w:val="16"/>
              </w:rPr>
              <w:t>-40</w:t>
            </w:r>
          </w:p>
        </w:tc>
        <w:tc>
          <w:tcPr>
            <w:tcW w:w="709" w:type="dxa"/>
            <w:tcBorders>
              <w:top w:val="single" w:sz="4" w:space="0" w:color="auto"/>
              <w:left w:val="nil"/>
              <w:bottom w:val="single" w:sz="4" w:space="0" w:color="auto"/>
              <w:right w:val="single" w:sz="4" w:space="0" w:color="auto"/>
            </w:tcBorders>
            <w:noWrap/>
          </w:tcPr>
          <w:p w14:paraId="12BF5E4A" w14:textId="77777777" w:rsidR="002656B6" w:rsidRPr="005A6FE6" w:rsidRDefault="002656B6" w:rsidP="002656B6">
            <w:pPr>
              <w:pStyle w:val="TAC"/>
              <w:rPr>
                <w:sz w:val="16"/>
                <w:szCs w:val="16"/>
              </w:rPr>
            </w:pPr>
            <w:r w:rsidRPr="005A6FE6">
              <w:rPr>
                <w:sz w:val="16"/>
                <w:szCs w:val="16"/>
              </w:rPr>
              <w:t>1</w:t>
            </w:r>
          </w:p>
        </w:tc>
        <w:tc>
          <w:tcPr>
            <w:tcW w:w="850" w:type="dxa"/>
            <w:tcBorders>
              <w:top w:val="single" w:sz="4" w:space="0" w:color="auto"/>
              <w:left w:val="nil"/>
              <w:bottom w:val="single" w:sz="4" w:space="0" w:color="auto"/>
              <w:right w:val="single" w:sz="4" w:space="0" w:color="auto"/>
            </w:tcBorders>
            <w:noWrap/>
          </w:tcPr>
          <w:p w14:paraId="5290E9D7" w14:textId="77777777" w:rsidR="002656B6" w:rsidRPr="005A6FE6" w:rsidRDefault="002656B6" w:rsidP="002656B6">
            <w:pPr>
              <w:pStyle w:val="TAC"/>
            </w:pPr>
            <w:r w:rsidRPr="005A6FE6">
              <w:rPr>
                <w:sz w:val="16"/>
                <w:szCs w:val="16"/>
              </w:rPr>
              <w:t>5</w:t>
            </w:r>
          </w:p>
        </w:tc>
      </w:tr>
      <w:tr w:rsidR="002656B6" w:rsidRPr="005A6FE6" w14:paraId="22509091" w14:textId="77777777" w:rsidTr="00FB286E">
        <w:trPr>
          <w:trHeight w:val="188"/>
        </w:trPr>
        <w:tc>
          <w:tcPr>
            <w:tcW w:w="1412" w:type="dxa"/>
            <w:tcBorders>
              <w:left w:val="single" w:sz="4" w:space="0" w:color="auto"/>
              <w:bottom w:val="single" w:sz="4" w:space="0" w:color="auto"/>
              <w:right w:val="single" w:sz="4" w:space="0" w:color="auto"/>
            </w:tcBorders>
          </w:tcPr>
          <w:p w14:paraId="51CB349F" w14:textId="77777777" w:rsidR="002656B6" w:rsidRPr="005A6FE6" w:rsidRDefault="002656B6" w:rsidP="002656B6">
            <w:pPr>
              <w:pStyle w:val="TAC"/>
              <w:rPr>
                <w:lang w:eastAsia="ja-JP"/>
              </w:rPr>
            </w:pPr>
          </w:p>
        </w:tc>
        <w:tc>
          <w:tcPr>
            <w:tcW w:w="992" w:type="dxa"/>
            <w:tcBorders>
              <w:left w:val="nil"/>
              <w:bottom w:val="single" w:sz="4" w:space="0" w:color="auto"/>
              <w:right w:val="single" w:sz="4" w:space="0" w:color="auto"/>
            </w:tcBorders>
          </w:tcPr>
          <w:p w14:paraId="7BAE8BC1" w14:textId="77777777" w:rsidR="002656B6" w:rsidRPr="005A6FE6" w:rsidRDefault="002656B6" w:rsidP="002656B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2345CB4" w14:textId="77777777" w:rsidR="002656B6" w:rsidRPr="005A6FE6" w:rsidRDefault="002656B6" w:rsidP="002656B6">
            <w:pPr>
              <w:pStyle w:val="TAL"/>
              <w:rPr>
                <w:sz w:val="16"/>
                <w:szCs w:val="16"/>
                <w:lang w:eastAsia="ja-JP"/>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DD54D51" w14:textId="77777777" w:rsidR="002656B6" w:rsidRPr="005A6FE6" w:rsidRDefault="002656B6" w:rsidP="002656B6">
            <w:pPr>
              <w:pStyle w:val="TAC"/>
              <w:rPr>
                <w:sz w:val="16"/>
                <w:szCs w:val="16"/>
              </w:rPr>
            </w:pPr>
            <w:r w:rsidRPr="005A6FE6">
              <w:rPr>
                <w:sz w:val="16"/>
                <w:szCs w:val="16"/>
              </w:rPr>
              <w:t>945</w:t>
            </w:r>
          </w:p>
        </w:tc>
        <w:tc>
          <w:tcPr>
            <w:tcW w:w="425" w:type="dxa"/>
            <w:tcBorders>
              <w:top w:val="single" w:sz="4" w:space="0" w:color="auto"/>
              <w:left w:val="nil"/>
              <w:bottom w:val="single" w:sz="4" w:space="0" w:color="auto"/>
              <w:right w:val="single" w:sz="4" w:space="0" w:color="auto"/>
            </w:tcBorders>
          </w:tcPr>
          <w:p w14:paraId="5B03F3DE" w14:textId="77777777" w:rsidR="002656B6" w:rsidRPr="005A6FE6" w:rsidRDefault="002656B6" w:rsidP="002656B6">
            <w:pPr>
              <w:pStyle w:val="TAC"/>
              <w:rPr>
                <w:sz w:val="16"/>
                <w:szCs w:val="16"/>
              </w:rPr>
            </w:pPr>
            <w:r w:rsidRPr="005A6FE6">
              <w:rPr>
                <w:sz w:val="16"/>
                <w:szCs w:val="16"/>
              </w:rPr>
              <w:t>-</w:t>
            </w:r>
          </w:p>
        </w:tc>
        <w:tc>
          <w:tcPr>
            <w:tcW w:w="1134" w:type="dxa"/>
            <w:tcBorders>
              <w:top w:val="single" w:sz="4" w:space="0" w:color="auto"/>
              <w:left w:val="nil"/>
              <w:bottom w:val="single" w:sz="4" w:space="0" w:color="auto"/>
              <w:right w:val="single" w:sz="4" w:space="0" w:color="auto"/>
            </w:tcBorders>
          </w:tcPr>
          <w:p w14:paraId="41AF6483" w14:textId="77777777" w:rsidR="002656B6" w:rsidRPr="005A6FE6" w:rsidRDefault="002656B6" w:rsidP="002656B6">
            <w:pPr>
              <w:pStyle w:val="TAC"/>
              <w:rPr>
                <w:sz w:val="16"/>
                <w:szCs w:val="16"/>
              </w:rPr>
            </w:pPr>
            <w:r w:rsidRPr="005A6FE6">
              <w:rPr>
                <w:sz w:val="16"/>
                <w:szCs w:val="16"/>
              </w:rPr>
              <w:t>960</w:t>
            </w:r>
          </w:p>
        </w:tc>
        <w:tc>
          <w:tcPr>
            <w:tcW w:w="1134" w:type="dxa"/>
            <w:tcBorders>
              <w:top w:val="single" w:sz="4" w:space="0" w:color="auto"/>
              <w:left w:val="nil"/>
              <w:bottom w:val="single" w:sz="4" w:space="0" w:color="auto"/>
              <w:right w:val="single" w:sz="4" w:space="0" w:color="auto"/>
            </w:tcBorders>
          </w:tcPr>
          <w:p w14:paraId="00AFDFC4" w14:textId="77777777" w:rsidR="002656B6" w:rsidRPr="005A6FE6" w:rsidRDefault="002656B6" w:rsidP="002656B6">
            <w:pPr>
              <w:pStyle w:val="TAC"/>
              <w:rPr>
                <w:sz w:val="16"/>
                <w:szCs w:val="16"/>
              </w:rPr>
            </w:pPr>
            <w:r w:rsidRPr="005A6FE6">
              <w:rPr>
                <w:sz w:val="16"/>
                <w:szCs w:val="16"/>
              </w:rPr>
              <w:t>-50</w:t>
            </w:r>
          </w:p>
        </w:tc>
        <w:tc>
          <w:tcPr>
            <w:tcW w:w="709" w:type="dxa"/>
            <w:tcBorders>
              <w:top w:val="single" w:sz="4" w:space="0" w:color="auto"/>
              <w:left w:val="nil"/>
              <w:bottom w:val="single" w:sz="4" w:space="0" w:color="auto"/>
              <w:right w:val="single" w:sz="4" w:space="0" w:color="auto"/>
            </w:tcBorders>
            <w:noWrap/>
          </w:tcPr>
          <w:p w14:paraId="76282470" w14:textId="77777777" w:rsidR="002656B6" w:rsidRPr="005A6FE6" w:rsidRDefault="002656B6" w:rsidP="002656B6">
            <w:pPr>
              <w:pStyle w:val="TAC"/>
              <w:rPr>
                <w:sz w:val="16"/>
                <w:szCs w:val="16"/>
              </w:rPr>
            </w:pPr>
            <w:r w:rsidRPr="005A6FE6">
              <w:rPr>
                <w:sz w:val="16"/>
                <w:szCs w:val="16"/>
              </w:rPr>
              <w:t>1</w:t>
            </w:r>
          </w:p>
        </w:tc>
        <w:tc>
          <w:tcPr>
            <w:tcW w:w="850" w:type="dxa"/>
            <w:tcBorders>
              <w:top w:val="single" w:sz="4" w:space="0" w:color="auto"/>
              <w:left w:val="nil"/>
              <w:bottom w:val="single" w:sz="4" w:space="0" w:color="auto"/>
              <w:right w:val="single" w:sz="4" w:space="0" w:color="auto"/>
            </w:tcBorders>
            <w:noWrap/>
          </w:tcPr>
          <w:p w14:paraId="7D0ACC67" w14:textId="77777777" w:rsidR="002656B6" w:rsidRPr="005A6FE6" w:rsidRDefault="002656B6" w:rsidP="002656B6">
            <w:pPr>
              <w:pStyle w:val="TAC"/>
            </w:pPr>
          </w:p>
        </w:tc>
      </w:tr>
      <w:tr w:rsidR="002656B6" w:rsidRPr="005A6FE6" w14:paraId="29E5EBAB" w14:textId="77777777" w:rsidTr="00FB286E">
        <w:trPr>
          <w:trHeight w:val="188"/>
        </w:trPr>
        <w:tc>
          <w:tcPr>
            <w:tcW w:w="1412" w:type="dxa"/>
            <w:tcBorders>
              <w:top w:val="single" w:sz="4" w:space="0" w:color="auto"/>
              <w:left w:val="single" w:sz="4" w:space="0" w:color="auto"/>
              <w:right w:val="single" w:sz="4" w:space="0" w:color="auto"/>
            </w:tcBorders>
          </w:tcPr>
          <w:p w14:paraId="07C6DBFA" w14:textId="77777777" w:rsidR="002656B6" w:rsidRPr="005A6FE6" w:rsidRDefault="002656B6" w:rsidP="002656B6">
            <w:pPr>
              <w:pStyle w:val="TAC"/>
              <w:rPr>
                <w:rFonts w:eastAsia="MS Mincho"/>
                <w:szCs w:val="18"/>
                <w:lang w:eastAsia="ja-JP"/>
              </w:rPr>
            </w:pPr>
            <w:r w:rsidRPr="005A6FE6">
              <w:rPr>
                <w:rFonts w:eastAsia="MS Mincho"/>
                <w:szCs w:val="18"/>
                <w:lang w:eastAsia="ja-JP"/>
              </w:rPr>
              <w:t>DC_26_n77</w:t>
            </w:r>
          </w:p>
        </w:tc>
        <w:tc>
          <w:tcPr>
            <w:tcW w:w="992" w:type="dxa"/>
            <w:tcBorders>
              <w:top w:val="single" w:sz="4" w:space="0" w:color="auto"/>
              <w:left w:val="nil"/>
              <w:bottom w:val="nil"/>
              <w:right w:val="single" w:sz="4" w:space="0" w:color="auto"/>
            </w:tcBorders>
          </w:tcPr>
          <w:p w14:paraId="72F1BC5E" w14:textId="77777777" w:rsidR="002656B6" w:rsidRPr="005A6FE6" w:rsidRDefault="002656B6" w:rsidP="002656B6">
            <w:pPr>
              <w:pStyle w:val="TAL"/>
              <w:rPr>
                <w:rFonts w:cs="Arial"/>
                <w:color w:val="000000"/>
                <w:szCs w:val="18"/>
              </w:rPr>
            </w:pPr>
            <w:r w:rsidRPr="005A6FE6">
              <w:rPr>
                <w:rFonts w:cs="Arial"/>
                <w:color w:val="000000"/>
                <w:szCs w:val="18"/>
              </w:rPr>
              <w:t>Rel-15</w:t>
            </w:r>
          </w:p>
          <w:p w14:paraId="3ED444FB" w14:textId="77777777" w:rsidR="002656B6" w:rsidRPr="005A6FE6" w:rsidRDefault="002656B6" w:rsidP="002656B6">
            <w:pPr>
              <w:pStyle w:val="TAL"/>
              <w:rPr>
                <w:rFonts w:cs="Arial"/>
                <w:color w:val="000000"/>
                <w:szCs w:val="18"/>
              </w:rPr>
            </w:pPr>
            <w:r w:rsidRPr="005A6FE6">
              <w:rPr>
                <w:rFonts w:cs="Arial"/>
                <w:color w:val="000000"/>
                <w:szCs w:val="18"/>
              </w:rPr>
              <w:t>Rel-16</w:t>
            </w:r>
          </w:p>
          <w:p w14:paraId="70671B23" w14:textId="77777777" w:rsidR="002656B6" w:rsidRPr="005A6FE6" w:rsidRDefault="002656B6" w:rsidP="002656B6">
            <w:pPr>
              <w:pStyle w:val="TAL"/>
              <w:rPr>
                <w:rFonts w:cs="Arial"/>
                <w:color w:val="000000"/>
                <w:szCs w:val="18"/>
              </w:rPr>
            </w:pPr>
            <w:r w:rsidRPr="005A6FE6">
              <w:rPr>
                <w:rFonts w:cs="Arial"/>
                <w:color w:val="000000"/>
                <w:szCs w:val="18"/>
              </w:rPr>
              <w:t>Rel-17</w:t>
            </w:r>
          </w:p>
          <w:p w14:paraId="3E88F245" w14:textId="77777777" w:rsidR="002656B6" w:rsidRPr="005A6FE6" w:rsidRDefault="002656B6" w:rsidP="002656B6">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6C311EA" w14:textId="77777777" w:rsidR="002656B6" w:rsidRPr="005A6FE6" w:rsidRDefault="002656B6" w:rsidP="002656B6">
            <w:pPr>
              <w:pStyle w:val="TAL"/>
              <w:rPr>
                <w:szCs w:val="18"/>
              </w:rPr>
            </w:pPr>
            <w:r w:rsidRPr="005A6FE6">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4931779" w14:textId="77777777" w:rsidR="002656B6" w:rsidRPr="005A6FE6" w:rsidRDefault="002656B6" w:rsidP="002656B6">
            <w:pPr>
              <w:pStyle w:val="TAC"/>
              <w:rPr>
                <w:szCs w:val="18"/>
              </w:rPr>
            </w:pPr>
            <w:r w:rsidRPr="005A6FE6">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9F85227" w14:textId="77777777" w:rsidR="002656B6" w:rsidRPr="005A6FE6" w:rsidRDefault="002656B6" w:rsidP="002656B6">
            <w:pPr>
              <w:pStyle w:val="TAC"/>
              <w:rPr>
                <w:szCs w:val="18"/>
              </w:rPr>
            </w:pPr>
            <w:r w:rsidRPr="005A6FE6">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067469CE" w14:textId="77777777" w:rsidR="002656B6" w:rsidRPr="005A6FE6" w:rsidRDefault="002656B6" w:rsidP="002656B6">
            <w:pPr>
              <w:pStyle w:val="TAC"/>
              <w:rPr>
                <w:szCs w:val="18"/>
              </w:rPr>
            </w:pPr>
            <w:r w:rsidRPr="005A6FE6">
              <w:rPr>
                <w:sz w:val="16"/>
                <w:szCs w:val="16"/>
              </w:rPr>
              <w:t>1915.7</w:t>
            </w:r>
          </w:p>
        </w:tc>
        <w:tc>
          <w:tcPr>
            <w:tcW w:w="1134" w:type="dxa"/>
            <w:tcBorders>
              <w:top w:val="single" w:sz="4" w:space="0" w:color="auto"/>
              <w:left w:val="nil"/>
              <w:bottom w:val="single" w:sz="4" w:space="0" w:color="auto"/>
              <w:right w:val="single" w:sz="4" w:space="0" w:color="auto"/>
            </w:tcBorders>
          </w:tcPr>
          <w:p w14:paraId="3B0BA9D3" w14:textId="77777777" w:rsidR="002656B6" w:rsidRPr="005A6FE6" w:rsidRDefault="002656B6" w:rsidP="002656B6">
            <w:pPr>
              <w:pStyle w:val="TAC"/>
              <w:rPr>
                <w:rFonts w:eastAsia="MS Mincho"/>
                <w:szCs w:val="18"/>
                <w:lang w:eastAsia="ja-JP"/>
              </w:rPr>
            </w:pPr>
            <w:r w:rsidRPr="005A6FE6">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497EE103" w14:textId="77777777" w:rsidR="002656B6" w:rsidRPr="005A6FE6" w:rsidRDefault="002656B6" w:rsidP="002656B6">
            <w:pPr>
              <w:pStyle w:val="TAC"/>
              <w:rPr>
                <w:rFonts w:eastAsia="MS Mincho"/>
                <w:szCs w:val="18"/>
                <w:lang w:eastAsia="ja-JP"/>
              </w:rPr>
            </w:pPr>
            <w:r w:rsidRPr="005A6FE6">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38B165E" w14:textId="77777777" w:rsidR="002656B6" w:rsidRPr="005A6FE6" w:rsidRDefault="002656B6" w:rsidP="002656B6">
            <w:pPr>
              <w:pStyle w:val="TAC"/>
            </w:pPr>
            <w:r w:rsidRPr="005A6FE6">
              <w:rPr>
                <w:rFonts w:eastAsia="MS Mincho"/>
                <w:sz w:val="16"/>
                <w:szCs w:val="16"/>
                <w:lang w:eastAsia="ja-JP"/>
              </w:rPr>
              <w:t>3</w:t>
            </w:r>
          </w:p>
        </w:tc>
      </w:tr>
      <w:tr w:rsidR="002656B6" w:rsidRPr="005A6FE6" w14:paraId="2CA45739" w14:textId="77777777" w:rsidTr="00FB286E">
        <w:trPr>
          <w:trHeight w:val="188"/>
        </w:trPr>
        <w:tc>
          <w:tcPr>
            <w:tcW w:w="1412" w:type="dxa"/>
            <w:tcBorders>
              <w:left w:val="single" w:sz="4" w:space="0" w:color="auto"/>
              <w:right w:val="single" w:sz="4" w:space="0" w:color="auto"/>
            </w:tcBorders>
          </w:tcPr>
          <w:p w14:paraId="748EB897" w14:textId="77777777" w:rsidR="002656B6" w:rsidRPr="005A6FE6" w:rsidRDefault="002656B6" w:rsidP="002656B6">
            <w:pPr>
              <w:pStyle w:val="TAC"/>
              <w:rPr>
                <w:rFonts w:eastAsia="MS Mincho"/>
                <w:szCs w:val="18"/>
                <w:lang w:eastAsia="ja-JP"/>
              </w:rPr>
            </w:pPr>
          </w:p>
        </w:tc>
        <w:tc>
          <w:tcPr>
            <w:tcW w:w="992" w:type="dxa"/>
            <w:tcBorders>
              <w:left w:val="nil"/>
              <w:bottom w:val="nil"/>
              <w:right w:val="single" w:sz="4" w:space="0" w:color="auto"/>
            </w:tcBorders>
          </w:tcPr>
          <w:p w14:paraId="224C5EE9" w14:textId="77777777" w:rsidR="002656B6" w:rsidRPr="005A6FE6" w:rsidRDefault="002656B6" w:rsidP="002656B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6E1D367" w14:textId="77777777" w:rsidR="002656B6" w:rsidRPr="005A6FE6" w:rsidRDefault="002656B6" w:rsidP="002656B6">
            <w:pPr>
              <w:pStyle w:val="TAL"/>
              <w:rPr>
                <w:szCs w:val="18"/>
              </w:rPr>
            </w:pPr>
            <w:r w:rsidRPr="005A6FE6">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078108E" w14:textId="77777777" w:rsidR="002656B6" w:rsidRPr="005A6FE6" w:rsidRDefault="002656B6" w:rsidP="002656B6">
            <w:pPr>
              <w:pStyle w:val="TAC"/>
              <w:rPr>
                <w:szCs w:val="18"/>
              </w:rPr>
            </w:pPr>
            <w:r w:rsidRPr="005A6FE6">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191FCDE9" w14:textId="77777777" w:rsidR="002656B6" w:rsidRPr="005A6FE6" w:rsidRDefault="002656B6" w:rsidP="002656B6">
            <w:pPr>
              <w:pStyle w:val="TAC"/>
              <w:rPr>
                <w:szCs w:val="18"/>
              </w:rPr>
            </w:pPr>
            <w:r w:rsidRPr="005A6FE6">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742B3191" w14:textId="77777777" w:rsidR="002656B6" w:rsidRPr="005A6FE6" w:rsidRDefault="002656B6" w:rsidP="002656B6">
            <w:pPr>
              <w:pStyle w:val="TAC"/>
              <w:rPr>
                <w:szCs w:val="18"/>
              </w:rPr>
            </w:pPr>
            <w:r w:rsidRPr="005A6FE6">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38198FC9" w14:textId="77777777" w:rsidR="002656B6" w:rsidRPr="005A6FE6" w:rsidRDefault="002656B6" w:rsidP="002656B6">
            <w:pPr>
              <w:pStyle w:val="TAC"/>
              <w:rPr>
                <w:rFonts w:eastAsia="MS Mincho"/>
                <w:szCs w:val="18"/>
                <w:lang w:eastAsia="ja-JP"/>
              </w:rPr>
            </w:pPr>
            <w:r w:rsidRPr="005A6FE6">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47ADD6E1" w14:textId="77777777" w:rsidR="002656B6" w:rsidRPr="005A6FE6" w:rsidRDefault="002656B6" w:rsidP="002656B6">
            <w:pPr>
              <w:pStyle w:val="TAC"/>
              <w:rPr>
                <w:rFonts w:eastAsia="MS Mincho"/>
                <w:szCs w:val="18"/>
                <w:lang w:eastAsia="ja-JP"/>
              </w:rPr>
            </w:pPr>
            <w:r w:rsidRPr="005A6FE6">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3194CCD" w14:textId="77777777" w:rsidR="002656B6" w:rsidRPr="005A6FE6" w:rsidRDefault="002656B6" w:rsidP="002656B6">
            <w:pPr>
              <w:pStyle w:val="TAC"/>
            </w:pPr>
          </w:p>
        </w:tc>
      </w:tr>
      <w:tr w:rsidR="002656B6" w:rsidRPr="005A6FE6" w14:paraId="72CFDB7A" w14:textId="77777777" w:rsidTr="00FB286E">
        <w:trPr>
          <w:trHeight w:val="188"/>
        </w:trPr>
        <w:tc>
          <w:tcPr>
            <w:tcW w:w="1412" w:type="dxa"/>
            <w:tcBorders>
              <w:left w:val="single" w:sz="4" w:space="0" w:color="auto"/>
              <w:bottom w:val="single" w:sz="4" w:space="0" w:color="auto"/>
              <w:right w:val="single" w:sz="4" w:space="0" w:color="auto"/>
            </w:tcBorders>
          </w:tcPr>
          <w:p w14:paraId="37B2FE33" w14:textId="77777777" w:rsidR="002656B6" w:rsidRPr="005A6FE6" w:rsidRDefault="002656B6" w:rsidP="002656B6">
            <w:pPr>
              <w:pStyle w:val="TAC"/>
              <w:rPr>
                <w:rFonts w:eastAsia="MS Mincho"/>
                <w:szCs w:val="18"/>
                <w:lang w:eastAsia="ja-JP"/>
              </w:rPr>
            </w:pPr>
          </w:p>
        </w:tc>
        <w:tc>
          <w:tcPr>
            <w:tcW w:w="992" w:type="dxa"/>
            <w:tcBorders>
              <w:left w:val="nil"/>
              <w:bottom w:val="single" w:sz="4" w:space="0" w:color="auto"/>
              <w:right w:val="single" w:sz="4" w:space="0" w:color="auto"/>
            </w:tcBorders>
          </w:tcPr>
          <w:p w14:paraId="68CEB1DB" w14:textId="77777777" w:rsidR="002656B6" w:rsidRPr="005A6FE6" w:rsidRDefault="002656B6" w:rsidP="002656B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C8A1BC3" w14:textId="77777777" w:rsidR="002656B6" w:rsidRPr="005A6FE6" w:rsidRDefault="002656B6" w:rsidP="002656B6">
            <w:pPr>
              <w:pStyle w:val="TAL"/>
              <w:rPr>
                <w:szCs w:val="18"/>
              </w:rPr>
            </w:pPr>
            <w:r w:rsidRPr="005A6FE6">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957F5AF" w14:textId="77777777" w:rsidR="002656B6" w:rsidRPr="005A6FE6" w:rsidRDefault="002656B6" w:rsidP="002656B6">
            <w:pPr>
              <w:pStyle w:val="TAC"/>
              <w:rPr>
                <w:szCs w:val="18"/>
              </w:rPr>
            </w:pPr>
            <w:r w:rsidRPr="005A6FE6">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E791F59" w14:textId="77777777" w:rsidR="002656B6" w:rsidRPr="005A6FE6" w:rsidRDefault="002656B6" w:rsidP="002656B6">
            <w:pPr>
              <w:pStyle w:val="TAC"/>
              <w:rPr>
                <w:szCs w:val="18"/>
              </w:rPr>
            </w:pPr>
            <w:r w:rsidRPr="005A6FE6">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07B4A54D" w14:textId="77777777" w:rsidR="002656B6" w:rsidRPr="005A6FE6" w:rsidRDefault="002656B6" w:rsidP="002656B6">
            <w:pPr>
              <w:pStyle w:val="TAC"/>
              <w:rPr>
                <w:szCs w:val="18"/>
              </w:rPr>
            </w:pPr>
            <w:r w:rsidRPr="005A6FE6">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38363A23" w14:textId="77777777" w:rsidR="002656B6" w:rsidRPr="005A6FE6" w:rsidRDefault="002656B6" w:rsidP="002656B6">
            <w:pPr>
              <w:pStyle w:val="TAC"/>
              <w:rPr>
                <w:rFonts w:eastAsia="MS Mincho"/>
                <w:szCs w:val="18"/>
                <w:lang w:eastAsia="ja-JP"/>
              </w:rPr>
            </w:pPr>
            <w:r w:rsidRPr="005A6FE6">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3612F47" w14:textId="77777777" w:rsidR="002656B6" w:rsidRPr="005A6FE6" w:rsidRDefault="002656B6" w:rsidP="002656B6">
            <w:pPr>
              <w:pStyle w:val="TAC"/>
              <w:rPr>
                <w:rFonts w:eastAsia="MS Mincho"/>
                <w:szCs w:val="18"/>
                <w:lang w:eastAsia="ja-JP"/>
              </w:rPr>
            </w:pPr>
            <w:r w:rsidRPr="005A6FE6">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25F731D" w14:textId="77777777" w:rsidR="002656B6" w:rsidRPr="005A6FE6" w:rsidRDefault="002656B6" w:rsidP="002656B6">
            <w:pPr>
              <w:pStyle w:val="TAC"/>
            </w:pPr>
          </w:p>
        </w:tc>
      </w:tr>
      <w:tr w:rsidR="002656B6" w:rsidRPr="005A6FE6" w14:paraId="5CD8278A" w14:textId="77777777" w:rsidTr="00FB286E">
        <w:trPr>
          <w:trHeight w:val="188"/>
        </w:trPr>
        <w:tc>
          <w:tcPr>
            <w:tcW w:w="1412" w:type="dxa"/>
            <w:tcBorders>
              <w:top w:val="single" w:sz="4" w:space="0" w:color="auto"/>
              <w:left w:val="single" w:sz="4" w:space="0" w:color="auto"/>
              <w:right w:val="single" w:sz="4" w:space="0" w:color="auto"/>
            </w:tcBorders>
            <w:vAlign w:val="center"/>
          </w:tcPr>
          <w:p w14:paraId="2B23BD26" w14:textId="77777777" w:rsidR="002656B6" w:rsidRPr="005A6FE6" w:rsidRDefault="002656B6" w:rsidP="002656B6">
            <w:pPr>
              <w:pStyle w:val="TAC"/>
              <w:rPr>
                <w:rFonts w:eastAsia="MS Mincho"/>
                <w:szCs w:val="18"/>
                <w:lang w:eastAsia="ja-JP"/>
              </w:rPr>
            </w:pPr>
            <w:r w:rsidRPr="005A6FE6">
              <w:rPr>
                <w:lang w:eastAsia="ja-JP"/>
              </w:rPr>
              <w:t>DC_26_n78</w:t>
            </w:r>
          </w:p>
        </w:tc>
        <w:tc>
          <w:tcPr>
            <w:tcW w:w="992" w:type="dxa"/>
            <w:tcBorders>
              <w:top w:val="single" w:sz="4" w:space="0" w:color="auto"/>
              <w:left w:val="nil"/>
              <w:right w:val="single" w:sz="4" w:space="0" w:color="auto"/>
            </w:tcBorders>
          </w:tcPr>
          <w:p w14:paraId="151C2EF4" w14:textId="77777777" w:rsidR="002656B6" w:rsidRPr="005A6FE6" w:rsidRDefault="002656B6" w:rsidP="002656B6">
            <w:pPr>
              <w:pStyle w:val="TAL"/>
              <w:rPr>
                <w:lang w:eastAsia="zh-CN"/>
              </w:rPr>
            </w:pPr>
            <w:r w:rsidRPr="005A6FE6">
              <w:rPr>
                <w:lang w:eastAsia="zh-CN"/>
              </w:rPr>
              <w:t>Rel-15</w:t>
            </w:r>
          </w:p>
          <w:p w14:paraId="7541F970" w14:textId="77777777" w:rsidR="002656B6" w:rsidRPr="005A6FE6" w:rsidRDefault="002656B6" w:rsidP="002656B6">
            <w:pPr>
              <w:pStyle w:val="TAL"/>
              <w:rPr>
                <w:rFonts w:cs="Arial"/>
                <w:color w:val="000000"/>
                <w:szCs w:val="18"/>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F0B43BB" w14:textId="77777777" w:rsidR="002656B6" w:rsidRPr="005A6FE6" w:rsidRDefault="002656B6" w:rsidP="002656B6">
            <w:pPr>
              <w:pStyle w:val="TAL"/>
              <w:rPr>
                <w:rFonts w:eastAsia="MS Mincho" w:cs="Arial"/>
                <w:color w:val="000000"/>
                <w:sz w:val="16"/>
                <w:szCs w:val="16"/>
                <w:lang w:eastAsia="ja-JP"/>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E325B7C"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tcPr>
          <w:p w14:paraId="1CEC9C4F" w14:textId="77777777" w:rsidR="002656B6" w:rsidRPr="005A6FE6" w:rsidRDefault="002656B6" w:rsidP="002656B6">
            <w:pPr>
              <w:pStyle w:val="TAC"/>
              <w:rPr>
                <w:rFonts w:eastAsia="MS Mincho" w:cs="Arial"/>
                <w:color w:val="000000"/>
                <w:sz w:val="16"/>
                <w:szCs w:val="16"/>
                <w:lang w:eastAsia="ja-JP"/>
              </w:rPr>
            </w:pPr>
            <w:r w:rsidRPr="005A6FE6">
              <w:rPr>
                <w:sz w:val="16"/>
              </w:rPr>
              <w:t>-</w:t>
            </w:r>
          </w:p>
        </w:tc>
        <w:tc>
          <w:tcPr>
            <w:tcW w:w="1134" w:type="dxa"/>
            <w:tcBorders>
              <w:top w:val="single" w:sz="4" w:space="0" w:color="auto"/>
              <w:left w:val="nil"/>
              <w:bottom w:val="single" w:sz="4" w:space="0" w:color="auto"/>
              <w:right w:val="single" w:sz="4" w:space="0" w:color="auto"/>
            </w:tcBorders>
          </w:tcPr>
          <w:p w14:paraId="3C354AB5" w14:textId="77777777" w:rsidR="002656B6" w:rsidRPr="005A6FE6" w:rsidRDefault="002656B6" w:rsidP="002656B6">
            <w:pPr>
              <w:pStyle w:val="TAC"/>
              <w:rPr>
                <w:rFonts w:eastAsia="MS Mincho" w:cs="Arial"/>
                <w:color w:val="000000"/>
                <w:sz w:val="16"/>
                <w:szCs w:val="16"/>
                <w:lang w:eastAsia="ja-JP"/>
              </w:rPr>
            </w:pPr>
            <w:r w:rsidRPr="005A6FE6">
              <w:rPr>
                <w:sz w:val="16"/>
              </w:rPr>
              <w:t>1915.7</w:t>
            </w:r>
          </w:p>
        </w:tc>
        <w:tc>
          <w:tcPr>
            <w:tcW w:w="1134" w:type="dxa"/>
            <w:tcBorders>
              <w:top w:val="single" w:sz="4" w:space="0" w:color="auto"/>
              <w:left w:val="nil"/>
              <w:bottom w:val="single" w:sz="4" w:space="0" w:color="auto"/>
              <w:right w:val="single" w:sz="4" w:space="0" w:color="auto"/>
            </w:tcBorders>
          </w:tcPr>
          <w:p w14:paraId="637FCA95"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tcPr>
          <w:p w14:paraId="388BA540"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tcPr>
          <w:p w14:paraId="604F4A09" w14:textId="77777777" w:rsidR="002656B6" w:rsidRPr="005A6FE6" w:rsidRDefault="002656B6" w:rsidP="002656B6">
            <w:pPr>
              <w:pStyle w:val="TAC"/>
            </w:pPr>
            <w:r w:rsidRPr="005A6FE6">
              <w:rPr>
                <w:sz w:val="16"/>
                <w:lang w:eastAsia="ja-JP"/>
              </w:rPr>
              <w:t>3</w:t>
            </w:r>
          </w:p>
        </w:tc>
      </w:tr>
      <w:tr w:rsidR="002656B6" w:rsidRPr="005A6FE6" w14:paraId="1DB3BE3F" w14:textId="77777777" w:rsidTr="00FB286E">
        <w:trPr>
          <w:trHeight w:val="188"/>
        </w:trPr>
        <w:tc>
          <w:tcPr>
            <w:tcW w:w="1412" w:type="dxa"/>
            <w:tcBorders>
              <w:left w:val="single" w:sz="4" w:space="0" w:color="auto"/>
              <w:right w:val="single" w:sz="4" w:space="0" w:color="auto"/>
            </w:tcBorders>
            <w:vAlign w:val="center"/>
          </w:tcPr>
          <w:p w14:paraId="6B71C507" w14:textId="77777777" w:rsidR="002656B6" w:rsidRPr="005A6FE6" w:rsidRDefault="002656B6" w:rsidP="002656B6">
            <w:pPr>
              <w:pStyle w:val="TAC"/>
              <w:rPr>
                <w:rFonts w:eastAsia="MS Mincho"/>
                <w:szCs w:val="18"/>
                <w:lang w:eastAsia="ja-JP"/>
              </w:rPr>
            </w:pPr>
          </w:p>
        </w:tc>
        <w:tc>
          <w:tcPr>
            <w:tcW w:w="992" w:type="dxa"/>
            <w:tcBorders>
              <w:left w:val="nil"/>
              <w:right w:val="single" w:sz="4" w:space="0" w:color="auto"/>
            </w:tcBorders>
          </w:tcPr>
          <w:p w14:paraId="06A08CF7" w14:textId="77777777" w:rsidR="002656B6" w:rsidRPr="005A6FE6" w:rsidRDefault="002656B6" w:rsidP="002656B6">
            <w:pPr>
              <w:pStyle w:val="TAL"/>
              <w:rPr>
                <w:rFonts w:eastAsia="Malgun Gothic"/>
              </w:rPr>
            </w:pPr>
            <w:r w:rsidRPr="005A6FE6">
              <w:rPr>
                <w:rFonts w:eastAsia="Malgun Gothic"/>
              </w:rPr>
              <w:t>Rel-17</w:t>
            </w:r>
          </w:p>
          <w:p w14:paraId="584C971A" w14:textId="77777777" w:rsidR="002656B6" w:rsidRPr="005A6FE6" w:rsidRDefault="002656B6" w:rsidP="002656B6">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D4DA334" w14:textId="77777777" w:rsidR="002656B6" w:rsidRPr="005A6FE6" w:rsidRDefault="002656B6" w:rsidP="002656B6">
            <w:pPr>
              <w:pStyle w:val="TAL"/>
              <w:rPr>
                <w:rFonts w:eastAsia="MS Mincho" w:cs="Arial"/>
                <w:color w:val="000000"/>
                <w:sz w:val="16"/>
                <w:szCs w:val="16"/>
                <w:lang w:eastAsia="ja-JP"/>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67AC4CC"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2545</w:t>
            </w:r>
          </w:p>
        </w:tc>
        <w:tc>
          <w:tcPr>
            <w:tcW w:w="425" w:type="dxa"/>
            <w:tcBorders>
              <w:top w:val="single" w:sz="4" w:space="0" w:color="auto"/>
              <w:left w:val="nil"/>
              <w:bottom w:val="single" w:sz="4" w:space="0" w:color="auto"/>
              <w:right w:val="single" w:sz="4" w:space="0" w:color="auto"/>
            </w:tcBorders>
          </w:tcPr>
          <w:p w14:paraId="5EDCCE2D"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tcPr>
          <w:p w14:paraId="57DE8F27"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2575</w:t>
            </w:r>
          </w:p>
        </w:tc>
        <w:tc>
          <w:tcPr>
            <w:tcW w:w="1134" w:type="dxa"/>
            <w:tcBorders>
              <w:top w:val="single" w:sz="4" w:space="0" w:color="auto"/>
              <w:left w:val="nil"/>
              <w:bottom w:val="single" w:sz="4" w:space="0" w:color="auto"/>
              <w:right w:val="single" w:sz="4" w:space="0" w:color="auto"/>
            </w:tcBorders>
          </w:tcPr>
          <w:p w14:paraId="1026C036"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tcPr>
          <w:p w14:paraId="39A88074"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1054BBC2" w14:textId="77777777" w:rsidR="002656B6" w:rsidRPr="005A6FE6" w:rsidRDefault="002656B6" w:rsidP="002656B6">
            <w:pPr>
              <w:pStyle w:val="TAC"/>
            </w:pPr>
            <w:r w:rsidRPr="005A6FE6">
              <w:rPr>
                <w:sz w:val="16"/>
                <w:lang w:eastAsia="ja-JP"/>
              </w:rPr>
              <w:t>2</w:t>
            </w:r>
          </w:p>
        </w:tc>
      </w:tr>
      <w:tr w:rsidR="002656B6" w:rsidRPr="005A6FE6" w14:paraId="42417E96" w14:textId="77777777" w:rsidTr="00FB286E">
        <w:trPr>
          <w:trHeight w:val="188"/>
        </w:trPr>
        <w:tc>
          <w:tcPr>
            <w:tcW w:w="1412" w:type="dxa"/>
            <w:tcBorders>
              <w:left w:val="single" w:sz="4" w:space="0" w:color="auto"/>
              <w:bottom w:val="single" w:sz="4" w:space="0" w:color="auto"/>
              <w:right w:val="single" w:sz="4" w:space="0" w:color="auto"/>
            </w:tcBorders>
            <w:vAlign w:val="center"/>
          </w:tcPr>
          <w:p w14:paraId="13963647" w14:textId="77777777" w:rsidR="002656B6" w:rsidRPr="005A6FE6" w:rsidRDefault="002656B6" w:rsidP="002656B6">
            <w:pPr>
              <w:pStyle w:val="TAC"/>
              <w:rPr>
                <w:rFonts w:eastAsia="MS Mincho"/>
                <w:szCs w:val="18"/>
                <w:lang w:eastAsia="ja-JP"/>
              </w:rPr>
            </w:pPr>
          </w:p>
        </w:tc>
        <w:tc>
          <w:tcPr>
            <w:tcW w:w="992" w:type="dxa"/>
            <w:tcBorders>
              <w:left w:val="nil"/>
              <w:bottom w:val="single" w:sz="4" w:space="0" w:color="auto"/>
              <w:right w:val="single" w:sz="4" w:space="0" w:color="auto"/>
            </w:tcBorders>
          </w:tcPr>
          <w:p w14:paraId="04AD0EE6" w14:textId="77777777" w:rsidR="002656B6" w:rsidRPr="005A6FE6" w:rsidRDefault="002656B6" w:rsidP="002656B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E213D81" w14:textId="77777777" w:rsidR="002656B6" w:rsidRPr="005A6FE6" w:rsidRDefault="002656B6" w:rsidP="002656B6">
            <w:pPr>
              <w:pStyle w:val="TAL"/>
              <w:rPr>
                <w:rFonts w:eastAsia="MS Mincho" w:cs="Arial"/>
                <w:color w:val="000000"/>
                <w:sz w:val="16"/>
                <w:szCs w:val="16"/>
                <w:lang w:eastAsia="ja-JP"/>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C4187A8"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2595</w:t>
            </w:r>
          </w:p>
        </w:tc>
        <w:tc>
          <w:tcPr>
            <w:tcW w:w="425" w:type="dxa"/>
            <w:tcBorders>
              <w:top w:val="single" w:sz="4" w:space="0" w:color="auto"/>
              <w:left w:val="nil"/>
              <w:bottom w:val="single" w:sz="4" w:space="0" w:color="auto"/>
              <w:right w:val="single" w:sz="4" w:space="0" w:color="auto"/>
            </w:tcBorders>
          </w:tcPr>
          <w:p w14:paraId="58FE135E"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tcPr>
          <w:p w14:paraId="2639E719"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2645</w:t>
            </w:r>
          </w:p>
        </w:tc>
        <w:tc>
          <w:tcPr>
            <w:tcW w:w="1134" w:type="dxa"/>
            <w:tcBorders>
              <w:top w:val="single" w:sz="4" w:space="0" w:color="auto"/>
              <w:left w:val="nil"/>
              <w:bottom w:val="single" w:sz="4" w:space="0" w:color="auto"/>
              <w:right w:val="single" w:sz="4" w:space="0" w:color="auto"/>
            </w:tcBorders>
          </w:tcPr>
          <w:p w14:paraId="16637DC8"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tcPr>
          <w:p w14:paraId="01DD1104"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18E27224" w14:textId="77777777" w:rsidR="002656B6" w:rsidRPr="005A6FE6" w:rsidRDefault="002656B6" w:rsidP="002656B6">
            <w:pPr>
              <w:pStyle w:val="TAC"/>
            </w:pPr>
          </w:p>
        </w:tc>
      </w:tr>
      <w:tr w:rsidR="002656B6" w:rsidRPr="005A6FE6" w14:paraId="21B369B5" w14:textId="77777777" w:rsidTr="00FB286E">
        <w:trPr>
          <w:trHeight w:val="188"/>
        </w:trPr>
        <w:tc>
          <w:tcPr>
            <w:tcW w:w="1412" w:type="dxa"/>
            <w:tcBorders>
              <w:top w:val="single" w:sz="4" w:space="0" w:color="auto"/>
              <w:left w:val="single" w:sz="4" w:space="0" w:color="auto"/>
              <w:bottom w:val="nil"/>
              <w:right w:val="single" w:sz="4" w:space="0" w:color="auto"/>
            </w:tcBorders>
            <w:vAlign w:val="center"/>
          </w:tcPr>
          <w:p w14:paraId="65A2111D" w14:textId="77777777" w:rsidR="002656B6" w:rsidRPr="005A6FE6" w:rsidRDefault="002656B6" w:rsidP="002656B6">
            <w:pPr>
              <w:pStyle w:val="TAC"/>
              <w:rPr>
                <w:rFonts w:eastAsia="Malgun Gothic"/>
              </w:rPr>
            </w:pPr>
            <w:r w:rsidRPr="005A6FE6">
              <w:t>DC_28_n5</w:t>
            </w:r>
          </w:p>
        </w:tc>
        <w:tc>
          <w:tcPr>
            <w:tcW w:w="992" w:type="dxa"/>
            <w:tcBorders>
              <w:top w:val="single" w:sz="4" w:space="0" w:color="auto"/>
              <w:left w:val="nil"/>
              <w:bottom w:val="nil"/>
              <w:right w:val="single" w:sz="4" w:space="0" w:color="auto"/>
            </w:tcBorders>
          </w:tcPr>
          <w:p w14:paraId="15777076" w14:textId="77777777" w:rsidR="002656B6" w:rsidRPr="005A6FE6" w:rsidRDefault="002656B6" w:rsidP="002656B6">
            <w:pPr>
              <w:pStyle w:val="TAL"/>
              <w:rPr>
                <w:rFonts w:eastAsia="Malgun Gothic"/>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2221A10"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14E9E53" w14:textId="77777777" w:rsidR="002656B6" w:rsidRPr="005A6FE6" w:rsidRDefault="002656B6" w:rsidP="002656B6">
            <w:pPr>
              <w:pStyle w:val="TAC"/>
              <w:rPr>
                <w:rFonts w:eastAsia="Malgun Gothic"/>
              </w:rPr>
            </w:pPr>
            <w:r w:rsidRPr="005A6FE6">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101C86B6"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1689C34" w14:textId="77777777" w:rsidR="002656B6" w:rsidRPr="005A6FE6" w:rsidRDefault="002656B6" w:rsidP="002656B6">
            <w:pPr>
              <w:pStyle w:val="TAC"/>
              <w:rPr>
                <w:rFonts w:eastAsia="Malgun Gothic"/>
              </w:rPr>
            </w:pPr>
            <w:r w:rsidRPr="005A6FE6">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53D578D" w14:textId="77777777" w:rsidR="002656B6" w:rsidRPr="005A6FE6" w:rsidRDefault="002656B6" w:rsidP="002656B6">
            <w:pPr>
              <w:pStyle w:val="TAC"/>
            </w:pPr>
            <w:r w:rsidRPr="005A6FE6">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6D547BD6" w14:textId="77777777" w:rsidR="002656B6" w:rsidRPr="005A6FE6" w:rsidRDefault="002656B6" w:rsidP="002656B6">
            <w:pPr>
              <w:pStyle w:val="TAC"/>
            </w:pPr>
            <w:r w:rsidRPr="005A6FE6">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5D1FA2BF" w14:textId="77777777" w:rsidR="002656B6" w:rsidRPr="005A6FE6" w:rsidRDefault="002656B6" w:rsidP="002656B6">
            <w:pPr>
              <w:pStyle w:val="TAC"/>
            </w:pPr>
            <w:r w:rsidRPr="005A6FE6">
              <w:rPr>
                <w:rFonts w:cs="Arial"/>
                <w:color w:val="000000"/>
                <w:szCs w:val="18"/>
              </w:rPr>
              <w:t>5, 17</w:t>
            </w:r>
          </w:p>
        </w:tc>
      </w:tr>
      <w:tr w:rsidR="002656B6" w:rsidRPr="005A6FE6" w14:paraId="5198FFFE" w14:textId="77777777" w:rsidTr="00FB286E">
        <w:trPr>
          <w:trHeight w:val="188"/>
        </w:trPr>
        <w:tc>
          <w:tcPr>
            <w:tcW w:w="1412" w:type="dxa"/>
            <w:tcBorders>
              <w:top w:val="nil"/>
              <w:left w:val="single" w:sz="4" w:space="0" w:color="auto"/>
              <w:bottom w:val="nil"/>
              <w:right w:val="single" w:sz="4" w:space="0" w:color="auto"/>
            </w:tcBorders>
            <w:vAlign w:val="center"/>
          </w:tcPr>
          <w:p w14:paraId="7AEB02F1" w14:textId="77777777" w:rsidR="002656B6" w:rsidRPr="005A6FE6" w:rsidRDefault="002656B6" w:rsidP="002656B6">
            <w:pPr>
              <w:pStyle w:val="TAC"/>
              <w:rPr>
                <w:rFonts w:eastAsia="Malgun Gothic"/>
              </w:rPr>
            </w:pPr>
          </w:p>
        </w:tc>
        <w:tc>
          <w:tcPr>
            <w:tcW w:w="992" w:type="dxa"/>
            <w:tcBorders>
              <w:top w:val="nil"/>
              <w:left w:val="nil"/>
              <w:bottom w:val="nil"/>
              <w:right w:val="single" w:sz="4" w:space="0" w:color="auto"/>
            </w:tcBorders>
          </w:tcPr>
          <w:p w14:paraId="24DCCE9D" w14:textId="77777777" w:rsidR="002656B6" w:rsidRPr="005A6FE6" w:rsidRDefault="002656B6" w:rsidP="002656B6">
            <w:pPr>
              <w:pStyle w:val="TAL"/>
              <w:rPr>
                <w:rFonts w:eastAsia="Malgun Gothic"/>
              </w:rPr>
            </w:pPr>
            <w:r w:rsidRPr="005A6FE6">
              <w:rPr>
                <w:rFonts w:eastAsia="Malgun Gothic"/>
              </w:rPr>
              <w:t>Rel-17</w:t>
            </w:r>
          </w:p>
          <w:p w14:paraId="45EF28A3" w14:textId="77777777" w:rsidR="002656B6" w:rsidRPr="005A6FE6" w:rsidRDefault="002656B6" w:rsidP="002656B6">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2F6D99F"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3076B86" w14:textId="77777777" w:rsidR="002656B6" w:rsidRPr="005A6FE6" w:rsidRDefault="002656B6" w:rsidP="002656B6">
            <w:pPr>
              <w:pStyle w:val="TAC"/>
              <w:rPr>
                <w:rFonts w:eastAsia="Malgun Gothic"/>
              </w:rPr>
            </w:pPr>
            <w:r w:rsidRPr="005A6FE6">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5EB4C773"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8547A77" w14:textId="77777777" w:rsidR="002656B6" w:rsidRPr="005A6FE6" w:rsidRDefault="002656B6" w:rsidP="002656B6">
            <w:pPr>
              <w:pStyle w:val="TAC"/>
              <w:rPr>
                <w:rFonts w:eastAsia="Malgun Gothic"/>
              </w:rPr>
            </w:pPr>
            <w:r w:rsidRPr="005A6FE6">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3BEB1274" w14:textId="77777777" w:rsidR="002656B6" w:rsidRPr="005A6FE6" w:rsidRDefault="002656B6" w:rsidP="002656B6">
            <w:pPr>
              <w:pStyle w:val="TAC"/>
            </w:pPr>
            <w:r w:rsidRPr="005A6FE6">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42FC335" w14:textId="77777777" w:rsidR="002656B6" w:rsidRPr="005A6FE6" w:rsidRDefault="002656B6" w:rsidP="002656B6">
            <w:pPr>
              <w:pStyle w:val="TAC"/>
            </w:pPr>
            <w:r w:rsidRPr="005A6FE6">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7760A4A3" w14:textId="77777777" w:rsidR="002656B6" w:rsidRPr="005A6FE6" w:rsidRDefault="002656B6" w:rsidP="002656B6">
            <w:pPr>
              <w:pStyle w:val="TAC"/>
            </w:pPr>
            <w:r w:rsidRPr="005A6FE6">
              <w:rPr>
                <w:rFonts w:cs="Arial"/>
                <w:color w:val="000000"/>
                <w:szCs w:val="18"/>
              </w:rPr>
              <w:t>14</w:t>
            </w:r>
          </w:p>
        </w:tc>
      </w:tr>
      <w:tr w:rsidR="002656B6" w:rsidRPr="005A6FE6" w14:paraId="12952F75" w14:textId="77777777" w:rsidTr="00FB286E">
        <w:trPr>
          <w:trHeight w:val="188"/>
        </w:trPr>
        <w:tc>
          <w:tcPr>
            <w:tcW w:w="1412" w:type="dxa"/>
            <w:tcBorders>
              <w:top w:val="nil"/>
              <w:left w:val="single" w:sz="4" w:space="0" w:color="auto"/>
              <w:bottom w:val="single" w:sz="4" w:space="0" w:color="auto"/>
              <w:right w:val="single" w:sz="4" w:space="0" w:color="auto"/>
            </w:tcBorders>
            <w:vAlign w:val="center"/>
          </w:tcPr>
          <w:p w14:paraId="75A199FF" w14:textId="77777777" w:rsidR="002656B6" w:rsidRPr="005A6FE6" w:rsidRDefault="002656B6" w:rsidP="002656B6">
            <w:pPr>
              <w:pStyle w:val="TAC"/>
              <w:rPr>
                <w:rFonts w:eastAsia="Malgun Gothic"/>
              </w:rPr>
            </w:pPr>
          </w:p>
        </w:tc>
        <w:tc>
          <w:tcPr>
            <w:tcW w:w="992" w:type="dxa"/>
            <w:tcBorders>
              <w:top w:val="nil"/>
              <w:left w:val="nil"/>
              <w:bottom w:val="single" w:sz="4" w:space="0" w:color="auto"/>
              <w:right w:val="single" w:sz="4" w:space="0" w:color="auto"/>
            </w:tcBorders>
          </w:tcPr>
          <w:p w14:paraId="539DCCF6" w14:textId="77777777" w:rsidR="002656B6" w:rsidRPr="005A6FE6" w:rsidRDefault="002656B6" w:rsidP="002656B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7CCE6FC"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AC647C9" w14:textId="77777777" w:rsidR="002656B6" w:rsidRPr="005A6FE6" w:rsidRDefault="002656B6" w:rsidP="002656B6">
            <w:pPr>
              <w:pStyle w:val="TAC"/>
              <w:rPr>
                <w:rFonts w:eastAsia="Malgun Gothic"/>
              </w:rPr>
            </w:pPr>
            <w:r w:rsidRPr="005A6FE6">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63BCB59F"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990792A" w14:textId="77777777" w:rsidR="002656B6" w:rsidRPr="005A6FE6" w:rsidRDefault="002656B6" w:rsidP="002656B6">
            <w:pPr>
              <w:pStyle w:val="TAC"/>
              <w:rPr>
                <w:rFonts w:eastAsia="Malgun Gothic"/>
              </w:rPr>
            </w:pPr>
            <w:r w:rsidRPr="005A6FE6">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6852963" w14:textId="77777777" w:rsidR="002656B6" w:rsidRPr="005A6FE6" w:rsidRDefault="002656B6" w:rsidP="002656B6">
            <w:pPr>
              <w:pStyle w:val="TAC"/>
            </w:pPr>
            <w:r w:rsidRPr="005A6FE6">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D916860" w14:textId="77777777" w:rsidR="002656B6" w:rsidRPr="005A6FE6" w:rsidRDefault="002656B6" w:rsidP="002656B6">
            <w:pPr>
              <w:pStyle w:val="TAC"/>
            </w:pPr>
            <w:r w:rsidRPr="005A6FE6">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1E5DE133" w14:textId="77777777" w:rsidR="002656B6" w:rsidRPr="005A6FE6" w:rsidRDefault="002656B6" w:rsidP="002656B6">
            <w:pPr>
              <w:pStyle w:val="TAC"/>
            </w:pPr>
            <w:r w:rsidRPr="005A6FE6">
              <w:rPr>
                <w:rFonts w:cs="Arial"/>
                <w:color w:val="000000"/>
                <w:szCs w:val="18"/>
              </w:rPr>
              <w:t>5</w:t>
            </w:r>
          </w:p>
        </w:tc>
      </w:tr>
      <w:tr w:rsidR="002656B6" w:rsidRPr="005A6FE6" w14:paraId="7B32D85F"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004A4B63" w14:textId="77777777" w:rsidR="002656B6" w:rsidRPr="005A6FE6" w:rsidRDefault="002656B6" w:rsidP="002656B6">
            <w:pPr>
              <w:pStyle w:val="TAC"/>
              <w:rPr>
                <w:rFonts w:eastAsia="Malgun Gothic"/>
              </w:rPr>
            </w:pPr>
            <w:r w:rsidRPr="005A6FE6">
              <w:rPr>
                <w:lang w:eastAsia="ja-JP"/>
              </w:rPr>
              <w:lastRenderedPageBreak/>
              <w:t>DC_28_n77</w:t>
            </w:r>
          </w:p>
        </w:tc>
        <w:tc>
          <w:tcPr>
            <w:tcW w:w="992" w:type="dxa"/>
            <w:tcBorders>
              <w:top w:val="single" w:sz="4" w:space="0" w:color="auto"/>
              <w:left w:val="nil"/>
              <w:bottom w:val="single" w:sz="4" w:space="0" w:color="auto"/>
              <w:right w:val="single" w:sz="4" w:space="0" w:color="auto"/>
            </w:tcBorders>
          </w:tcPr>
          <w:p w14:paraId="3D3ACB10" w14:textId="77777777" w:rsidR="002656B6" w:rsidRPr="005A6FE6" w:rsidRDefault="002656B6" w:rsidP="002656B6">
            <w:pPr>
              <w:pStyle w:val="TAL"/>
              <w:rPr>
                <w:rFonts w:eastAsia="Malgun Gothic"/>
              </w:rPr>
            </w:pPr>
            <w:r w:rsidRPr="005A6FE6">
              <w:rPr>
                <w:rFonts w:eastAsia="Malgun Gothic"/>
              </w:rPr>
              <w:t>Rel-15</w:t>
            </w:r>
          </w:p>
          <w:p w14:paraId="138D0433" w14:textId="77777777" w:rsidR="002656B6" w:rsidRPr="005A6FE6" w:rsidRDefault="002656B6" w:rsidP="002656B6">
            <w:pPr>
              <w:pStyle w:val="TAL"/>
              <w:rPr>
                <w:rFonts w:eastAsia="Malgun Gothic"/>
              </w:rPr>
            </w:pPr>
            <w:r w:rsidRPr="005A6FE6">
              <w:rPr>
                <w:rFonts w:eastAsia="Malgun Gothic"/>
              </w:rPr>
              <w:t>Rel-16</w:t>
            </w:r>
          </w:p>
          <w:p w14:paraId="23E6E328" w14:textId="77777777" w:rsidR="002656B6" w:rsidRPr="005A6FE6" w:rsidRDefault="002656B6" w:rsidP="002656B6">
            <w:pPr>
              <w:pStyle w:val="TAL"/>
              <w:rPr>
                <w:rFonts w:eastAsia="Malgun Gothic"/>
              </w:rPr>
            </w:pPr>
            <w:r w:rsidRPr="005A6FE6">
              <w:rPr>
                <w:rFonts w:eastAsia="Malgun Gothic"/>
              </w:rPr>
              <w:t>Rel-17</w:t>
            </w:r>
          </w:p>
          <w:p w14:paraId="6BA54C12" w14:textId="77777777" w:rsidR="002656B6" w:rsidRPr="005A6FE6" w:rsidRDefault="002656B6" w:rsidP="002656B6">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F6446E0" w14:textId="77777777" w:rsidR="002656B6" w:rsidRPr="005A6FE6" w:rsidRDefault="002656B6" w:rsidP="002656B6">
            <w:pPr>
              <w:pStyle w:val="TAL"/>
              <w:rPr>
                <w:rFonts w:eastAsia="Malgun Gothic"/>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4FFCE6E" w14:textId="77777777" w:rsidR="002656B6" w:rsidRPr="005A6FE6" w:rsidRDefault="002656B6" w:rsidP="002656B6">
            <w:pPr>
              <w:pStyle w:val="TAC"/>
              <w:rPr>
                <w:rFonts w:eastAsia="Malgun Gothic"/>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49EF746" w14:textId="77777777" w:rsidR="002656B6" w:rsidRPr="005A6FE6" w:rsidRDefault="002656B6" w:rsidP="002656B6">
            <w:pPr>
              <w:pStyle w:val="TAC"/>
              <w:rPr>
                <w:rFonts w:eastAsia="Malgun Gothic"/>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418123CD" w14:textId="77777777" w:rsidR="002656B6" w:rsidRPr="005A6FE6" w:rsidRDefault="002656B6" w:rsidP="002656B6">
            <w:pPr>
              <w:pStyle w:val="TAC"/>
              <w:rPr>
                <w:rFonts w:eastAsia="Malgun Gothic"/>
              </w:rPr>
            </w:pPr>
            <w:r w:rsidRPr="005A6FE6">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1247547B" w14:textId="77777777" w:rsidR="002656B6" w:rsidRPr="005A6FE6" w:rsidRDefault="002656B6" w:rsidP="002656B6">
            <w:pPr>
              <w:pStyle w:val="TAC"/>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580A077" w14:textId="77777777" w:rsidR="002656B6" w:rsidRPr="005A6FE6" w:rsidRDefault="002656B6" w:rsidP="002656B6">
            <w:pPr>
              <w:pStyle w:val="TAC"/>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4298CE65" w14:textId="77777777" w:rsidR="002656B6" w:rsidRPr="005A6FE6" w:rsidRDefault="002656B6" w:rsidP="002656B6">
            <w:pPr>
              <w:pStyle w:val="TAC"/>
            </w:pPr>
            <w:r w:rsidRPr="005A6FE6">
              <w:rPr>
                <w:sz w:val="16"/>
                <w:lang w:eastAsia="ja-JP"/>
              </w:rPr>
              <w:t>3, 9</w:t>
            </w:r>
          </w:p>
        </w:tc>
      </w:tr>
      <w:tr w:rsidR="002656B6" w:rsidRPr="005A6FE6" w14:paraId="4E06C9C6"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68A3B2FD" w14:textId="77777777" w:rsidR="002656B6" w:rsidRPr="005A6FE6" w:rsidRDefault="002656B6" w:rsidP="002656B6">
            <w:pPr>
              <w:pStyle w:val="TAC"/>
            </w:pPr>
            <w:r w:rsidRPr="005A6FE6">
              <w:t>DC_28_n78</w:t>
            </w:r>
          </w:p>
          <w:p w14:paraId="6B168520" w14:textId="77777777" w:rsidR="002656B6" w:rsidRPr="005A6FE6" w:rsidRDefault="002656B6" w:rsidP="002656B6">
            <w:pPr>
              <w:pStyle w:val="TAC"/>
            </w:pPr>
          </w:p>
        </w:tc>
        <w:tc>
          <w:tcPr>
            <w:tcW w:w="992" w:type="dxa"/>
            <w:tcBorders>
              <w:top w:val="single" w:sz="4" w:space="0" w:color="auto"/>
              <w:left w:val="nil"/>
              <w:bottom w:val="single" w:sz="4" w:space="0" w:color="auto"/>
              <w:right w:val="single" w:sz="4" w:space="0" w:color="auto"/>
            </w:tcBorders>
          </w:tcPr>
          <w:p w14:paraId="59FE0812" w14:textId="77777777" w:rsidR="002656B6" w:rsidRPr="005A6FE6" w:rsidRDefault="002656B6" w:rsidP="002656B6">
            <w:pPr>
              <w:pStyle w:val="TAL"/>
              <w:rPr>
                <w:rFonts w:eastAsia="Malgun Gothic"/>
              </w:rPr>
            </w:pPr>
            <w:r w:rsidRPr="005A6FE6">
              <w:rPr>
                <w:rFonts w:eastAsia="Malgun Gothic"/>
              </w:rPr>
              <w:t>Rel-15</w:t>
            </w:r>
          </w:p>
          <w:p w14:paraId="018886AA" w14:textId="77777777" w:rsidR="002656B6" w:rsidRPr="005A6FE6" w:rsidRDefault="002656B6" w:rsidP="002656B6">
            <w:pPr>
              <w:pStyle w:val="TAL"/>
              <w:rPr>
                <w:rFonts w:eastAsia="Malgun Gothic"/>
              </w:rPr>
            </w:pPr>
            <w:r w:rsidRPr="005A6FE6">
              <w:rPr>
                <w:rFonts w:eastAsia="Malgun Gothic"/>
              </w:rPr>
              <w:t>Rel-16</w:t>
            </w:r>
          </w:p>
          <w:p w14:paraId="6DA2DF5A" w14:textId="77777777" w:rsidR="002656B6" w:rsidRPr="005A6FE6" w:rsidRDefault="002656B6" w:rsidP="002656B6">
            <w:pPr>
              <w:pStyle w:val="TAL"/>
              <w:rPr>
                <w:rFonts w:eastAsia="Malgun Gothic"/>
              </w:rPr>
            </w:pPr>
            <w:r w:rsidRPr="005A6FE6">
              <w:rPr>
                <w:rFonts w:eastAsia="Malgun Gothic"/>
              </w:rPr>
              <w:t>Rel-17</w:t>
            </w:r>
          </w:p>
          <w:p w14:paraId="1C5F775C" w14:textId="77777777" w:rsidR="002656B6" w:rsidRPr="005A6FE6" w:rsidRDefault="002656B6" w:rsidP="002656B6">
            <w:pPr>
              <w:pStyle w:val="TAL"/>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572C696" w14:textId="77777777" w:rsidR="002656B6" w:rsidRPr="005A6FE6" w:rsidRDefault="002656B6" w:rsidP="002656B6">
            <w:pPr>
              <w:pStyle w:val="TAL"/>
              <w:rPr>
                <w:rFonts w:eastAsia="Malgun Gothic"/>
              </w:rPr>
            </w:pPr>
            <w:r w:rsidRPr="005A6FE6">
              <w:t>Frequency range</w:t>
            </w:r>
          </w:p>
        </w:tc>
        <w:tc>
          <w:tcPr>
            <w:tcW w:w="992" w:type="dxa"/>
            <w:tcBorders>
              <w:top w:val="single" w:sz="4" w:space="0" w:color="auto"/>
              <w:left w:val="nil"/>
              <w:bottom w:val="single" w:sz="4" w:space="0" w:color="auto"/>
              <w:right w:val="single" w:sz="4" w:space="0" w:color="auto"/>
            </w:tcBorders>
            <w:hideMark/>
          </w:tcPr>
          <w:p w14:paraId="6F392AE0" w14:textId="77777777" w:rsidR="002656B6" w:rsidRPr="005A6FE6" w:rsidRDefault="002656B6" w:rsidP="002656B6">
            <w:pPr>
              <w:pStyle w:val="TAC"/>
              <w:rPr>
                <w:rFonts w:eastAsia="Malgun Gothic"/>
              </w:rPr>
            </w:pPr>
            <w:r w:rsidRPr="005A6FE6">
              <w:t>1884.5</w:t>
            </w:r>
          </w:p>
        </w:tc>
        <w:tc>
          <w:tcPr>
            <w:tcW w:w="425" w:type="dxa"/>
            <w:tcBorders>
              <w:top w:val="single" w:sz="4" w:space="0" w:color="auto"/>
              <w:left w:val="nil"/>
              <w:bottom w:val="single" w:sz="4" w:space="0" w:color="auto"/>
              <w:right w:val="single" w:sz="4" w:space="0" w:color="auto"/>
            </w:tcBorders>
            <w:hideMark/>
          </w:tcPr>
          <w:p w14:paraId="7F2ED107" w14:textId="77777777" w:rsidR="002656B6" w:rsidRPr="005A6FE6" w:rsidRDefault="002656B6" w:rsidP="002656B6">
            <w:pPr>
              <w:pStyle w:val="TAC"/>
              <w:rPr>
                <w:rFonts w:eastAsia="Malgun Gothic"/>
              </w:rPr>
            </w:pPr>
            <w:r w:rsidRPr="005A6FE6">
              <w:t>-</w:t>
            </w:r>
          </w:p>
        </w:tc>
        <w:tc>
          <w:tcPr>
            <w:tcW w:w="1134" w:type="dxa"/>
            <w:tcBorders>
              <w:top w:val="single" w:sz="4" w:space="0" w:color="auto"/>
              <w:left w:val="nil"/>
              <w:bottom w:val="single" w:sz="4" w:space="0" w:color="auto"/>
              <w:right w:val="single" w:sz="4" w:space="0" w:color="auto"/>
            </w:tcBorders>
            <w:hideMark/>
          </w:tcPr>
          <w:p w14:paraId="4215EAE9" w14:textId="77777777" w:rsidR="002656B6" w:rsidRPr="005A6FE6" w:rsidRDefault="002656B6" w:rsidP="002656B6">
            <w:pPr>
              <w:pStyle w:val="TAC"/>
              <w:rPr>
                <w:rFonts w:eastAsia="Malgun Gothic"/>
              </w:rPr>
            </w:pPr>
            <w:r w:rsidRPr="005A6FE6">
              <w:t>1915.7</w:t>
            </w:r>
          </w:p>
        </w:tc>
        <w:tc>
          <w:tcPr>
            <w:tcW w:w="1134" w:type="dxa"/>
            <w:tcBorders>
              <w:top w:val="single" w:sz="4" w:space="0" w:color="auto"/>
              <w:left w:val="nil"/>
              <w:bottom w:val="single" w:sz="4" w:space="0" w:color="auto"/>
              <w:right w:val="single" w:sz="4" w:space="0" w:color="auto"/>
            </w:tcBorders>
            <w:hideMark/>
          </w:tcPr>
          <w:p w14:paraId="5DE1BFBD" w14:textId="77777777" w:rsidR="002656B6" w:rsidRPr="005A6FE6" w:rsidRDefault="002656B6" w:rsidP="002656B6">
            <w:pPr>
              <w:pStyle w:val="TAC"/>
            </w:pPr>
            <w:r w:rsidRPr="005A6FE6">
              <w:t>-41</w:t>
            </w:r>
          </w:p>
        </w:tc>
        <w:tc>
          <w:tcPr>
            <w:tcW w:w="709" w:type="dxa"/>
            <w:tcBorders>
              <w:top w:val="single" w:sz="4" w:space="0" w:color="auto"/>
              <w:left w:val="nil"/>
              <w:bottom w:val="single" w:sz="4" w:space="0" w:color="auto"/>
              <w:right w:val="single" w:sz="4" w:space="0" w:color="auto"/>
            </w:tcBorders>
            <w:noWrap/>
            <w:hideMark/>
          </w:tcPr>
          <w:p w14:paraId="3885A05C" w14:textId="77777777" w:rsidR="002656B6" w:rsidRPr="005A6FE6" w:rsidRDefault="002656B6" w:rsidP="002656B6">
            <w:pPr>
              <w:pStyle w:val="TAC"/>
            </w:pPr>
            <w:r w:rsidRPr="005A6FE6">
              <w:t>0.3</w:t>
            </w:r>
          </w:p>
        </w:tc>
        <w:tc>
          <w:tcPr>
            <w:tcW w:w="850" w:type="dxa"/>
            <w:tcBorders>
              <w:top w:val="single" w:sz="4" w:space="0" w:color="auto"/>
              <w:left w:val="nil"/>
              <w:bottom w:val="single" w:sz="4" w:space="0" w:color="auto"/>
              <w:right w:val="single" w:sz="4" w:space="0" w:color="auto"/>
            </w:tcBorders>
            <w:noWrap/>
            <w:hideMark/>
          </w:tcPr>
          <w:p w14:paraId="7965B612" w14:textId="77777777" w:rsidR="002656B6" w:rsidRPr="005A6FE6" w:rsidRDefault="002656B6" w:rsidP="002656B6">
            <w:pPr>
              <w:pStyle w:val="TAC"/>
            </w:pPr>
            <w:r w:rsidRPr="005A6FE6">
              <w:t>3</w:t>
            </w:r>
          </w:p>
        </w:tc>
      </w:tr>
      <w:tr w:rsidR="002656B6" w:rsidRPr="005A6FE6" w14:paraId="3F33B75D" w14:textId="77777777" w:rsidTr="00FB286E">
        <w:trPr>
          <w:trHeight w:val="188"/>
        </w:trPr>
        <w:tc>
          <w:tcPr>
            <w:tcW w:w="1412" w:type="dxa"/>
            <w:vMerge w:val="restart"/>
            <w:tcBorders>
              <w:top w:val="single" w:sz="4" w:space="0" w:color="auto"/>
              <w:left w:val="single" w:sz="4" w:space="0" w:color="auto"/>
              <w:bottom w:val="nil"/>
              <w:right w:val="single" w:sz="4" w:space="0" w:color="auto"/>
            </w:tcBorders>
            <w:hideMark/>
          </w:tcPr>
          <w:p w14:paraId="757786DF" w14:textId="77777777" w:rsidR="002656B6" w:rsidRPr="005A6FE6" w:rsidRDefault="002656B6" w:rsidP="002656B6">
            <w:pPr>
              <w:pStyle w:val="TAC"/>
              <w:rPr>
                <w:rFonts w:eastAsia="Malgun Gothic"/>
              </w:rPr>
            </w:pPr>
            <w:r w:rsidRPr="005A6FE6">
              <w:rPr>
                <w:rFonts w:eastAsia="Malgun Gothic"/>
              </w:rPr>
              <w:t>DC_</w:t>
            </w:r>
            <w:r w:rsidRPr="005A6FE6">
              <w:rPr>
                <w:rFonts w:eastAsia="MS Mincho"/>
              </w:rPr>
              <w:t>39</w:t>
            </w:r>
            <w:r w:rsidRPr="005A6FE6">
              <w:rPr>
                <w:rFonts w:eastAsia="Malgun Gothic"/>
              </w:rPr>
              <w:t>_n</w:t>
            </w:r>
            <w:r w:rsidRPr="005A6FE6">
              <w:rPr>
                <w:rFonts w:eastAsia="MS Mincho"/>
              </w:rPr>
              <w:t>41</w:t>
            </w:r>
          </w:p>
        </w:tc>
        <w:tc>
          <w:tcPr>
            <w:tcW w:w="992" w:type="dxa"/>
            <w:tcBorders>
              <w:top w:val="single" w:sz="4" w:space="0" w:color="auto"/>
              <w:left w:val="nil"/>
              <w:bottom w:val="nil"/>
              <w:right w:val="single" w:sz="4" w:space="0" w:color="auto"/>
            </w:tcBorders>
            <w:hideMark/>
          </w:tcPr>
          <w:p w14:paraId="057DFFF8" w14:textId="77777777" w:rsidR="002656B6" w:rsidRPr="005A6FE6" w:rsidRDefault="002656B6" w:rsidP="002656B6">
            <w:pPr>
              <w:pStyle w:val="TAL"/>
            </w:pPr>
            <w:r w:rsidRPr="005A6FE6">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DD17062" w14:textId="77777777" w:rsidR="002656B6" w:rsidRPr="005A6FE6" w:rsidRDefault="002656B6" w:rsidP="002656B6">
            <w:pPr>
              <w:pStyle w:val="TAL"/>
              <w:rPr>
                <w:rFonts w:eastAsia="Malgun Gothic"/>
              </w:rPr>
            </w:pPr>
            <w:r w:rsidRPr="005A6FE6">
              <w:t>E-UTRA Band 42, 44</w:t>
            </w:r>
          </w:p>
        </w:tc>
        <w:tc>
          <w:tcPr>
            <w:tcW w:w="992" w:type="dxa"/>
            <w:tcBorders>
              <w:top w:val="single" w:sz="4" w:space="0" w:color="auto"/>
              <w:left w:val="nil"/>
              <w:bottom w:val="single" w:sz="4" w:space="0" w:color="auto"/>
              <w:right w:val="single" w:sz="4" w:space="0" w:color="auto"/>
            </w:tcBorders>
            <w:hideMark/>
          </w:tcPr>
          <w:p w14:paraId="76D14EA4" w14:textId="77777777" w:rsidR="002656B6" w:rsidRPr="005A6FE6" w:rsidRDefault="002656B6" w:rsidP="002656B6">
            <w:pPr>
              <w:pStyle w:val="TAC"/>
              <w:rPr>
                <w:rFonts w:eastAsia="Malgun Gothic"/>
              </w:rPr>
            </w:pPr>
            <w:r w:rsidRPr="005A6FE6">
              <w:rPr>
                <w:rFonts w:eastAsia="Malgun Gothic"/>
              </w:rPr>
              <w:t>F</w:t>
            </w:r>
            <w:r w:rsidRPr="005A6FE6">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6C2F11F"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0FA922BB" w14:textId="77777777" w:rsidR="002656B6" w:rsidRPr="005A6FE6" w:rsidRDefault="002656B6" w:rsidP="002656B6">
            <w:pPr>
              <w:pStyle w:val="TAC"/>
              <w:rPr>
                <w:rFonts w:eastAsia="Malgun Gothic"/>
              </w:rPr>
            </w:pPr>
            <w:r w:rsidRPr="005A6FE6">
              <w:rPr>
                <w:rFonts w:eastAsia="Malgun Gothic"/>
              </w:rPr>
              <w:t>F</w:t>
            </w:r>
            <w:r w:rsidRPr="005A6FE6">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66A62C0F" w14:textId="77777777" w:rsidR="002656B6" w:rsidRPr="005A6FE6" w:rsidRDefault="002656B6" w:rsidP="002656B6">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FF52A45" w14:textId="77777777" w:rsidR="002656B6" w:rsidRPr="005A6FE6" w:rsidRDefault="002656B6" w:rsidP="002656B6">
            <w:pPr>
              <w:pStyle w:val="TAC"/>
              <w:rPr>
                <w:rFonts w:eastAsia="Malgun Gothic"/>
              </w:rPr>
            </w:pPr>
            <w:r w:rsidRPr="005A6FE6">
              <w:rPr>
                <w:rFonts w:eastAsia="Malgun Gothic"/>
              </w:rPr>
              <w:t>1</w:t>
            </w:r>
          </w:p>
        </w:tc>
        <w:tc>
          <w:tcPr>
            <w:tcW w:w="850" w:type="dxa"/>
            <w:tcBorders>
              <w:top w:val="single" w:sz="4" w:space="0" w:color="auto"/>
              <w:left w:val="nil"/>
              <w:bottom w:val="single" w:sz="4" w:space="0" w:color="auto"/>
              <w:right w:val="single" w:sz="4" w:space="0" w:color="auto"/>
            </w:tcBorders>
            <w:noWrap/>
          </w:tcPr>
          <w:p w14:paraId="4B636558" w14:textId="77777777" w:rsidR="002656B6" w:rsidRPr="005A6FE6" w:rsidRDefault="002656B6" w:rsidP="002656B6">
            <w:pPr>
              <w:pStyle w:val="TAC"/>
              <w:rPr>
                <w:rFonts w:eastAsia="Malgun Gothic"/>
              </w:rPr>
            </w:pPr>
          </w:p>
        </w:tc>
      </w:tr>
      <w:tr w:rsidR="002656B6" w:rsidRPr="005A6FE6" w14:paraId="305F96C8" w14:textId="77777777" w:rsidTr="00FB286E">
        <w:trPr>
          <w:trHeight w:val="188"/>
        </w:trPr>
        <w:tc>
          <w:tcPr>
            <w:tcW w:w="1412" w:type="dxa"/>
            <w:vMerge/>
            <w:tcBorders>
              <w:top w:val="single" w:sz="4" w:space="0" w:color="auto"/>
              <w:left w:val="single" w:sz="4" w:space="0" w:color="auto"/>
              <w:bottom w:val="nil"/>
              <w:right w:val="single" w:sz="4" w:space="0" w:color="auto"/>
            </w:tcBorders>
            <w:vAlign w:val="center"/>
            <w:hideMark/>
          </w:tcPr>
          <w:p w14:paraId="3E0E2ED2" w14:textId="77777777" w:rsidR="002656B6" w:rsidRPr="005A6FE6" w:rsidRDefault="002656B6" w:rsidP="002656B6">
            <w:pPr>
              <w:spacing w:after="0"/>
              <w:rPr>
                <w:rFonts w:ascii="Arial" w:eastAsia="Malgun Gothic" w:hAnsi="Arial"/>
                <w:sz w:val="18"/>
              </w:rPr>
            </w:pPr>
          </w:p>
        </w:tc>
        <w:tc>
          <w:tcPr>
            <w:tcW w:w="992" w:type="dxa"/>
            <w:tcBorders>
              <w:top w:val="nil"/>
              <w:left w:val="nil"/>
              <w:bottom w:val="nil"/>
              <w:right w:val="single" w:sz="4" w:space="0" w:color="auto"/>
            </w:tcBorders>
            <w:hideMark/>
          </w:tcPr>
          <w:p w14:paraId="4127056E" w14:textId="77777777" w:rsidR="002656B6" w:rsidRPr="005A6FE6" w:rsidRDefault="002656B6" w:rsidP="002656B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1083052" w14:textId="77777777" w:rsidR="002656B6" w:rsidRPr="005A6FE6" w:rsidRDefault="002656B6" w:rsidP="002656B6">
            <w:pPr>
              <w:pStyle w:val="TAL"/>
              <w:rPr>
                <w:rFonts w:eastAsia="Malgun Gothic"/>
              </w:rPr>
            </w:pPr>
            <w:r w:rsidRPr="005A6FE6">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023267B9" w14:textId="77777777" w:rsidR="002656B6" w:rsidRPr="005A6FE6" w:rsidRDefault="002656B6" w:rsidP="002656B6">
            <w:pPr>
              <w:pStyle w:val="TAC"/>
              <w:rPr>
                <w:rFonts w:eastAsia="Malgun Gothic"/>
              </w:rPr>
            </w:pPr>
            <w:r w:rsidRPr="005A6FE6">
              <w:rPr>
                <w:rFonts w:eastAsia="Malgun Gothic"/>
              </w:rPr>
              <w:t>F</w:t>
            </w:r>
            <w:r w:rsidRPr="005A6FE6">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62C1E4F1"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4378EF5C" w14:textId="77777777" w:rsidR="002656B6" w:rsidRPr="005A6FE6" w:rsidRDefault="002656B6" w:rsidP="002656B6">
            <w:pPr>
              <w:pStyle w:val="TAC"/>
              <w:rPr>
                <w:rFonts w:eastAsia="Malgun Gothic"/>
              </w:rPr>
            </w:pPr>
            <w:r w:rsidRPr="005A6FE6">
              <w:rPr>
                <w:rFonts w:eastAsia="Malgun Gothic"/>
              </w:rPr>
              <w:t>F</w:t>
            </w:r>
            <w:r w:rsidRPr="005A6FE6">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118365EE" w14:textId="77777777" w:rsidR="002656B6" w:rsidRPr="005A6FE6" w:rsidRDefault="002656B6" w:rsidP="002656B6">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8EA1634" w14:textId="77777777" w:rsidR="002656B6" w:rsidRPr="005A6FE6" w:rsidRDefault="002656B6" w:rsidP="002656B6">
            <w:pPr>
              <w:pStyle w:val="TAC"/>
              <w:rPr>
                <w:rFonts w:eastAsia="Malgun Gothic"/>
              </w:rPr>
            </w:pPr>
            <w:r w:rsidRPr="005A6FE6">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4762B251" w14:textId="77777777" w:rsidR="002656B6" w:rsidRPr="005A6FE6" w:rsidRDefault="002656B6" w:rsidP="002656B6">
            <w:pPr>
              <w:pStyle w:val="TAC"/>
              <w:rPr>
                <w:rFonts w:eastAsia="Malgun Gothic"/>
              </w:rPr>
            </w:pPr>
            <w:r w:rsidRPr="005A6FE6">
              <w:rPr>
                <w:rFonts w:eastAsia="Malgun Gothic"/>
              </w:rPr>
              <w:t>2</w:t>
            </w:r>
          </w:p>
        </w:tc>
      </w:tr>
      <w:tr w:rsidR="002656B6" w:rsidRPr="005A6FE6" w14:paraId="3BE3F461" w14:textId="77777777" w:rsidTr="00FB286E">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5E2849D3" w14:textId="77777777" w:rsidR="002656B6" w:rsidRPr="005A6FE6" w:rsidRDefault="002656B6" w:rsidP="002656B6">
            <w:pPr>
              <w:pStyle w:val="TAC"/>
              <w:rPr>
                <w:rFonts w:eastAsia="Malgun Gothic"/>
              </w:rPr>
            </w:pPr>
            <w:r w:rsidRPr="005A6FE6">
              <w:rPr>
                <w:rFonts w:eastAsia="Malgun Gothic"/>
              </w:rPr>
              <w:t>DC_40_n41</w:t>
            </w:r>
          </w:p>
        </w:tc>
        <w:tc>
          <w:tcPr>
            <w:tcW w:w="992" w:type="dxa"/>
            <w:tcBorders>
              <w:top w:val="single" w:sz="4" w:space="0" w:color="auto"/>
              <w:left w:val="nil"/>
              <w:bottom w:val="nil"/>
              <w:right w:val="single" w:sz="4" w:space="0" w:color="auto"/>
            </w:tcBorders>
            <w:hideMark/>
          </w:tcPr>
          <w:p w14:paraId="4AA51551" w14:textId="77777777" w:rsidR="002656B6" w:rsidRPr="005A6FE6" w:rsidRDefault="002656B6" w:rsidP="002656B6">
            <w:pPr>
              <w:pStyle w:val="TAL"/>
              <w:rPr>
                <w:rFonts w:eastAsia="Malgun Gothic"/>
              </w:rPr>
            </w:pPr>
            <w:r w:rsidRPr="005A6FE6">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A2FB352" w14:textId="77777777" w:rsidR="002656B6" w:rsidRPr="005A6FE6" w:rsidRDefault="002656B6" w:rsidP="002656B6">
            <w:pPr>
              <w:pStyle w:val="TAL"/>
              <w:rPr>
                <w:rFonts w:eastAsia="Malgun Gothic"/>
              </w:rPr>
            </w:pPr>
            <w:r w:rsidRPr="005A6FE6">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52FF2409" w14:textId="77777777" w:rsidR="002656B6" w:rsidRPr="005A6FE6" w:rsidRDefault="002656B6" w:rsidP="002656B6">
            <w:pPr>
              <w:pStyle w:val="TAC"/>
              <w:rPr>
                <w:rFonts w:eastAsia="Malgun Gothic"/>
              </w:rPr>
            </w:pPr>
            <w:r w:rsidRPr="005A6FE6">
              <w:rPr>
                <w:rFonts w:eastAsia="Malgun Gothic"/>
              </w:rPr>
              <w:t>F</w:t>
            </w:r>
            <w:r w:rsidRPr="005A6FE6">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21163F8B"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6D907BE7" w14:textId="77777777" w:rsidR="002656B6" w:rsidRPr="005A6FE6" w:rsidRDefault="002656B6" w:rsidP="002656B6">
            <w:pPr>
              <w:pStyle w:val="TAC"/>
              <w:rPr>
                <w:rFonts w:eastAsia="Malgun Gothic"/>
              </w:rPr>
            </w:pPr>
            <w:r w:rsidRPr="005A6FE6">
              <w:rPr>
                <w:rFonts w:eastAsia="Malgun Gothic"/>
              </w:rPr>
              <w:t>F</w:t>
            </w:r>
            <w:r w:rsidRPr="005A6FE6">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5AEE46E6" w14:textId="77777777" w:rsidR="002656B6" w:rsidRPr="005A6FE6" w:rsidRDefault="002656B6" w:rsidP="002656B6">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222DAAC" w14:textId="77777777" w:rsidR="002656B6" w:rsidRPr="005A6FE6" w:rsidRDefault="002656B6" w:rsidP="002656B6">
            <w:pPr>
              <w:pStyle w:val="TAC"/>
              <w:rPr>
                <w:rFonts w:eastAsia="Malgun Gothic"/>
              </w:rPr>
            </w:pPr>
            <w:r w:rsidRPr="005A6FE6">
              <w:rPr>
                <w:rFonts w:eastAsia="Yu Mincho"/>
              </w:rPr>
              <w:t>1</w:t>
            </w:r>
          </w:p>
        </w:tc>
        <w:tc>
          <w:tcPr>
            <w:tcW w:w="850" w:type="dxa"/>
            <w:tcBorders>
              <w:top w:val="single" w:sz="4" w:space="0" w:color="auto"/>
              <w:left w:val="nil"/>
              <w:bottom w:val="single" w:sz="4" w:space="0" w:color="auto"/>
              <w:right w:val="single" w:sz="4" w:space="0" w:color="auto"/>
            </w:tcBorders>
            <w:noWrap/>
          </w:tcPr>
          <w:p w14:paraId="0E2BA84B" w14:textId="77777777" w:rsidR="002656B6" w:rsidRPr="005A6FE6" w:rsidRDefault="002656B6" w:rsidP="002656B6">
            <w:pPr>
              <w:pStyle w:val="TAC"/>
              <w:rPr>
                <w:rFonts w:eastAsia="Malgun Gothic"/>
              </w:rPr>
            </w:pPr>
          </w:p>
        </w:tc>
      </w:tr>
      <w:tr w:rsidR="002656B6" w:rsidRPr="005A6FE6" w14:paraId="64A8CCAD" w14:textId="77777777" w:rsidTr="00FB286E">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3230162" w14:textId="77777777" w:rsidR="002656B6" w:rsidRPr="005A6FE6" w:rsidRDefault="002656B6" w:rsidP="002656B6">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60F8E5C4" w14:textId="77777777" w:rsidR="002656B6" w:rsidRPr="005A6FE6" w:rsidRDefault="002656B6" w:rsidP="002656B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47936FE3" w14:textId="77777777" w:rsidR="002656B6" w:rsidRPr="005A6FE6" w:rsidRDefault="002656B6" w:rsidP="002656B6">
            <w:pPr>
              <w:pStyle w:val="TAL"/>
              <w:rPr>
                <w:rFonts w:eastAsia="Malgun Gothic"/>
              </w:rPr>
            </w:pPr>
            <w:r w:rsidRPr="005A6FE6">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7E382F94" w14:textId="77777777" w:rsidR="002656B6" w:rsidRPr="005A6FE6" w:rsidRDefault="002656B6" w:rsidP="002656B6">
            <w:pPr>
              <w:pStyle w:val="TAC"/>
              <w:rPr>
                <w:rFonts w:eastAsia="Malgun Gothic"/>
              </w:rPr>
            </w:pPr>
            <w:r w:rsidRPr="005A6FE6">
              <w:rPr>
                <w:rFonts w:eastAsia="Malgun Gothic"/>
              </w:rPr>
              <w:t>F</w:t>
            </w:r>
            <w:r w:rsidRPr="005A6FE6">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C8631FB"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533855B4" w14:textId="77777777" w:rsidR="002656B6" w:rsidRPr="005A6FE6" w:rsidRDefault="002656B6" w:rsidP="002656B6">
            <w:pPr>
              <w:pStyle w:val="TAC"/>
              <w:rPr>
                <w:rFonts w:eastAsia="Malgun Gothic"/>
              </w:rPr>
            </w:pPr>
            <w:r w:rsidRPr="005A6FE6">
              <w:rPr>
                <w:rFonts w:eastAsia="Malgun Gothic"/>
              </w:rPr>
              <w:t>F</w:t>
            </w:r>
            <w:r w:rsidRPr="005A6FE6">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33CCD55" w14:textId="77777777" w:rsidR="002656B6" w:rsidRPr="005A6FE6" w:rsidRDefault="002656B6" w:rsidP="002656B6">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E9E01C8" w14:textId="77777777" w:rsidR="002656B6" w:rsidRPr="005A6FE6" w:rsidRDefault="002656B6" w:rsidP="002656B6">
            <w:pPr>
              <w:pStyle w:val="TAC"/>
              <w:rPr>
                <w:rFonts w:eastAsia="Malgun Gothic"/>
              </w:rPr>
            </w:pPr>
            <w:r w:rsidRPr="005A6FE6">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4EB72F92" w14:textId="77777777" w:rsidR="002656B6" w:rsidRPr="005A6FE6" w:rsidRDefault="002656B6" w:rsidP="002656B6">
            <w:pPr>
              <w:pStyle w:val="TAC"/>
              <w:rPr>
                <w:rFonts w:eastAsia="Malgun Gothic"/>
              </w:rPr>
            </w:pPr>
            <w:r w:rsidRPr="005A6FE6">
              <w:rPr>
                <w:rFonts w:eastAsia="Malgun Gothic"/>
              </w:rPr>
              <w:t>2</w:t>
            </w:r>
          </w:p>
        </w:tc>
      </w:tr>
      <w:tr w:rsidR="002656B6" w:rsidRPr="005A6FE6" w14:paraId="55DABDB4" w14:textId="77777777" w:rsidTr="00FB286E">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AC1047B" w14:textId="77777777" w:rsidR="002656B6" w:rsidRPr="005A6FE6" w:rsidRDefault="002656B6" w:rsidP="002656B6">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9D5B149" w14:textId="77777777" w:rsidR="002656B6" w:rsidRPr="005A6FE6" w:rsidRDefault="002656B6" w:rsidP="002656B6">
            <w:pPr>
              <w:pStyle w:val="TAL"/>
              <w:rPr>
                <w:rFonts w:cs="Arial"/>
                <w:color w:val="000000"/>
                <w:szCs w:val="18"/>
              </w:rPr>
            </w:pPr>
            <w:r w:rsidRPr="005A6FE6">
              <w:rPr>
                <w:rFonts w:cs="Arial"/>
                <w:color w:val="000000"/>
                <w:szCs w:val="18"/>
              </w:rPr>
              <w:t>Rel-15</w:t>
            </w:r>
          </w:p>
          <w:p w14:paraId="35FF05C0" w14:textId="77777777" w:rsidR="002656B6" w:rsidRPr="005A6FE6" w:rsidRDefault="002656B6" w:rsidP="002656B6">
            <w:pPr>
              <w:pStyle w:val="TAL"/>
              <w:rPr>
                <w:rFonts w:cs="Arial"/>
                <w:color w:val="000000"/>
                <w:szCs w:val="18"/>
              </w:rPr>
            </w:pPr>
            <w:r w:rsidRPr="005A6FE6">
              <w:rPr>
                <w:rFonts w:cs="Arial"/>
                <w:color w:val="000000"/>
                <w:szCs w:val="18"/>
              </w:rPr>
              <w:t>Rel-16</w:t>
            </w:r>
          </w:p>
          <w:p w14:paraId="138C747D" w14:textId="77777777" w:rsidR="002656B6" w:rsidRPr="005A6FE6" w:rsidRDefault="002656B6" w:rsidP="002656B6">
            <w:pPr>
              <w:pStyle w:val="TAL"/>
              <w:rPr>
                <w:rFonts w:eastAsia="Malgun Gothic"/>
              </w:rPr>
            </w:pPr>
            <w:r w:rsidRPr="005A6FE6">
              <w:rPr>
                <w:rFonts w:eastAsia="Malgun Gothic"/>
              </w:rPr>
              <w:t>Rel-17</w:t>
            </w:r>
          </w:p>
          <w:p w14:paraId="0E5D9BCE" w14:textId="77777777" w:rsidR="002656B6" w:rsidRPr="005A6FE6" w:rsidRDefault="002656B6" w:rsidP="002656B6">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82EF0BF" w14:textId="77777777" w:rsidR="002656B6" w:rsidRPr="005A6FE6" w:rsidRDefault="002656B6" w:rsidP="002656B6">
            <w:pPr>
              <w:pStyle w:val="TAL"/>
              <w:rPr>
                <w:rFonts w:eastAsia="Malgun Gothic"/>
              </w:rPr>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BD6B117" w14:textId="77777777" w:rsidR="002656B6" w:rsidRPr="005A6FE6" w:rsidRDefault="002656B6" w:rsidP="002656B6">
            <w:pPr>
              <w:pStyle w:val="TAC"/>
              <w:rPr>
                <w:rFonts w:eastAsia="Malgun Gothic"/>
              </w:rPr>
            </w:pPr>
            <w:r w:rsidRPr="005A6FE6">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7654BA29"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2B76AC02" w14:textId="77777777" w:rsidR="002656B6" w:rsidRPr="005A6FE6" w:rsidRDefault="002656B6" w:rsidP="002656B6">
            <w:pPr>
              <w:pStyle w:val="TAC"/>
              <w:rPr>
                <w:rFonts w:eastAsia="Malgun Gothic"/>
              </w:rPr>
            </w:pPr>
            <w:r w:rsidRPr="005A6FE6">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02B19EF9" w14:textId="77777777" w:rsidR="002656B6" w:rsidRPr="005A6FE6" w:rsidRDefault="002656B6" w:rsidP="002656B6">
            <w:pPr>
              <w:pStyle w:val="TAC"/>
              <w:rPr>
                <w:rFonts w:eastAsia="Malgun Gothic"/>
              </w:rPr>
            </w:pPr>
            <w:r w:rsidRPr="005A6FE6">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32C6C8D" w14:textId="77777777" w:rsidR="002656B6" w:rsidRPr="005A6FE6" w:rsidRDefault="002656B6" w:rsidP="002656B6">
            <w:pPr>
              <w:pStyle w:val="TAC"/>
              <w:rPr>
                <w:rFonts w:eastAsia="Malgun Gothic"/>
              </w:rPr>
            </w:pPr>
            <w:r w:rsidRPr="005A6FE6">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0A4D62FA" w14:textId="77777777" w:rsidR="002656B6" w:rsidRPr="005A6FE6" w:rsidRDefault="002656B6" w:rsidP="002656B6">
            <w:pPr>
              <w:pStyle w:val="TAC"/>
              <w:rPr>
                <w:rFonts w:eastAsia="Malgun Gothic"/>
              </w:rPr>
            </w:pPr>
            <w:r w:rsidRPr="005A6FE6">
              <w:rPr>
                <w:rFonts w:eastAsia="Malgun Gothic"/>
              </w:rPr>
              <w:t>3, 19</w:t>
            </w:r>
          </w:p>
        </w:tc>
      </w:tr>
      <w:tr w:rsidR="002656B6" w:rsidRPr="005A6FE6" w14:paraId="0FC5740A"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43AC74A9" w14:textId="77777777" w:rsidR="002656B6" w:rsidRPr="005A6FE6" w:rsidRDefault="002656B6" w:rsidP="002656B6">
            <w:pPr>
              <w:pStyle w:val="TAC"/>
              <w:rPr>
                <w:rFonts w:eastAsia="Malgun Gothic"/>
              </w:rPr>
            </w:pPr>
            <w:r w:rsidRPr="005A6FE6">
              <w:rPr>
                <w:rFonts w:eastAsia="Malgun Gothic"/>
              </w:rPr>
              <w:lastRenderedPageBreak/>
              <w:t>DC_41_n28</w:t>
            </w:r>
          </w:p>
        </w:tc>
        <w:tc>
          <w:tcPr>
            <w:tcW w:w="992" w:type="dxa"/>
            <w:tcBorders>
              <w:top w:val="single" w:sz="4" w:space="0" w:color="auto"/>
              <w:left w:val="nil"/>
              <w:bottom w:val="nil"/>
              <w:right w:val="single" w:sz="4" w:space="0" w:color="auto"/>
            </w:tcBorders>
          </w:tcPr>
          <w:p w14:paraId="4A04622B" w14:textId="77777777" w:rsidR="002656B6" w:rsidRPr="005A6FE6" w:rsidRDefault="002656B6" w:rsidP="002656B6">
            <w:pPr>
              <w:pStyle w:val="TAL"/>
              <w:rPr>
                <w:rFonts w:eastAsia="Malgun Gothic"/>
              </w:rPr>
            </w:pPr>
            <w:r w:rsidRPr="005A6FE6">
              <w:rPr>
                <w:rFonts w:eastAsia="Malgun Gothic"/>
              </w:rPr>
              <w:t>Rel-16</w:t>
            </w:r>
          </w:p>
          <w:p w14:paraId="2536DF3E" w14:textId="77777777" w:rsidR="002656B6" w:rsidRPr="005A6FE6" w:rsidRDefault="002656B6" w:rsidP="002656B6">
            <w:pPr>
              <w:pStyle w:val="TAL"/>
              <w:rPr>
                <w:rFonts w:eastAsia="Malgun Gothic"/>
              </w:rPr>
            </w:pPr>
            <w:r w:rsidRPr="005A6FE6">
              <w:rPr>
                <w:rFonts w:eastAsia="Malgun Gothic"/>
              </w:rPr>
              <w:t>Rel-17</w:t>
            </w:r>
          </w:p>
          <w:p w14:paraId="451F1C46" w14:textId="77777777" w:rsidR="002656B6" w:rsidRPr="005A6FE6" w:rsidDel="00C46592" w:rsidRDefault="002656B6" w:rsidP="002656B6">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58C7F99" w14:textId="77777777" w:rsidR="002656B6" w:rsidRPr="005A6FE6" w:rsidDel="00905D9B" w:rsidRDefault="002656B6" w:rsidP="002656B6">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A07E614" w14:textId="77777777" w:rsidR="002656B6" w:rsidRPr="005A6FE6" w:rsidDel="00905D9B" w:rsidRDefault="002656B6" w:rsidP="002656B6">
            <w:pPr>
              <w:pStyle w:val="TAC"/>
              <w:rPr>
                <w:rFonts w:cs="Arial"/>
                <w:color w:val="000000"/>
                <w:szCs w:val="18"/>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C124A68" w14:textId="77777777" w:rsidR="002656B6" w:rsidRPr="005A6FE6" w:rsidDel="00905D9B" w:rsidRDefault="002656B6" w:rsidP="002656B6">
            <w:pPr>
              <w:pStyle w:val="TAC"/>
              <w:rPr>
                <w:rFonts w:cs="Arial"/>
                <w:color w:val="000000"/>
                <w:szCs w:val="18"/>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4BD5A04" w14:textId="77777777" w:rsidR="002656B6" w:rsidRPr="005A6FE6" w:rsidDel="00905D9B" w:rsidRDefault="002656B6" w:rsidP="002656B6">
            <w:pPr>
              <w:pStyle w:val="TAC"/>
              <w:rPr>
                <w:rFonts w:cs="Arial"/>
                <w:color w:val="000000"/>
                <w:szCs w:val="18"/>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F330406" w14:textId="77777777" w:rsidR="002656B6" w:rsidRPr="005A6FE6" w:rsidDel="00905D9B" w:rsidRDefault="002656B6" w:rsidP="002656B6">
            <w:pPr>
              <w:pStyle w:val="TAC"/>
              <w:rPr>
                <w:rFonts w:cs="Arial"/>
                <w:color w:val="000000"/>
                <w:szCs w:val="18"/>
              </w:rPr>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32E3957" w14:textId="77777777" w:rsidR="002656B6" w:rsidRPr="005A6FE6" w:rsidDel="00905D9B" w:rsidRDefault="002656B6" w:rsidP="002656B6">
            <w:pPr>
              <w:pStyle w:val="TAC"/>
              <w:rPr>
                <w:rFonts w:cs="Arial"/>
                <w:color w:val="000000"/>
                <w:szCs w:val="18"/>
              </w:rPr>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5A8C4E" w14:textId="77777777" w:rsidR="002656B6" w:rsidRPr="005A6FE6" w:rsidDel="00905D9B" w:rsidRDefault="002656B6" w:rsidP="002656B6">
            <w:pPr>
              <w:pStyle w:val="TAC"/>
              <w:rPr>
                <w:rFonts w:cs="Arial"/>
                <w:color w:val="000000"/>
                <w:szCs w:val="18"/>
              </w:rPr>
            </w:pPr>
            <w:r w:rsidRPr="005A6FE6">
              <w:rPr>
                <w:rFonts w:cs="Arial"/>
                <w:color w:val="000000"/>
                <w:szCs w:val="18"/>
              </w:rPr>
              <w:t>3, 9</w:t>
            </w:r>
          </w:p>
        </w:tc>
      </w:tr>
      <w:tr w:rsidR="002656B6" w:rsidRPr="005A6FE6" w14:paraId="2F41D5A5"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25016619" w14:textId="77777777" w:rsidR="002656B6" w:rsidRPr="005A6FE6" w:rsidRDefault="002656B6" w:rsidP="002656B6">
            <w:pPr>
              <w:pStyle w:val="TAC"/>
              <w:rPr>
                <w:lang w:eastAsia="ja-JP"/>
              </w:rPr>
            </w:pPr>
            <w:r w:rsidRPr="005A6FE6">
              <w:rPr>
                <w:lang w:eastAsia="ja-JP"/>
              </w:rPr>
              <w:t>DC_41_n77</w:t>
            </w:r>
          </w:p>
        </w:tc>
        <w:tc>
          <w:tcPr>
            <w:tcW w:w="992" w:type="dxa"/>
            <w:tcBorders>
              <w:top w:val="single" w:sz="4" w:space="0" w:color="auto"/>
              <w:left w:val="nil"/>
              <w:bottom w:val="single" w:sz="4" w:space="0" w:color="auto"/>
              <w:right w:val="single" w:sz="4" w:space="0" w:color="auto"/>
            </w:tcBorders>
          </w:tcPr>
          <w:p w14:paraId="41B684FB" w14:textId="77777777" w:rsidR="002656B6" w:rsidRPr="005A6FE6" w:rsidRDefault="002656B6" w:rsidP="002656B6">
            <w:pPr>
              <w:pStyle w:val="TAL"/>
              <w:rPr>
                <w:rFonts w:cs="Arial"/>
                <w:color w:val="000000"/>
                <w:szCs w:val="18"/>
              </w:rPr>
            </w:pPr>
            <w:r w:rsidRPr="005A6FE6">
              <w:rPr>
                <w:rFonts w:cs="Arial"/>
                <w:color w:val="000000"/>
                <w:szCs w:val="18"/>
              </w:rPr>
              <w:t>Rel-15</w:t>
            </w:r>
          </w:p>
          <w:p w14:paraId="121857FE" w14:textId="77777777" w:rsidR="002656B6" w:rsidRPr="005A6FE6" w:rsidRDefault="002656B6" w:rsidP="002656B6">
            <w:pPr>
              <w:pStyle w:val="TAL"/>
              <w:rPr>
                <w:rFonts w:cs="Arial"/>
                <w:color w:val="000000"/>
                <w:szCs w:val="18"/>
              </w:rPr>
            </w:pPr>
            <w:r w:rsidRPr="005A6FE6">
              <w:rPr>
                <w:rFonts w:cs="Arial"/>
                <w:color w:val="000000"/>
                <w:szCs w:val="18"/>
              </w:rPr>
              <w:t>Rel-16</w:t>
            </w:r>
          </w:p>
          <w:p w14:paraId="4AF477B3" w14:textId="77777777" w:rsidR="002656B6" w:rsidRPr="005A6FE6" w:rsidRDefault="002656B6" w:rsidP="002656B6">
            <w:pPr>
              <w:pStyle w:val="TAL"/>
              <w:rPr>
                <w:rFonts w:cs="Arial"/>
                <w:color w:val="000000"/>
                <w:szCs w:val="18"/>
              </w:rPr>
            </w:pPr>
            <w:r w:rsidRPr="005A6FE6">
              <w:rPr>
                <w:rFonts w:cs="Arial"/>
                <w:color w:val="000000"/>
                <w:szCs w:val="18"/>
              </w:rPr>
              <w:t>Rel-17</w:t>
            </w:r>
          </w:p>
          <w:p w14:paraId="1FA0F25C" w14:textId="77777777" w:rsidR="002656B6" w:rsidRPr="005A6FE6" w:rsidRDefault="002656B6" w:rsidP="002656B6">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C7E6F36" w14:textId="77777777" w:rsidR="002656B6" w:rsidRPr="005A6FE6" w:rsidRDefault="002656B6" w:rsidP="002656B6">
            <w:pPr>
              <w:pStyle w:val="TAL"/>
              <w:rPr>
                <w:sz w:val="16"/>
                <w:szCs w:val="16"/>
                <w:lang w:eastAsia="ja-JP"/>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97D68E0" w14:textId="77777777" w:rsidR="002656B6" w:rsidRPr="005A6FE6" w:rsidRDefault="002656B6" w:rsidP="002656B6">
            <w:pPr>
              <w:pStyle w:val="TAC"/>
              <w:rPr>
                <w:sz w:val="16"/>
                <w:szCs w:val="16"/>
              </w:rPr>
            </w:pPr>
            <w:r w:rsidRPr="005A6FE6">
              <w:rPr>
                <w:sz w:val="16"/>
                <w:szCs w:val="16"/>
              </w:rPr>
              <w:t>1884.5</w:t>
            </w:r>
          </w:p>
        </w:tc>
        <w:tc>
          <w:tcPr>
            <w:tcW w:w="425" w:type="dxa"/>
            <w:tcBorders>
              <w:top w:val="single" w:sz="4" w:space="0" w:color="auto"/>
              <w:left w:val="nil"/>
              <w:bottom w:val="single" w:sz="4" w:space="0" w:color="auto"/>
              <w:right w:val="single" w:sz="4" w:space="0" w:color="auto"/>
            </w:tcBorders>
          </w:tcPr>
          <w:p w14:paraId="7B2D0F65" w14:textId="77777777" w:rsidR="002656B6" w:rsidRPr="005A6FE6" w:rsidRDefault="002656B6" w:rsidP="002656B6">
            <w:pPr>
              <w:pStyle w:val="TAC"/>
              <w:rPr>
                <w:sz w:val="16"/>
                <w:szCs w:val="16"/>
              </w:rPr>
            </w:pPr>
          </w:p>
        </w:tc>
        <w:tc>
          <w:tcPr>
            <w:tcW w:w="1134" w:type="dxa"/>
            <w:tcBorders>
              <w:top w:val="single" w:sz="4" w:space="0" w:color="auto"/>
              <w:left w:val="nil"/>
              <w:bottom w:val="single" w:sz="4" w:space="0" w:color="auto"/>
              <w:right w:val="single" w:sz="4" w:space="0" w:color="auto"/>
            </w:tcBorders>
          </w:tcPr>
          <w:p w14:paraId="0AB49479" w14:textId="77777777" w:rsidR="002656B6" w:rsidRPr="005A6FE6" w:rsidRDefault="002656B6" w:rsidP="002656B6">
            <w:pPr>
              <w:pStyle w:val="TAC"/>
              <w:rPr>
                <w:sz w:val="16"/>
                <w:szCs w:val="16"/>
              </w:rPr>
            </w:pPr>
            <w:r w:rsidRPr="005A6FE6">
              <w:rPr>
                <w:sz w:val="16"/>
                <w:szCs w:val="16"/>
              </w:rPr>
              <w:t>1915.7</w:t>
            </w:r>
          </w:p>
        </w:tc>
        <w:tc>
          <w:tcPr>
            <w:tcW w:w="1134" w:type="dxa"/>
            <w:tcBorders>
              <w:top w:val="single" w:sz="4" w:space="0" w:color="auto"/>
              <w:left w:val="nil"/>
              <w:bottom w:val="single" w:sz="4" w:space="0" w:color="auto"/>
              <w:right w:val="single" w:sz="4" w:space="0" w:color="auto"/>
            </w:tcBorders>
          </w:tcPr>
          <w:p w14:paraId="4CB0A652" w14:textId="77777777" w:rsidR="002656B6" w:rsidRPr="005A6FE6" w:rsidRDefault="002656B6" w:rsidP="002656B6">
            <w:pPr>
              <w:pStyle w:val="TAC"/>
              <w:rPr>
                <w:sz w:val="16"/>
                <w:szCs w:val="16"/>
              </w:rPr>
            </w:pPr>
            <w:r w:rsidRPr="005A6FE6">
              <w:rPr>
                <w:sz w:val="16"/>
                <w:szCs w:val="16"/>
              </w:rPr>
              <w:t>-41</w:t>
            </w:r>
          </w:p>
        </w:tc>
        <w:tc>
          <w:tcPr>
            <w:tcW w:w="709" w:type="dxa"/>
            <w:tcBorders>
              <w:top w:val="single" w:sz="4" w:space="0" w:color="auto"/>
              <w:left w:val="nil"/>
              <w:bottom w:val="single" w:sz="4" w:space="0" w:color="auto"/>
              <w:right w:val="single" w:sz="4" w:space="0" w:color="auto"/>
            </w:tcBorders>
            <w:noWrap/>
          </w:tcPr>
          <w:p w14:paraId="2FE972C1" w14:textId="77777777" w:rsidR="002656B6" w:rsidRPr="005A6FE6" w:rsidRDefault="002656B6" w:rsidP="002656B6">
            <w:pPr>
              <w:pStyle w:val="TAC"/>
              <w:rPr>
                <w:sz w:val="16"/>
                <w:szCs w:val="16"/>
              </w:rPr>
            </w:pPr>
            <w:r w:rsidRPr="005A6FE6">
              <w:rPr>
                <w:sz w:val="16"/>
                <w:szCs w:val="16"/>
              </w:rPr>
              <w:t>0.3</w:t>
            </w:r>
          </w:p>
        </w:tc>
        <w:tc>
          <w:tcPr>
            <w:tcW w:w="850" w:type="dxa"/>
            <w:tcBorders>
              <w:top w:val="single" w:sz="4" w:space="0" w:color="auto"/>
              <w:left w:val="nil"/>
              <w:bottom w:val="single" w:sz="4" w:space="0" w:color="auto"/>
              <w:right w:val="single" w:sz="4" w:space="0" w:color="auto"/>
            </w:tcBorders>
            <w:noWrap/>
          </w:tcPr>
          <w:p w14:paraId="29E41D39" w14:textId="77777777" w:rsidR="002656B6" w:rsidRPr="005A6FE6" w:rsidRDefault="002656B6" w:rsidP="002656B6">
            <w:pPr>
              <w:pStyle w:val="TAC"/>
              <w:rPr>
                <w:rFonts w:eastAsia="Malgun Gothic"/>
              </w:rPr>
            </w:pPr>
            <w:r w:rsidRPr="005A6FE6">
              <w:rPr>
                <w:sz w:val="16"/>
                <w:szCs w:val="16"/>
              </w:rPr>
              <w:t>3</w:t>
            </w:r>
          </w:p>
        </w:tc>
      </w:tr>
      <w:tr w:rsidR="002656B6" w:rsidRPr="005A6FE6" w14:paraId="7C232919"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BADEECA" w14:textId="77777777" w:rsidR="002656B6" w:rsidRPr="005A6FE6" w:rsidRDefault="002656B6" w:rsidP="002656B6">
            <w:pPr>
              <w:pStyle w:val="TAC"/>
              <w:rPr>
                <w:rFonts w:eastAsia="Malgun Gothic"/>
              </w:rPr>
            </w:pPr>
            <w:r w:rsidRPr="005A6FE6">
              <w:rPr>
                <w:lang w:eastAsia="ja-JP"/>
              </w:rPr>
              <w:t>DC_41_n78</w:t>
            </w:r>
          </w:p>
        </w:tc>
        <w:tc>
          <w:tcPr>
            <w:tcW w:w="992" w:type="dxa"/>
            <w:tcBorders>
              <w:top w:val="single" w:sz="4" w:space="0" w:color="auto"/>
              <w:left w:val="nil"/>
              <w:bottom w:val="single" w:sz="4" w:space="0" w:color="auto"/>
              <w:right w:val="single" w:sz="4" w:space="0" w:color="auto"/>
            </w:tcBorders>
            <w:hideMark/>
          </w:tcPr>
          <w:p w14:paraId="2AAE78AD" w14:textId="77777777" w:rsidR="002656B6" w:rsidRPr="005A6FE6" w:rsidRDefault="002656B6" w:rsidP="002656B6">
            <w:pPr>
              <w:pStyle w:val="TAL"/>
              <w:rPr>
                <w:rFonts w:cs="Arial"/>
                <w:color w:val="000000"/>
                <w:szCs w:val="18"/>
              </w:rPr>
            </w:pPr>
            <w:r w:rsidRPr="005A6FE6">
              <w:rPr>
                <w:rFonts w:cs="Arial"/>
                <w:color w:val="000000"/>
                <w:szCs w:val="18"/>
              </w:rPr>
              <w:t>Rel-15</w:t>
            </w:r>
          </w:p>
          <w:p w14:paraId="02584EA8" w14:textId="77777777" w:rsidR="002656B6" w:rsidRPr="005A6FE6" w:rsidRDefault="002656B6" w:rsidP="002656B6">
            <w:pPr>
              <w:pStyle w:val="TAL"/>
              <w:rPr>
                <w:rFonts w:cs="Arial"/>
                <w:color w:val="000000"/>
                <w:szCs w:val="18"/>
              </w:rPr>
            </w:pPr>
            <w:r w:rsidRPr="005A6FE6">
              <w:rPr>
                <w:rFonts w:cs="Arial"/>
                <w:color w:val="000000"/>
                <w:szCs w:val="18"/>
              </w:rPr>
              <w:t>Rel-16</w:t>
            </w:r>
          </w:p>
          <w:p w14:paraId="10CE334A" w14:textId="77777777" w:rsidR="002656B6" w:rsidRPr="005A6FE6" w:rsidRDefault="002656B6" w:rsidP="002656B6">
            <w:pPr>
              <w:pStyle w:val="TAL"/>
              <w:rPr>
                <w:rFonts w:eastAsia="Malgun Gothic"/>
              </w:rPr>
            </w:pPr>
            <w:r w:rsidRPr="005A6FE6">
              <w:rPr>
                <w:rFonts w:cs="Arial"/>
                <w:color w:val="000000"/>
                <w:szCs w:val="18"/>
              </w:rPr>
              <w:t>Rel-17</w:t>
            </w:r>
          </w:p>
          <w:p w14:paraId="51925076" w14:textId="77777777" w:rsidR="002656B6" w:rsidRPr="005A6FE6" w:rsidRDefault="002656B6" w:rsidP="002656B6">
            <w:pPr>
              <w:pStyle w:val="TAL"/>
              <w:rPr>
                <w:sz w:val="16"/>
                <w:szCs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525A0A5" w14:textId="77777777" w:rsidR="002656B6" w:rsidRPr="005A6FE6" w:rsidRDefault="002656B6" w:rsidP="002656B6">
            <w:pPr>
              <w:pStyle w:val="TAL"/>
              <w:rPr>
                <w:rFonts w:eastAsia="Malgun Gothic"/>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F90DBB8" w14:textId="77777777" w:rsidR="002656B6" w:rsidRPr="005A6FE6" w:rsidRDefault="002656B6" w:rsidP="002656B6">
            <w:pPr>
              <w:pStyle w:val="TAC"/>
              <w:rPr>
                <w:rFonts w:eastAsia="Malgun Gothic"/>
              </w:rPr>
            </w:pPr>
            <w:r w:rsidRPr="005A6FE6">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3349EC66" w14:textId="77777777" w:rsidR="002656B6" w:rsidRPr="005A6FE6" w:rsidRDefault="002656B6" w:rsidP="002656B6">
            <w:pPr>
              <w:pStyle w:val="TAC"/>
              <w:rPr>
                <w:rFonts w:eastAsia="Malgun Gothic"/>
              </w:rPr>
            </w:pPr>
            <w:r w:rsidRPr="005A6FE6">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35FED4A1" w14:textId="77777777" w:rsidR="002656B6" w:rsidRPr="005A6FE6" w:rsidRDefault="002656B6" w:rsidP="002656B6">
            <w:pPr>
              <w:pStyle w:val="TAC"/>
              <w:rPr>
                <w:rFonts w:eastAsia="Malgun Gothic"/>
              </w:rPr>
            </w:pPr>
            <w:r w:rsidRPr="005A6FE6">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0C2FFA96" w14:textId="77777777" w:rsidR="002656B6" w:rsidRPr="005A6FE6" w:rsidRDefault="002656B6" w:rsidP="002656B6">
            <w:pPr>
              <w:pStyle w:val="TAC"/>
              <w:rPr>
                <w:rFonts w:eastAsia="Malgun Gothic"/>
              </w:rPr>
            </w:pPr>
            <w:r w:rsidRPr="005A6FE6">
              <w:rPr>
                <w:sz w:val="16"/>
                <w:szCs w:val="16"/>
              </w:rPr>
              <w:t>-41</w:t>
            </w:r>
          </w:p>
        </w:tc>
        <w:tc>
          <w:tcPr>
            <w:tcW w:w="709" w:type="dxa"/>
            <w:tcBorders>
              <w:top w:val="single" w:sz="4" w:space="0" w:color="auto"/>
              <w:left w:val="nil"/>
              <w:bottom w:val="single" w:sz="4" w:space="0" w:color="auto"/>
              <w:right w:val="single" w:sz="4" w:space="0" w:color="auto"/>
            </w:tcBorders>
            <w:noWrap/>
            <w:hideMark/>
          </w:tcPr>
          <w:p w14:paraId="27ACF4A8" w14:textId="77777777" w:rsidR="002656B6" w:rsidRPr="005A6FE6" w:rsidRDefault="002656B6" w:rsidP="002656B6">
            <w:pPr>
              <w:pStyle w:val="TAC"/>
              <w:rPr>
                <w:rFonts w:eastAsia="Malgun Gothic"/>
              </w:rPr>
            </w:pPr>
            <w:r w:rsidRPr="005A6FE6">
              <w:rPr>
                <w:sz w:val="16"/>
                <w:szCs w:val="16"/>
              </w:rPr>
              <w:t>0.3</w:t>
            </w:r>
          </w:p>
        </w:tc>
        <w:tc>
          <w:tcPr>
            <w:tcW w:w="850" w:type="dxa"/>
            <w:tcBorders>
              <w:top w:val="single" w:sz="4" w:space="0" w:color="auto"/>
              <w:left w:val="nil"/>
              <w:bottom w:val="single" w:sz="4" w:space="0" w:color="auto"/>
              <w:right w:val="single" w:sz="4" w:space="0" w:color="auto"/>
            </w:tcBorders>
            <w:noWrap/>
            <w:hideMark/>
          </w:tcPr>
          <w:p w14:paraId="3132924C" w14:textId="77777777" w:rsidR="002656B6" w:rsidRPr="005A6FE6" w:rsidRDefault="002656B6" w:rsidP="002656B6">
            <w:pPr>
              <w:pStyle w:val="TAC"/>
              <w:rPr>
                <w:rFonts w:eastAsia="Malgun Gothic"/>
              </w:rPr>
            </w:pPr>
            <w:r w:rsidRPr="005A6FE6">
              <w:rPr>
                <w:sz w:val="16"/>
                <w:szCs w:val="16"/>
                <w:lang w:eastAsia="ja-JP"/>
              </w:rPr>
              <w:t>3</w:t>
            </w:r>
          </w:p>
        </w:tc>
      </w:tr>
      <w:tr w:rsidR="002656B6" w:rsidRPr="005A6FE6" w14:paraId="2DEF7D85"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6BECACD3" w14:textId="77777777" w:rsidR="002656B6" w:rsidRPr="005A6FE6" w:rsidRDefault="002656B6" w:rsidP="002656B6">
            <w:pPr>
              <w:pStyle w:val="TAC"/>
              <w:rPr>
                <w:rFonts w:cs="Arial"/>
                <w:szCs w:val="18"/>
              </w:rPr>
            </w:pPr>
            <w:r w:rsidRPr="005A6FE6">
              <w:t>DC_41_n79</w:t>
            </w:r>
          </w:p>
        </w:tc>
        <w:tc>
          <w:tcPr>
            <w:tcW w:w="992" w:type="dxa"/>
            <w:tcBorders>
              <w:top w:val="single" w:sz="4" w:space="0" w:color="auto"/>
              <w:left w:val="nil"/>
              <w:bottom w:val="single" w:sz="4" w:space="0" w:color="auto"/>
              <w:right w:val="single" w:sz="4" w:space="0" w:color="auto"/>
            </w:tcBorders>
            <w:hideMark/>
          </w:tcPr>
          <w:p w14:paraId="71AF0785" w14:textId="77777777" w:rsidR="002656B6" w:rsidRPr="005A6FE6" w:rsidRDefault="002656B6" w:rsidP="002656B6">
            <w:pPr>
              <w:pStyle w:val="TAL"/>
              <w:rPr>
                <w:rFonts w:cs="Arial"/>
                <w:color w:val="000000"/>
                <w:szCs w:val="18"/>
              </w:rPr>
            </w:pPr>
            <w:r w:rsidRPr="005A6FE6">
              <w:rPr>
                <w:rFonts w:cs="Arial"/>
                <w:color w:val="000000"/>
                <w:szCs w:val="18"/>
              </w:rPr>
              <w:t>Rel-15</w:t>
            </w:r>
          </w:p>
          <w:p w14:paraId="62C076AB" w14:textId="77777777" w:rsidR="002656B6" w:rsidRPr="005A6FE6" w:rsidRDefault="002656B6" w:rsidP="002656B6">
            <w:pPr>
              <w:pStyle w:val="TAL"/>
              <w:rPr>
                <w:rFonts w:cs="Arial"/>
                <w:color w:val="000000"/>
                <w:szCs w:val="18"/>
              </w:rPr>
            </w:pPr>
            <w:r w:rsidRPr="005A6FE6">
              <w:rPr>
                <w:rFonts w:cs="Arial"/>
                <w:color w:val="000000"/>
                <w:szCs w:val="18"/>
              </w:rPr>
              <w:t>Rel-16</w:t>
            </w:r>
          </w:p>
          <w:p w14:paraId="0C9579FB" w14:textId="77777777" w:rsidR="002656B6" w:rsidRPr="005A6FE6" w:rsidRDefault="002656B6" w:rsidP="002656B6">
            <w:pPr>
              <w:pStyle w:val="TAL"/>
              <w:rPr>
                <w:rFonts w:eastAsia="Malgun Gothic"/>
              </w:rPr>
            </w:pPr>
            <w:r w:rsidRPr="005A6FE6">
              <w:rPr>
                <w:rFonts w:cs="Arial"/>
                <w:color w:val="000000"/>
                <w:szCs w:val="18"/>
              </w:rPr>
              <w:t>Rel-17</w:t>
            </w:r>
          </w:p>
          <w:p w14:paraId="5D754F53" w14:textId="77777777" w:rsidR="002656B6" w:rsidRPr="005A6FE6" w:rsidRDefault="002656B6" w:rsidP="002656B6">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8710561" w14:textId="77777777" w:rsidR="002656B6" w:rsidRPr="005A6FE6" w:rsidRDefault="002656B6" w:rsidP="002656B6">
            <w:pPr>
              <w:pStyle w:val="TAL"/>
              <w:rPr>
                <w:rFonts w:eastAsia="Malgun Gothic"/>
              </w:rPr>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2E85F77" w14:textId="77777777" w:rsidR="002656B6" w:rsidRPr="005A6FE6" w:rsidRDefault="002656B6" w:rsidP="002656B6">
            <w:pPr>
              <w:pStyle w:val="TAC"/>
              <w:rPr>
                <w:rFonts w:eastAsia="Malgun Gothic"/>
              </w:rPr>
            </w:pPr>
            <w:r w:rsidRPr="005A6FE6">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47A30A35"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54CB7303" w14:textId="77777777" w:rsidR="002656B6" w:rsidRPr="005A6FE6" w:rsidRDefault="002656B6" w:rsidP="002656B6">
            <w:pPr>
              <w:pStyle w:val="TAC"/>
              <w:rPr>
                <w:rFonts w:eastAsia="Malgun Gothic"/>
              </w:rPr>
            </w:pPr>
            <w:r w:rsidRPr="005A6FE6">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C08192D" w14:textId="77777777" w:rsidR="002656B6" w:rsidRPr="005A6FE6" w:rsidRDefault="002656B6" w:rsidP="002656B6">
            <w:pPr>
              <w:pStyle w:val="TAC"/>
              <w:rPr>
                <w:rFonts w:eastAsia="Malgun Gothic"/>
              </w:rPr>
            </w:pPr>
            <w:r w:rsidRPr="005A6FE6">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DBA9A14" w14:textId="77777777" w:rsidR="002656B6" w:rsidRPr="005A6FE6" w:rsidRDefault="002656B6" w:rsidP="002656B6">
            <w:pPr>
              <w:pStyle w:val="TAC"/>
              <w:rPr>
                <w:rFonts w:eastAsia="Malgun Gothic"/>
              </w:rPr>
            </w:pPr>
            <w:r w:rsidRPr="005A6FE6">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7AB5DD16" w14:textId="77777777" w:rsidR="002656B6" w:rsidRPr="005A6FE6" w:rsidRDefault="002656B6" w:rsidP="002656B6">
            <w:pPr>
              <w:pStyle w:val="TAC"/>
              <w:rPr>
                <w:rFonts w:eastAsia="Malgun Gothic"/>
              </w:rPr>
            </w:pPr>
            <w:r w:rsidRPr="005A6FE6">
              <w:rPr>
                <w:rFonts w:eastAsia="Malgun Gothic"/>
              </w:rPr>
              <w:t>3</w:t>
            </w:r>
          </w:p>
        </w:tc>
      </w:tr>
      <w:tr w:rsidR="002656B6" w:rsidRPr="005A6FE6" w14:paraId="5217EFA0"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57AF19C7" w14:textId="77777777" w:rsidR="002656B6" w:rsidRPr="005A6FE6" w:rsidRDefault="002656B6" w:rsidP="002656B6">
            <w:pPr>
              <w:pStyle w:val="TAC"/>
              <w:rPr>
                <w:lang w:eastAsia="ja-JP"/>
              </w:rPr>
            </w:pPr>
            <w:r w:rsidRPr="005A6FE6">
              <w:rPr>
                <w:lang w:eastAsia="ja-JP"/>
              </w:rPr>
              <w:t>DC</w:t>
            </w:r>
            <w:r w:rsidRPr="005A6FE6">
              <w:t>_</w:t>
            </w:r>
            <w:r w:rsidRPr="005A6FE6">
              <w:rPr>
                <w:lang w:eastAsia="zh-TW"/>
              </w:rPr>
              <w:t>48_n5</w:t>
            </w:r>
          </w:p>
        </w:tc>
        <w:tc>
          <w:tcPr>
            <w:tcW w:w="992" w:type="dxa"/>
            <w:tcBorders>
              <w:top w:val="single" w:sz="4" w:space="0" w:color="auto"/>
              <w:left w:val="nil"/>
              <w:bottom w:val="nil"/>
              <w:right w:val="single" w:sz="4" w:space="0" w:color="auto"/>
            </w:tcBorders>
          </w:tcPr>
          <w:p w14:paraId="737CC58D" w14:textId="77777777" w:rsidR="002656B6" w:rsidRPr="005A6FE6" w:rsidRDefault="002656B6" w:rsidP="002656B6">
            <w:pPr>
              <w:pStyle w:val="TAL"/>
              <w:rPr>
                <w:rFonts w:cs="Arial"/>
                <w:color w:val="000000"/>
                <w:szCs w:val="18"/>
              </w:rPr>
            </w:pPr>
            <w:r w:rsidRPr="005A6FE6">
              <w:rPr>
                <w:rFonts w:cs="Arial"/>
                <w:color w:val="000000"/>
                <w:szCs w:val="18"/>
              </w:rPr>
              <w:t>Rel-16</w:t>
            </w:r>
          </w:p>
          <w:p w14:paraId="14B39F65" w14:textId="77777777" w:rsidR="002656B6" w:rsidRPr="005A6FE6" w:rsidRDefault="002656B6" w:rsidP="002656B6">
            <w:pPr>
              <w:pStyle w:val="TAL"/>
              <w:rPr>
                <w:rFonts w:cs="Arial"/>
                <w:color w:val="000000"/>
                <w:szCs w:val="18"/>
              </w:rPr>
            </w:pPr>
            <w:r w:rsidRPr="005A6FE6">
              <w:rPr>
                <w:rFonts w:cs="Arial"/>
                <w:color w:val="000000"/>
                <w:szCs w:val="18"/>
              </w:rPr>
              <w:t>Rel-17</w:t>
            </w:r>
          </w:p>
          <w:p w14:paraId="49F6B231" w14:textId="77777777" w:rsidR="002656B6" w:rsidRPr="005A6FE6" w:rsidRDefault="002656B6" w:rsidP="002656B6">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81EED1A" w14:textId="77777777" w:rsidR="002656B6" w:rsidRPr="005A6FE6" w:rsidDel="00905D9B" w:rsidRDefault="002656B6" w:rsidP="002656B6">
            <w:pPr>
              <w:pStyle w:val="TAL"/>
            </w:pPr>
            <w:r w:rsidRPr="005A6FE6">
              <w:t>Frequency range</w:t>
            </w:r>
          </w:p>
        </w:tc>
        <w:tc>
          <w:tcPr>
            <w:tcW w:w="992" w:type="dxa"/>
            <w:tcBorders>
              <w:top w:val="single" w:sz="4" w:space="0" w:color="auto"/>
              <w:left w:val="nil"/>
              <w:bottom w:val="single" w:sz="4" w:space="0" w:color="auto"/>
              <w:right w:val="single" w:sz="4" w:space="0" w:color="auto"/>
            </w:tcBorders>
          </w:tcPr>
          <w:p w14:paraId="757AB61D" w14:textId="77777777" w:rsidR="002656B6" w:rsidRPr="005A6FE6" w:rsidDel="00905D9B" w:rsidRDefault="002656B6" w:rsidP="002656B6">
            <w:pPr>
              <w:pStyle w:val="TAC"/>
            </w:pPr>
            <w:r w:rsidRPr="005A6FE6">
              <w:t>1884.5</w:t>
            </w:r>
          </w:p>
        </w:tc>
        <w:tc>
          <w:tcPr>
            <w:tcW w:w="425" w:type="dxa"/>
            <w:tcBorders>
              <w:top w:val="single" w:sz="4" w:space="0" w:color="auto"/>
              <w:left w:val="nil"/>
              <w:bottom w:val="single" w:sz="4" w:space="0" w:color="auto"/>
              <w:right w:val="single" w:sz="4" w:space="0" w:color="auto"/>
            </w:tcBorders>
          </w:tcPr>
          <w:p w14:paraId="7FA97529" w14:textId="77777777" w:rsidR="002656B6" w:rsidRPr="005A6FE6" w:rsidDel="00905D9B" w:rsidRDefault="002656B6" w:rsidP="002656B6">
            <w:pPr>
              <w:pStyle w:val="TAC"/>
            </w:pPr>
            <w:r w:rsidRPr="005A6FE6">
              <w:t>-</w:t>
            </w:r>
          </w:p>
        </w:tc>
        <w:tc>
          <w:tcPr>
            <w:tcW w:w="1134" w:type="dxa"/>
            <w:tcBorders>
              <w:top w:val="single" w:sz="4" w:space="0" w:color="auto"/>
              <w:left w:val="nil"/>
              <w:bottom w:val="single" w:sz="4" w:space="0" w:color="auto"/>
              <w:right w:val="single" w:sz="4" w:space="0" w:color="auto"/>
            </w:tcBorders>
          </w:tcPr>
          <w:p w14:paraId="2300A533" w14:textId="77777777" w:rsidR="002656B6" w:rsidRPr="005A6FE6" w:rsidDel="00905D9B" w:rsidRDefault="002656B6" w:rsidP="002656B6">
            <w:pPr>
              <w:pStyle w:val="TAC"/>
            </w:pPr>
            <w:r w:rsidRPr="005A6FE6">
              <w:t>1915.7</w:t>
            </w:r>
          </w:p>
        </w:tc>
        <w:tc>
          <w:tcPr>
            <w:tcW w:w="1134" w:type="dxa"/>
            <w:tcBorders>
              <w:top w:val="single" w:sz="4" w:space="0" w:color="auto"/>
              <w:left w:val="nil"/>
              <w:bottom w:val="single" w:sz="4" w:space="0" w:color="auto"/>
              <w:right w:val="single" w:sz="4" w:space="0" w:color="auto"/>
            </w:tcBorders>
          </w:tcPr>
          <w:p w14:paraId="6ACE6061" w14:textId="77777777" w:rsidR="002656B6" w:rsidRPr="005A6FE6" w:rsidDel="00905D9B" w:rsidRDefault="002656B6" w:rsidP="002656B6">
            <w:pPr>
              <w:pStyle w:val="TAC"/>
            </w:pPr>
            <w:r w:rsidRPr="005A6FE6">
              <w:t>-41</w:t>
            </w:r>
          </w:p>
        </w:tc>
        <w:tc>
          <w:tcPr>
            <w:tcW w:w="709" w:type="dxa"/>
            <w:tcBorders>
              <w:top w:val="single" w:sz="4" w:space="0" w:color="auto"/>
              <w:left w:val="nil"/>
              <w:bottom w:val="single" w:sz="4" w:space="0" w:color="auto"/>
              <w:right w:val="single" w:sz="4" w:space="0" w:color="auto"/>
            </w:tcBorders>
            <w:noWrap/>
          </w:tcPr>
          <w:p w14:paraId="0A5454B0" w14:textId="77777777" w:rsidR="002656B6" w:rsidRPr="005A6FE6" w:rsidDel="00905D9B" w:rsidRDefault="002656B6" w:rsidP="002656B6">
            <w:pPr>
              <w:pStyle w:val="TAC"/>
            </w:pPr>
            <w:r w:rsidRPr="005A6FE6">
              <w:t>0.3</w:t>
            </w:r>
          </w:p>
        </w:tc>
        <w:tc>
          <w:tcPr>
            <w:tcW w:w="850" w:type="dxa"/>
            <w:tcBorders>
              <w:top w:val="single" w:sz="4" w:space="0" w:color="auto"/>
              <w:left w:val="nil"/>
              <w:bottom w:val="single" w:sz="4" w:space="0" w:color="auto"/>
              <w:right w:val="single" w:sz="4" w:space="0" w:color="auto"/>
            </w:tcBorders>
            <w:noWrap/>
          </w:tcPr>
          <w:p w14:paraId="6041A9B2" w14:textId="77777777" w:rsidR="002656B6" w:rsidRPr="005A6FE6" w:rsidRDefault="002656B6" w:rsidP="002656B6">
            <w:pPr>
              <w:pStyle w:val="TAC"/>
              <w:rPr>
                <w:rFonts w:eastAsia="Malgun Gothic"/>
              </w:rPr>
            </w:pPr>
            <w:r w:rsidRPr="005A6FE6">
              <w:t>3</w:t>
            </w:r>
          </w:p>
        </w:tc>
      </w:tr>
      <w:tr w:rsidR="002656B6" w:rsidRPr="005A6FE6" w14:paraId="3F21C448" w14:textId="77777777" w:rsidTr="00FB286E">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7B509E6B" w14:textId="77777777" w:rsidR="002656B6" w:rsidRPr="005A6FE6" w:rsidRDefault="002656B6" w:rsidP="002656B6">
            <w:pPr>
              <w:pStyle w:val="TAN"/>
            </w:pPr>
            <w:r w:rsidRPr="005A6FE6">
              <w:t>NOTE 1:</w:t>
            </w:r>
            <w:r w:rsidRPr="005A6FE6">
              <w:tab/>
            </w:r>
            <w:r w:rsidRPr="005A6FE6">
              <w:rPr>
                <w:szCs w:val="18"/>
              </w:rPr>
              <w:t>V</w:t>
            </w:r>
            <w:r w:rsidRPr="005A6FE6">
              <w:rPr>
                <w:szCs w:val="18"/>
                <w:lang w:eastAsia="zh-CN"/>
              </w:rPr>
              <w:t>oid</w:t>
            </w:r>
          </w:p>
          <w:p w14:paraId="5EDA7225" w14:textId="77777777" w:rsidR="002656B6" w:rsidRPr="005A6FE6" w:rsidRDefault="002656B6" w:rsidP="002656B6">
            <w:pPr>
              <w:pStyle w:val="TAN"/>
            </w:pPr>
            <w:r w:rsidRPr="005A6FE6">
              <w:t>NOTE 2:</w:t>
            </w:r>
            <w:r w:rsidRPr="005A6FE6">
              <w:tab/>
            </w:r>
            <w:r w:rsidRPr="005A6FE6">
              <w:rPr>
                <w:szCs w:val="18"/>
              </w:rPr>
              <w:t>V</w:t>
            </w:r>
            <w:r w:rsidRPr="005A6FE6">
              <w:rPr>
                <w:szCs w:val="18"/>
                <w:lang w:eastAsia="zh-CN"/>
              </w:rPr>
              <w:t>oid</w:t>
            </w:r>
          </w:p>
          <w:p w14:paraId="7D59D845" w14:textId="77777777" w:rsidR="002656B6" w:rsidRPr="005A6FE6" w:rsidRDefault="002656B6" w:rsidP="002656B6">
            <w:pPr>
              <w:pStyle w:val="TAN"/>
            </w:pPr>
            <w:r w:rsidRPr="005A6FE6">
              <w:rPr>
                <w:kern w:val="2"/>
              </w:rPr>
              <w:t>NOTE 3</w:t>
            </w:r>
            <w:r w:rsidRPr="005A6FE6">
              <w:t>:</w:t>
            </w:r>
            <w:r w:rsidRPr="005A6FE6">
              <w:tab/>
              <w:t>Applicable when co-existence with PHS system operating in 1884.5 -1915.7MHz</w:t>
            </w:r>
          </w:p>
          <w:p w14:paraId="7ACABF4E" w14:textId="77777777" w:rsidR="002656B6" w:rsidRPr="005A6FE6" w:rsidRDefault="002656B6" w:rsidP="002656B6">
            <w:pPr>
              <w:pStyle w:val="TAN"/>
            </w:pPr>
            <w:r w:rsidRPr="005A6FE6">
              <w:t>NOTE 4:</w:t>
            </w:r>
            <w:r w:rsidRPr="005A6FE6">
              <w:tab/>
              <w:t>Void.</w:t>
            </w:r>
          </w:p>
          <w:p w14:paraId="4F1A176F" w14:textId="77777777" w:rsidR="002656B6" w:rsidRPr="005A6FE6" w:rsidRDefault="002656B6" w:rsidP="002656B6">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6.6.3.1A-1in TS 36.101 [5] or in Table 6.5.3.1-1 in TS 38.101-1 [2] from the edge of the channel bandwidth.</w:t>
            </w:r>
          </w:p>
          <w:p w14:paraId="3701E028" w14:textId="77777777" w:rsidR="002656B6" w:rsidRPr="005A6FE6" w:rsidRDefault="002656B6" w:rsidP="002656B6">
            <w:pPr>
              <w:pStyle w:val="TAN"/>
            </w:pPr>
            <w:r w:rsidRPr="005A6FE6">
              <w:t>NOTE 6:</w:t>
            </w:r>
            <w:r w:rsidRPr="005A6FE6">
              <w:tab/>
            </w:r>
            <w:r w:rsidRPr="005A6FE6">
              <w:rPr>
                <w:szCs w:val="18"/>
              </w:rPr>
              <w:t>V</w:t>
            </w:r>
            <w:r w:rsidRPr="005A6FE6">
              <w:rPr>
                <w:szCs w:val="18"/>
                <w:lang w:eastAsia="zh-CN"/>
              </w:rPr>
              <w:t>oid</w:t>
            </w:r>
          </w:p>
          <w:p w14:paraId="5E012869" w14:textId="77777777" w:rsidR="002656B6" w:rsidRPr="005A6FE6" w:rsidRDefault="002656B6" w:rsidP="002656B6">
            <w:pPr>
              <w:pStyle w:val="TAN"/>
            </w:pPr>
            <w:r w:rsidRPr="005A6FE6">
              <w:t>NOTE 7:</w:t>
            </w:r>
            <w:r w:rsidRPr="005A6FE6">
              <w:tab/>
            </w:r>
            <w:r w:rsidRPr="005A6FE6">
              <w:rPr>
                <w:szCs w:val="18"/>
              </w:rPr>
              <w:t>V</w:t>
            </w:r>
            <w:r w:rsidRPr="005A6FE6">
              <w:rPr>
                <w:szCs w:val="18"/>
                <w:lang w:eastAsia="zh-CN"/>
              </w:rPr>
              <w:t>oid</w:t>
            </w:r>
          </w:p>
          <w:p w14:paraId="6D7821BA" w14:textId="77777777" w:rsidR="002656B6" w:rsidRPr="005A6FE6" w:rsidRDefault="002656B6" w:rsidP="002656B6">
            <w:pPr>
              <w:pStyle w:val="TAN"/>
            </w:pPr>
            <w:r w:rsidRPr="005A6FE6">
              <w:t>NOTE 8:</w:t>
            </w:r>
            <w:r w:rsidRPr="005A6FE6">
              <w:tab/>
            </w:r>
            <w:r w:rsidRPr="005A6FE6">
              <w:rPr>
                <w:lang w:eastAsia="ja-JP"/>
              </w:rPr>
              <w:t>Void.</w:t>
            </w:r>
          </w:p>
          <w:p w14:paraId="34B2D7C1" w14:textId="77777777" w:rsidR="002656B6" w:rsidRPr="005A6FE6" w:rsidRDefault="002656B6" w:rsidP="002656B6">
            <w:pPr>
              <w:pStyle w:val="TAN"/>
            </w:pPr>
            <w:r w:rsidRPr="005A6FE6">
              <w:t>NOTE 9:</w:t>
            </w:r>
            <w:r w:rsidRPr="005A6FE6">
              <w:tab/>
              <w:t>Applicable when the assigned E-UTRA or NR carrier is confined within 718 MHz and 748 MHz and when the channel bandwidth used is 5 or 10 MHz.</w:t>
            </w:r>
          </w:p>
          <w:p w14:paraId="4C0BD244" w14:textId="77777777" w:rsidR="002656B6" w:rsidRPr="005A6FE6" w:rsidRDefault="002656B6" w:rsidP="002656B6">
            <w:pPr>
              <w:pStyle w:val="TAN"/>
            </w:pPr>
            <w:r w:rsidRPr="005A6FE6">
              <w:t>NOTE 10:</w:t>
            </w:r>
            <w:r w:rsidRPr="005A6FE6">
              <w:tab/>
            </w:r>
            <w:r w:rsidRPr="005A6FE6">
              <w:rPr>
                <w:szCs w:val="18"/>
              </w:rPr>
              <w:t>V</w:t>
            </w:r>
            <w:r w:rsidRPr="005A6FE6">
              <w:rPr>
                <w:szCs w:val="18"/>
                <w:lang w:eastAsia="zh-CN"/>
              </w:rPr>
              <w:t>oid</w:t>
            </w:r>
          </w:p>
          <w:p w14:paraId="7C8E5BA8" w14:textId="77777777" w:rsidR="002656B6" w:rsidRPr="005A6FE6" w:rsidRDefault="002656B6" w:rsidP="002656B6">
            <w:pPr>
              <w:pStyle w:val="TAN"/>
            </w:pPr>
            <w:r w:rsidRPr="005A6FE6">
              <w:t>NOTE 11:</w:t>
            </w:r>
            <w:r w:rsidRPr="005A6FE6">
              <w:tab/>
            </w:r>
            <w:r w:rsidRPr="005A6FE6">
              <w:rPr>
                <w:szCs w:val="18"/>
              </w:rPr>
              <w:t>V</w:t>
            </w:r>
            <w:r w:rsidRPr="005A6FE6">
              <w:rPr>
                <w:szCs w:val="18"/>
                <w:lang w:eastAsia="zh-CN"/>
              </w:rPr>
              <w:t>oid</w:t>
            </w:r>
          </w:p>
          <w:p w14:paraId="7C5F3DE1" w14:textId="77777777" w:rsidR="002656B6" w:rsidRPr="005A6FE6" w:rsidRDefault="002656B6" w:rsidP="002656B6">
            <w:pPr>
              <w:pStyle w:val="TAN"/>
            </w:pPr>
            <w:r w:rsidRPr="005A6FE6">
              <w:t>NOTE 12:</w:t>
            </w:r>
            <w:r w:rsidRPr="005A6FE6">
              <w:tab/>
              <w:t>This requirement is applicable only for the following cases:</w:t>
            </w:r>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C: for carriers of 10 MHz channel bandwidth when carrier centre frequency (Fc) is Fc = 910 MHz with an uplink transmission bandwidth less than or equal to 32 RB with RBstart &gt; 3.</w:t>
            </w:r>
          </w:p>
          <w:p w14:paraId="6CD5D8B2" w14:textId="77777777" w:rsidR="002656B6" w:rsidRPr="005A6FE6" w:rsidRDefault="002656B6" w:rsidP="002656B6">
            <w:pPr>
              <w:pStyle w:val="TAN"/>
              <w:rPr>
                <w:rFonts w:eastAsia="MS Mincho"/>
              </w:rPr>
            </w:pPr>
            <w:r w:rsidRPr="005A6FE6">
              <w:t>NOTE 13:</w:t>
            </w:r>
            <w:r w:rsidRPr="005A6FE6">
              <w:tab/>
              <w:t>Void.</w:t>
            </w:r>
          </w:p>
          <w:p w14:paraId="62E71D86" w14:textId="77777777" w:rsidR="002656B6" w:rsidRPr="005A6FE6" w:rsidRDefault="002656B6" w:rsidP="002656B6">
            <w:pPr>
              <w:pStyle w:val="TAN"/>
            </w:pPr>
            <w:r w:rsidRPr="005A6FE6">
              <w:t>NOTE 14:</w:t>
            </w:r>
            <w:r w:rsidRPr="005A6FE6">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57647711" w14:textId="77777777" w:rsidR="002656B6" w:rsidRPr="005A6FE6" w:rsidRDefault="002656B6" w:rsidP="002656B6">
            <w:pPr>
              <w:pStyle w:val="TAN"/>
              <w:rPr>
                <w:rFonts w:eastAsia="MS Mincho"/>
              </w:rPr>
            </w:pPr>
            <w:r w:rsidRPr="005A6FE6">
              <w:t xml:space="preserve">NOTE </w:t>
            </w:r>
            <w:r w:rsidRPr="005A6FE6">
              <w:rPr>
                <w:rFonts w:eastAsia="MS Mincho"/>
              </w:rPr>
              <w:t>15</w:t>
            </w:r>
            <w:r w:rsidRPr="005A6FE6">
              <w:t>:</w:t>
            </w:r>
            <w:r w:rsidRPr="005A6FE6">
              <w:tab/>
              <w:t>Void.</w:t>
            </w:r>
          </w:p>
          <w:p w14:paraId="4438BBC4" w14:textId="77777777" w:rsidR="002656B6" w:rsidRPr="005A6FE6" w:rsidRDefault="002656B6" w:rsidP="002656B6">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8819F4" w14:textId="77777777" w:rsidR="002656B6" w:rsidRPr="005A6FE6" w:rsidRDefault="002656B6" w:rsidP="002656B6">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dBm with a measurement bandwidth of 8 MHz applies.</w:t>
            </w:r>
          </w:p>
          <w:p w14:paraId="335897FB" w14:textId="77777777" w:rsidR="002656B6" w:rsidRPr="005A6FE6" w:rsidRDefault="002656B6" w:rsidP="002656B6">
            <w:pPr>
              <w:pStyle w:val="TAN"/>
            </w:pPr>
            <w:r w:rsidRPr="005A6FE6">
              <w:t>NOTE 18:</w:t>
            </w:r>
            <w:r w:rsidRPr="005A6FE6">
              <w:tab/>
            </w:r>
            <w:r w:rsidRPr="005A6FE6">
              <w:rPr>
                <w:szCs w:val="18"/>
              </w:rPr>
              <w:t>V</w:t>
            </w:r>
            <w:r w:rsidRPr="005A6FE6">
              <w:rPr>
                <w:szCs w:val="18"/>
                <w:lang w:eastAsia="zh-CN"/>
              </w:rPr>
              <w:t>oid</w:t>
            </w:r>
          </w:p>
          <w:p w14:paraId="68CB5910" w14:textId="77777777" w:rsidR="002656B6" w:rsidRPr="005A6FE6" w:rsidRDefault="002656B6" w:rsidP="002656B6">
            <w:pPr>
              <w:pStyle w:val="TAC"/>
              <w:jc w:val="left"/>
            </w:pPr>
            <w:r w:rsidRPr="005A6FE6">
              <w:t>NOTE 19:</w:t>
            </w:r>
            <w:r w:rsidRPr="005A6FE6">
              <w:tab/>
              <w:t>Void.</w:t>
            </w:r>
          </w:p>
          <w:p w14:paraId="5C24B5B2" w14:textId="77777777" w:rsidR="002656B6" w:rsidRPr="005A6FE6" w:rsidRDefault="002656B6" w:rsidP="002656B6">
            <w:pPr>
              <w:pStyle w:val="TAN"/>
            </w:pPr>
            <w:r w:rsidRPr="005A6FE6">
              <w:t>NOTE 20:</w:t>
            </w:r>
            <w:r w:rsidRPr="005A6FE6">
              <w:tab/>
              <w:t>Void.</w:t>
            </w:r>
          </w:p>
          <w:p w14:paraId="075B4350" w14:textId="77777777" w:rsidR="002656B6" w:rsidRPr="005A6FE6" w:rsidRDefault="002656B6" w:rsidP="002656B6">
            <w:pPr>
              <w:pStyle w:val="TAC"/>
              <w:jc w:val="left"/>
            </w:pPr>
            <w:r w:rsidRPr="005A6FE6">
              <w:t>NOTE 21:</w:t>
            </w:r>
            <w:r w:rsidRPr="005A6FE6">
              <w:tab/>
              <w:t>Void.</w:t>
            </w:r>
          </w:p>
          <w:p w14:paraId="5331F8C7" w14:textId="77777777" w:rsidR="002656B6" w:rsidRPr="005A6FE6" w:rsidRDefault="002656B6" w:rsidP="002656B6">
            <w:pPr>
              <w:pStyle w:val="TAN"/>
            </w:pPr>
            <w:r w:rsidRPr="005A6FE6">
              <w:rPr>
                <w:lang w:eastAsia="zh-TW"/>
              </w:rPr>
              <w:t>NOTE 22:</w:t>
            </w:r>
            <w:r w:rsidRPr="005A6FE6">
              <w:rPr>
                <w:rFonts w:ascii="Times New Roman" w:hAnsi="Times New Roman"/>
              </w:rPr>
              <w:tab/>
            </w:r>
            <w:r w:rsidRPr="005A6FE6">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D73DDC5" w14:textId="77777777" w:rsidR="00C25B75" w:rsidRPr="005A6FE6" w:rsidRDefault="00C25B75" w:rsidP="00C25B75"/>
    <w:p w14:paraId="3B73769E" w14:textId="77777777" w:rsidR="00C25B75" w:rsidRPr="00BD1FBF" w:rsidRDefault="00C25B75" w:rsidP="00C25B75"/>
    <w:p w14:paraId="60E7C348"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bookmarkStart w:id="704" w:name="_CRTable6_5B_3_3_2_52"/>
      <w:r w:rsidRPr="00F44012">
        <w:rPr>
          <w:rFonts w:ascii="Arial" w:eastAsia="Times New Roman" w:hAnsi="Arial"/>
          <w:b/>
        </w:rPr>
        <w:t xml:space="preserve">Table </w:t>
      </w:r>
      <w:bookmarkEnd w:id="704"/>
      <w:r w:rsidRPr="00F44012">
        <w:rPr>
          <w:rFonts w:ascii="Arial" w:eastAsia="Times New Roman" w:hAnsi="Arial"/>
          <w:b/>
        </w:rPr>
        <w:t>6.5B.3.3.2.5-2: Void</w:t>
      </w:r>
    </w:p>
    <w:p w14:paraId="363B94B2"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bookmarkStart w:id="705" w:name="_CRTable6_5B_3_3_2_53"/>
      <w:r w:rsidRPr="00F44012">
        <w:rPr>
          <w:rFonts w:ascii="Arial" w:eastAsia="Times New Roman" w:hAnsi="Arial"/>
          <w:b/>
        </w:rPr>
        <w:t xml:space="preserve">Table </w:t>
      </w:r>
      <w:bookmarkEnd w:id="705"/>
      <w:r w:rsidRPr="00F44012">
        <w:rPr>
          <w:rFonts w:ascii="Arial" w:eastAsia="Times New Roman" w:hAnsi="Arial"/>
          <w:b/>
        </w:rPr>
        <w:t>6.5B.3.3.2.5-3: Void</w:t>
      </w:r>
    </w:p>
    <w:p w14:paraId="26C44DF4" w14:textId="77777777" w:rsidR="00F44012" w:rsidRPr="00F44012" w:rsidRDefault="00F44012" w:rsidP="00F44012">
      <w:pPr>
        <w:overflowPunct w:val="0"/>
        <w:autoSpaceDE w:val="0"/>
        <w:autoSpaceDN w:val="0"/>
        <w:adjustRightInd w:val="0"/>
        <w:textAlignment w:val="baseline"/>
        <w:rPr>
          <w:rFonts w:eastAsia="Times New Roman"/>
        </w:rPr>
      </w:pPr>
    </w:p>
    <w:p w14:paraId="7715D2FD" w14:textId="77777777" w:rsidR="0016678B" w:rsidRPr="00F44012" w:rsidRDefault="0016678B" w:rsidP="0016678B"/>
    <w:p w14:paraId="6E38A428" w14:textId="4126584A" w:rsidR="00E93B8F" w:rsidRDefault="00E93B8F" w:rsidP="00E93B8F">
      <w:bookmarkStart w:id="706" w:name="_CRAnnexOinformative"/>
      <w:bookmarkEnd w:id="706"/>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3B7AFF">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7458A" w14:textId="77777777" w:rsidR="00D32EBA" w:rsidRDefault="00D32EBA">
      <w:r>
        <w:separator/>
      </w:r>
    </w:p>
  </w:endnote>
  <w:endnote w:type="continuationSeparator" w:id="0">
    <w:p w14:paraId="1CC483A1" w14:textId="77777777" w:rsidR="00D32EBA" w:rsidRDefault="00D3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28C1E" w14:textId="77777777" w:rsidR="00D32EBA" w:rsidRDefault="00D32EBA">
      <w:r>
        <w:separator/>
      </w:r>
    </w:p>
  </w:footnote>
  <w:footnote w:type="continuationSeparator" w:id="0">
    <w:p w14:paraId="332ACD4E" w14:textId="77777777" w:rsidR="00D32EBA" w:rsidRDefault="00D32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B286E" w:rsidRDefault="00FB2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286E" w:rsidRDefault="00FB286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286E" w:rsidRDefault="00FB286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286E" w:rsidRDefault="00FB286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7329"/>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4CB"/>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0953"/>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399A"/>
    <w:rsid w:val="0023514C"/>
    <w:rsid w:val="0023778C"/>
    <w:rsid w:val="00243D2A"/>
    <w:rsid w:val="0024431D"/>
    <w:rsid w:val="00247CD7"/>
    <w:rsid w:val="00250D6A"/>
    <w:rsid w:val="00257A6A"/>
    <w:rsid w:val="0026004D"/>
    <w:rsid w:val="002608EB"/>
    <w:rsid w:val="0026165D"/>
    <w:rsid w:val="00261C27"/>
    <w:rsid w:val="00261E0D"/>
    <w:rsid w:val="002640DD"/>
    <w:rsid w:val="0026505C"/>
    <w:rsid w:val="002656B6"/>
    <w:rsid w:val="00270261"/>
    <w:rsid w:val="00270FD3"/>
    <w:rsid w:val="0027198E"/>
    <w:rsid w:val="00271FB9"/>
    <w:rsid w:val="002746A8"/>
    <w:rsid w:val="00275D12"/>
    <w:rsid w:val="00276D85"/>
    <w:rsid w:val="00277474"/>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1C0A"/>
    <w:rsid w:val="002E472E"/>
    <w:rsid w:val="002E7263"/>
    <w:rsid w:val="002E7C87"/>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3E65"/>
    <w:rsid w:val="003B007F"/>
    <w:rsid w:val="003B00EC"/>
    <w:rsid w:val="003B10EE"/>
    <w:rsid w:val="003B172A"/>
    <w:rsid w:val="003B4123"/>
    <w:rsid w:val="003B5272"/>
    <w:rsid w:val="003B6537"/>
    <w:rsid w:val="003B7AFF"/>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28B7"/>
    <w:rsid w:val="004242F1"/>
    <w:rsid w:val="0042481F"/>
    <w:rsid w:val="00426555"/>
    <w:rsid w:val="00427DBD"/>
    <w:rsid w:val="004312C7"/>
    <w:rsid w:val="0043154C"/>
    <w:rsid w:val="00433F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02C1"/>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4CC3"/>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67745"/>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B71BE"/>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08C7"/>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05F80"/>
    <w:rsid w:val="00A10BE4"/>
    <w:rsid w:val="00A155B1"/>
    <w:rsid w:val="00A16B94"/>
    <w:rsid w:val="00A2276E"/>
    <w:rsid w:val="00A22C51"/>
    <w:rsid w:val="00A23635"/>
    <w:rsid w:val="00A246B6"/>
    <w:rsid w:val="00A25E4C"/>
    <w:rsid w:val="00A27C55"/>
    <w:rsid w:val="00A27F9C"/>
    <w:rsid w:val="00A3273A"/>
    <w:rsid w:val="00A334B3"/>
    <w:rsid w:val="00A36DC1"/>
    <w:rsid w:val="00A37EC8"/>
    <w:rsid w:val="00A403FE"/>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19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26914"/>
    <w:rsid w:val="00B338C3"/>
    <w:rsid w:val="00B36251"/>
    <w:rsid w:val="00B424F2"/>
    <w:rsid w:val="00B426EF"/>
    <w:rsid w:val="00B42719"/>
    <w:rsid w:val="00B45B89"/>
    <w:rsid w:val="00B47AA9"/>
    <w:rsid w:val="00B60BE2"/>
    <w:rsid w:val="00B632E3"/>
    <w:rsid w:val="00B64EBD"/>
    <w:rsid w:val="00B64F12"/>
    <w:rsid w:val="00B6583C"/>
    <w:rsid w:val="00B67B97"/>
    <w:rsid w:val="00B70020"/>
    <w:rsid w:val="00B7190E"/>
    <w:rsid w:val="00B720B9"/>
    <w:rsid w:val="00B72713"/>
    <w:rsid w:val="00B727BD"/>
    <w:rsid w:val="00B740AF"/>
    <w:rsid w:val="00B76766"/>
    <w:rsid w:val="00B81E45"/>
    <w:rsid w:val="00B839AC"/>
    <w:rsid w:val="00B846B0"/>
    <w:rsid w:val="00B84749"/>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BB7"/>
    <w:rsid w:val="00BB7E69"/>
    <w:rsid w:val="00BC1A3F"/>
    <w:rsid w:val="00BC3C83"/>
    <w:rsid w:val="00BC3F0A"/>
    <w:rsid w:val="00BD0BAC"/>
    <w:rsid w:val="00BD1FBF"/>
    <w:rsid w:val="00BD2623"/>
    <w:rsid w:val="00BD279D"/>
    <w:rsid w:val="00BD4810"/>
    <w:rsid w:val="00BD4F1A"/>
    <w:rsid w:val="00BD6BB8"/>
    <w:rsid w:val="00BD78D7"/>
    <w:rsid w:val="00BE17FD"/>
    <w:rsid w:val="00BE62DB"/>
    <w:rsid w:val="00BE7600"/>
    <w:rsid w:val="00BF0539"/>
    <w:rsid w:val="00BF1744"/>
    <w:rsid w:val="00BF48E5"/>
    <w:rsid w:val="00C0083A"/>
    <w:rsid w:val="00C02CFF"/>
    <w:rsid w:val="00C0306A"/>
    <w:rsid w:val="00C041D2"/>
    <w:rsid w:val="00C043A1"/>
    <w:rsid w:val="00C05798"/>
    <w:rsid w:val="00C066C2"/>
    <w:rsid w:val="00C104FA"/>
    <w:rsid w:val="00C11954"/>
    <w:rsid w:val="00C14331"/>
    <w:rsid w:val="00C166EB"/>
    <w:rsid w:val="00C24F81"/>
    <w:rsid w:val="00C25B75"/>
    <w:rsid w:val="00C27B48"/>
    <w:rsid w:val="00C27B6A"/>
    <w:rsid w:val="00C33355"/>
    <w:rsid w:val="00C33AB0"/>
    <w:rsid w:val="00C354AC"/>
    <w:rsid w:val="00C3679E"/>
    <w:rsid w:val="00C374F8"/>
    <w:rsid w:val="00C460F5"/>
    <w:rsid w:val="00C54E09"/>
    <w:rsid w:val="00C55F94"/>
    <w:rsid w:val="00C66BA2"/>
    <w:rsid w:val="00C6750A"/>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1CC1"/>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2EBA"/>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227F"/>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4012"/>
    <w:rsid w:val="00F50C53"/>
    <w:rsid w:val="00F51B40"/>
    <w:rsid w:val="00F51CE5"/>
    <w:rsid w:val="00F51F87"/>
    <w:rsid w:val="00F535AB"/>
    <w:rsid w:val="00F53B45"/>
    <w:rsid w:val="00F67778"/>
    <w:rsid w:val="00F71F8E"/>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286E"/>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20247">
      <w:bodyDiv w:val="1"/>
      <w:marLeft w:val="0"/>
      <w:marRight w:val="0"/>
      <w:marTop w:val="0"/>
      <w:marBottom w:val="0"/>
      <w:divBdr>
        <w:top w:val="none" w:sz="0" w:space="0" w:color="auto"/>
        <w:left w:val="none" w:sz="0" w:space="0" w:color="auto"/>
        <w:bottom w:val="none" w:sz="0" w:space="0" w:color="auto"/>
        <w:right w:val="none" w:sz="0" w:space="0" w:color="auto"/>
      </w:divBdr>
    </w:div>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352105351">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9" Type="http://schemas.openxmlformats.org/officeDocument/2006/relationships/hyperlink" Target="mailto:1@1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0" Type="http://schemas.openxmlformats.org/officeDocument/2006/relationships/hyperlink" Target="mailto:1@99" TargetMode="External"/><Relationship Id="rId41" Type="http://schemas.openxmlformats.org/officeDocument/2006/relationships/hyperlink" Target="mailto:1@269" TargetMode="External"/><Relationship Id="rId6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245FE-2DAE-4954-A845-B20366748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938</TotalTime>
  <Pages>58</Pages>
  <Words>17727</Words>
  <Characters>101049</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118</cp:revision>
  <cp:lastPrinted>1899-12-31T23:00:00Z</cp:lastPrinted>
  <dcterms:created xsi:type="dcterms:W3CDTF">2024-08-06T18:26:00Z</dcterms:created>
  <dcterms:modified xsi:type="dcterms:W3CDTF">2025-05-09T18:49:00Z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